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6F5CD3" w:rsidRDefault="007B188A" w:rsidP="00F566BF">
      <w:pPr>
        <w:pStyle w:val="BodyText"/>
        <w:ind w:right="-7" w:firstLine="567"/>
        <w:jc w:val="right"/>
        <w:rPr>
          <w:rFonts w:ascii="GHEA Grapalat" w:hAnsi="GHEA Grapalat" w:cs="Sylfaen"/>
          <w:i/>
          <w:sz w:val="18"/>
        </w:rPr>
      </w:pPr>
      <w:r w:rsidRPr="006F5CD3">
        <w:rPr>
          <w:rFonts w:ascii="GHEA Grapalat" w:hAnsi="GHEA Grapalat" w:cs="Sylfaen"/>
          <w:i/>
          <w:sz w:val="18"/>
        </w:rPr>
        <w:t xml:space="preserve">                                                                                           </w:t>
      </w:r>
      <w:r w:rsidR="00931A1F" w:rsidRPr="006F5CD3">
        <w:rPr>
          <w:rFonts w:ascii="GHEA Grapalat" w:hAnsi="GHEA Grapalat" w:cs="Sylfaen"/>
          <w:i/>
          <w:sz w:val="18"/>
        </w:rPr>
        <w:t xml:space="preserve"> </w:t>
      </w:r>
    </w:p>
    <w:p w14:paraId="458285B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14:paraId="3B50A57B" w14:textId="1743FEBE" w:rsidR="00642EFE" w:rsidRPr="006F5CD3" w:rsidRDefault="004C3D5F"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ԳՆԱՆՇՄԱՆ </w:t>
      </w:r>
      <w:r w:rsidR="003B4B50" w:rsidRPr="006F5CD3">
        <w:rPr>
          <w:rFonts w:ascii="GHEA Grapalat" w:hAnsi="GHEA Grapalat"/>
          <w:i w:val="0"/>
          <w:lang w:val="hy-AM"/>
        </w:rPr>
        <w:t>ՀԱՐՑՄԱՆ</w:t>
      </w:r>
      <w:r w:rsidR="00642EFE" w:rsidRPr="006F5CD3">
        <w:rPr>
          <w:rFonts w:ascii="GHEA Grapalat" w:hAnsi="GHEA Grapalat"/>
          <w:i w:val="0"/>
          <w:lang w:val="af-ZA"/>
        </w:rPr>
        <w:t xml:space="preserve"> ՄԱՍԻՆ</w:t>
      </w:r>
    </w:p>
    <w:p w14:paraId="1FE93E05" w14:textId="77777777" w:rsidR="00642EFE" w:rsidRPr="006F5CD3" w:rsidRDefault="00642EFE" w:rsidP="00EF3662">
      <w:pPr>
        <w:pStyle w:val="BodyTextIndent"/>
        <w:spacing w:line="240" w:lineRule="auto"/>
        <w:jc w:val="center"/>
        <w:rPr>
          <w:rFonts w:ascii="GHEA Grapalat" w:hAnsi="GHEA Grapalat"/>
          <w:i w:val="0"/>
          <w:lang w:val="af-ZA"/>
        </w:rPr>
      </w:pPr>
    </w:p>
    <w:p w14:paraId="51FD139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14:paraId="74E57686" w14:textId="0EE733B4" w:rsidR="0091042F" w:rsidRPr="006F5CD3" w:rsidRDefault="00470A2B" w:rsidP="00D21F8D">
      <w:pPr>
        <w:pStyle w:val="BodyTextIndent"/>
        <w:spacing w:line="240" w:lineRule="auto"/>
        <w:jc w:val="center"/>
        <w:rPr>
          <w:rFonts w:ascii="GHEA Grapalat" w:hAnsi="GHEA Grapalat"/>
          <w:i w:val="0"/>
          <w:lang w:val="af-ZA"/>
        </w:rPr>
      </w:pPr>
      <w:r w:rsidRPr="004F573D">
        <w:rPr>
          <w:rFonts w:ascii="GHEA Grapalat" w:hAnsi="GHEA Grapalat"/>
          <w:i w:val="0"/>
          <w:lang w:val="af-ZA"/>
        </w:rPr>
        <w:t>202</w:t>
      </w:r>
      <w:r w:rsidR="00057DCC">
        <w:rPr>
          <w:rFonts w:ascii="GHEA Grapalat" w:hAnsi="GHEA Grapalat"/>
          <w:i w:val="0"/>
          <w:lang w:val="hy-AM"/>
        </w:rPr>
        <w:t>4</w:t>
      </w:r>
      <w:r w:rsidR="009655A3" w:rsidRPr="004F573D">
        <w:rPr>
          <w:rFonts w:ascii="GHEA Grapalat" w:hAnsi="GHEA Grapalat"/>
          <w:i w:val="0"/>
          <w:lang w:val="af-ZA"/>
        </w:rPr>
        <w:t xml:space="preserve"> թվականի </w:t>
      </w:r>
      <w:r w:rsidR="00026CDE">
        <w:rPr>
          <w:rFonts w:ascii="GHEA Grapalat" w:hAnsi="GHEA Grapalat"/>
          <w:i w:val="0"/>
          <w:lang w:val="hy-AM"/>
        </w:rPr>
        <w:t>մայիսի 10</w:t>
      </w:r>
      <w:r w:rsidR="00B35D29" w:rsidRPr="00B35D29">
        <w:rPr>
          <w:rFonts w:ascii="GHEA Grapalat" w:hAnsi="GHEA Grapalat"/>
          <w:i w:val="0"/>
          <w:lang w:val="af-ZA"/>
        </w:rPr>
        <w:t>-</w:t>
      </w:r>
      <w:r w:rsidR="00B35D29">
        <w:rPr>
          <w:rFonts w:ascii="GHEA Grapalat" w:hAnsi="GHEA Grapalat"/>
          <w:i w:val="0"/>
          <w:lang w:val="hy-AM"/>
        </w:rPr>
        <w:t>ի</w:t>
      </w:r>
      <w:r w:rsidR="009655A3">
        <w:rPr>
          <w:rFonts w:ascii="GHEA Grapalat" w:hAnsi="GHEA Grapalat"/>
          <w:i w:val="0"/>
          <w:lang w:val="af-ZA"/>
        </w:rPr>
        <w:t xml:space="preserve"> </w:t>
      </w:r>
      <w:r w:rsidRPr="006F5CD3">
        <w:rPr>
          <w:rFonts w:ascii="GHEA Grapalat" w:hAnsi="GHEA Grapalat"/>
          <w:i w:val="0"/>
          <w:lang w:val="hy-AM"/>
        </w:rPr>
        <w:t xml:space="preserve">թիվ </w:t>
      </w:r>
      <w:r w:rsidR="00B35D29">
        <w:rPr>
          <w:rFonts w:ascii="GHEA Grapalat" w:hAnsi="GHEA Grapalat"/>
          <w:i w:val="0"/>
          <w:lang w:val="hy-AM"/>
        </w:rPr>
        <w:t>1</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14:paraId="6F6EE482" w14:textId="77777777" w:rsidR="00470A2B" w:rsidRPr="006F5CD3" w:rsidRDefault="00470A2B" w:rsidP="00D21F8D">
      <w:pPr>
        <w:pStyle w:val="BodyTextIndent"/>
        <w:spacing w:line="240" w:lineRule="auto"/>
        <w:jc w:val="center"/>
        <w:rPr>
          <w:rFonts w:ascii="GHEA Grapalat" w:hAnsi="GHEA Grapalat"/>
          <w:i w:val="0"/>
          <w:lang w:val="af-ZA"/>
        </w:rPr>
      </w:pPr>
    </w:p>
    <w:p w14:paraId="58927BEB" w14:textId="03B4BE44" w:rsidR="00F656C1" w:rsidRDefault="00496E18" w:rsidP="00EF3662">
      <w:pPr>
        <w:pStyle w:val="BodyTextIndent"/>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7568AA">
        <w:rPr>
          <w:rFonts w:ascii="GHEA Grapalat" w:hAnsi="GHEA Grapalat"/>
          <w:b/>
          <w:i w:val="0"/>
          <w:lang w:val="af-ZA"/>
        </w:rPr>
        <w:t>ԵՔ-ԳՀԾՁԲ-</w:t>
      </w:r>
      <w:r w:rsidR="00C2068E">
        <w:rPr>
          <w:rFonts w:ascii="GHEA Grapalat" w:hAnsi="GHEA Grapalat"/>
          <w:b/>
          <w:i w:val="0"/>
          <w:lang w:val="af-ZA"/>
        </w:rPr>
        <w:t>24/93</w:t>
      </w:r>
    </w:p>
    <w:p w14:paraId="4941B1D7" w14:textId="06A8C4A2" w:rsidR="00F656C1" w:rsidRDefault="009F18D0" w:rsidP="00EF3662">
      <w:pPr>
        <w:pStyle w:val="BodyTextIndent"/>
        <w:spacing w:line="240" w:lineRule="auto"/>
        <w:jc w:val="center"/>
        <w:rPr>
          <w:rFonts w:ascii="GHEA Grapalat" w:hAnsi="GHEA Grapalat"/>
          <w:i w:val="0"/>
          <w:u w:val="single"/>
          <w:lang w:val="af-ZA"/>
        </w:rPr>
      </w:pPr>
      <w:r w:rsidRPr="00F656C1">
        <w:rPr>
          <w:rFonts w:ascii="GHEA Grapalat" w:hAnsi="GHEA Grapalat"/>
          <w:i w:val="0"/>
          <w:u w:val="single"/>
          <w:lang w:val="af-ZA"/>
        </w:rPr>
        <w:t xml:space="preserve">  </w:t>
      </w:r>
    </w:p>
    <w:p w14:paraId="2BFE76C4" w14:textId="223C7FA6" w:rsidR="00E31148" w:rsidRDefault="00E31148" w:rsidP="00EF3662">
      <w:pPr>
        <w:pStyle w:val="BodyTextIndent"/>
        <w:spacing w:line="240" w:lineRule="auto"/>
        <w:jc w:val="center"/>
        <w:rPr>
          <w:rFonts w:ascii="GHEA Grapalat" w:hAnsi="GHEA Grapalat"/>
          <w:i w:val="0"/>
          <w:u w:val="single"/>
          <w:lang w:val="af-ZA"/>
        </w:rPr>
      </w:pPr>
    </w:p>
    <w:p w14:paraId="45904C72" w14:textId="77777777" w:rsidR="0091042F" w:rsidRPr="006F5CD3" w:rsidRDefault="0091042F" w:rsidP="00EF3662">
      <w:pPr>
        <w:pStyle w:val="BodyTextIndent"/>
        <w:spacing w:line="240" w:lineRule="auto"/>
        <w:rPr>
          <w:rFonts w:ascii="GHEA Grapalat" w:hAnsi="GHEA Grapalat"/>
          <w:i w:val="0"/>
          <w:lang w:val="af-ZA"/>
        </w:rPr>
      </w:pPr>
    </w:p>
    <w:p w14:paraId="74A6E99E" w14:textId="7690914C" w:rsidR="00470A2B" w:rsidRPr="006F5CD3" w:rsidRDefault="00470A2B" w:rsidP="00470A2B">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Պատվիրատուն` </w:t>
      </w:r>
      <w:r w:rsidRPr="006F5CD3">
        <w:rPr>
          <w:rFonts w:ascii="GHEA Grapalat" w:hAnsi="GHEA Grapalat"/>
          <w:i w:val="0"/>
          <w:lang w:val="hy-AM"/>
        </w:rPr>
        <w:t xml:space="preserve">Երևանի </w:t>
      </w:r>
      <w:r w:rsidRPr="006F5CD3">
        <w:rPr>
          <w:rFonts w:ascii="GHEA Grapalat" w:hAnsi="GHEA Grapalat"/>
          <w:i w:val="0"/>
          <w:lang w:val="af-ZA"/>
        </w:rPr>
        <w:t xml:space="preserve">քաղաքապետարանը, որը գտնվում է ք.Երևան, Արգիշտիի 1 հասցեում, հայտարարում է </w:t>
      </w:r>
      <w:r w:rsidR="003B4B50" w:rsidRPr="006F5CD3">
        <w:rPr>
          <w:rFonts w:ascii="GHEA Grapalat" w:hAnsi="GHEA Grapalat"/>
          <w:i w:val="0"/>
          <w:lang w:val="af-ZA"/>
        </w:rPr>
        <w:t>գնանշման հարցման ընթացակարգ</w:t>
      </w:r>
      <w:r w:rsidRPr="006F5CD3">
        <w:rPr>
          <w:rFonts w:ascii="GHEA Grapalat" w:hAnsi="GHEA Grapalat"/>
          <w:i w:val="0"/>
          <w:lang w:val="af-ZA"/>
        </w:rPr>
        <w:t xml:space="preserve">, որն իրականացվում է մեկ փուլով` էլեկտրոնային գնումների </w:t>
      </w:r>
      <w:r w:rsidRPr="006F5CD3">
        <w:rPr>
          <w:rFonts w:ascii="GHEA Grapalat" w:hAnsi="GHEA Grapalat"/>
          <w:i w:val="0"/>
          <w:lang w:val="af-ZA" w:eastAsia="ru-RU"/>
        </w:rPr>
        <w:t>Armeps (</w:t>
      </w:r>
      <w:hyperlink r:id="rId8" w:history="1">
        <w:r w:rsidRPr="006F5CD3">
          <w:rPr>
            <w:rFonts w:ascii="Times Armenian" w:hAnsi="Times Armenian"/>
            <w:i w:val="0"/>
            <w:u w:val="single"/>
            <w:lang w:val="af-ZA" w:eastAsia="ru-RU"/>
          </w:rPr>
          <w:t>www.armeps.am</w:t>
        </w:r>
      </w:hyperlink>
      <w:r w:rsidRPr="006F5CD3">
        <w:rPr>
          <w:rFonts w:ascii="GHEA Grapalat" w:hAnsi="GHEA Grapalat"/>
          <w:i w:val="0"/>
          <w:lang w:val="af-ZA" w:eastAsia="ru-RU"/>
        </w:rPr>
        <w:t xml:space="preserve">) </w:t>
      </w:r>
      <w:r w:rsidRPr="006F5CD3">
        <w:rPr>
          <w:rFonts w:ascii="GHEA Grapalat" w:hAnsi="GHEA Grapalat"/>
          <w:i w:val="0"/>
          <w:lang w:val="af-ZA"/>
        </w:rPr>
        <w:t>համակարգի միջոցով:</w:t>
      </w:r>
    </w:p>
    <w:p w14:paraId="7EF6C4C0" w14:textId="23C3EA9B" w:rsidR="00341A74" w:rsidRPr="006F5CD3" w:rsidRDefault="00A20B69" w:rsidP="00EF3662">
      <w:pPr>
        <w:pStyle w:val="BodyTextIndent"/>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C2068E" w:rsidRPr="00C2068E">
        <w:rPr>
          <w:rFonts w:ascii="GHEA Grapalat" w:hAnsi="GHEA Grapalat"/>
          <w:b/>
          <w:i w:val="0"/>
          <w:lang w:val="hy-AM"/>
        </w:rPr>
        <w:t>ավտոմեքենաների պահպանման և սպասարկման ծառայություններ</w:t>
      </w:r>
      <w:r w:rsidR="00687421">
        <w:rPr>
          <w:rFonts w:ascii="GHEA Grapalat" w:hAnsi="GHEA Grapalat"/>
          <w:b/>
          <w:i w:val="0"/>
          <w:lang w:val="hy-AM"/>
        </w:rPr>
        <w:t>ի</w:t>
      </w:r>
      <w:r w:rsidR="003B4B50" w:rsidRPr="006F5CD3">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14:paraId="4726D65A" w14:textId="2C04329B" w:rsidR="00357D48" w:rsidRPr="006F5CD3" w:rsidRDefault="00642EFE" w:rsidP="00EF3662">
      <w:pPr>
        <w:pStyle w:val="BodyTextIndent"/>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14:paraId="37FA2073" w14:textId="77777777"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14:paraId="11BBA8E2" w14:textId="77777777" w:rsidR="00357D48" w:rsidRPr="006F5CD3" w:rsidRDefault="00EE73A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14:paraId="336B7A84" w14:textId="77777777" w:rsidR="0067579A" w:rsidRPr="006F5CD3" w:rsidRDefault="00357D4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14:paraId="0C9721F7" w14:textId="47C766CF" w:rsidR="00357D48" w:rsidRPr="006F5CD3" w:rsidRDefault="003B5AE9" w:rsidP="005C2603">
      <w:pPr>
        <w:pStyle w:val="BodyTextIndent"/>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hyperlink r:id="rId9" w:history="1">
        <w:r w:rsidR="00DB4CC7" w:rsidRPr="006F5CD3">
          <w:rPr>
            <w:rFonts w:ascii="GHEA Grapalat" w:hAnsi="GHEA Grapalat"/>
            <w:i w:val="0"/>
            <w:lang w:val="af-ZA" w:eastAsia="ru-RU"/>
          </w:rPr>
          <w:t>www.armeps.am</w:t>
        </w:r>
      </w:hyperlink>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3211CE">
        <w:rPr>
          <w:rFonts w:ascii="GHEA Grapalat" w:hAnsi="GHEA Grapalat"/>
          <w:b/>
          <w:i w:val="0"/>
          <w:lang w:val="hy-AM"/>
        </w:rPr>
        <w:t xml:space="preserve">2024 թվականի </w:t>
      </w:r>
      <w:r w:rsidR="00026CDE">
        <w:rPr>
          <w:rFonts w:ascii="GHEA Grapalat" w:hAnsi="GHEA Grapalat"/>
          <w:b/>
          <w:i w:val="0"/>
          <w:lang w:val="hy-AM"/>
        </w:rPr>
        <w:t>մայիսի 21</w:t>
      </w:r>
      <w:r w:rsidR="005C2603" w:rsidRPr="006F5CD3">
        <w:rPr>
          <w:rFonts w:ascii="GHEA Grapalat" w:hAnsi="GHEA Grapalat"/>
          <w:b/>
          <w:i w:val="0"/>
          <w:lang w:val="hy-AM"/>
        </w:rPr>
        <w:t xml:space="preserve">-ը, </w:t>
      </w:r>
      <w:r w:rsidR="005C2603" w:rsidRPr="006F5CD3">
        <w:rPr>
          <w:rFonts w:ascii="GHEA Grapalat" w:hAnsi="GHEA Grapalat"/>
          <w:b/>
          <w:i w:val="0"/>
          <w:lang w:val="af-ZA"/>
        </w:rPr>
        <w:t xml:space="preserve"> ժամը </w:t>
      </w:r>
      <w:r w:rsidR="00687421">
        <w:rPr>
          <w:rFonts w:ascii="GHEA Grapalat" w:hAnsi="GHEA Grapalat"/>
          <w:b/>
          <w:i w:val="0"/>
          <w:lang w:val="hy-AM"/>
        </w:rPr>
        <w:t>09:30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14:paraId="1CFEB230" w14:textId="266BC789" w:rsidR="004E2FC6" w:rsidRPr="006F5CD3" w:rsidRDefault="0060526C" w:rsidP="00EF3662">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3211CE">
        <w:rPr>
          <w:rFonts w:ascii="GHEA Grapalat" w:hAnsi="GHEA Grapalat"/>
          <w:b/>
          <w:i w:val="0"/>
          <w:lang w:val="hy-AM"/>
        </w:rPr>
        <w:t xml:space="preserve">2024 թվականի </w:t>
      </w:r>
      <w:r w:rsidR="00026CDE">
        <w:rPr>
          <w:rFonts w:ascii="GHEA Grapalat" w:hAnsi="GHEA Grapalat"/>
          <w:b/>
          <w:i w:val="0"/>
          <w:lang w:val="hy-AM"/>
        </w:rPr>
        <w:t>մայիսի 21</w:t>
      </w:r>
      <w:r w:rsidR="007568AA" w:rsidRPr="006F5CD3">
        <w:rPr>
          <w:rFonts w:ascii="GHEA Grapalat" w:hAnsi="GHEA Grapalat"/>
          <w:b/>
          <w:i w:val="0"/>
          <w:lang w:val="hy-AM"/>
        </w:rPr>
        <w:t xml:space="preserve">-ը, </w:t>
      </w:r>
      <w:r w:rsidR="007568AA" w:rsidRPr="006F5CD3">
        <w:rPr>
          <w:rFonts w:ascii="GHEA Grapalat" w:hAnsi="GHEA Grapalat"/>
          <w:b/>
          <w:i w:val="0"/>
          <w:lang w:val="af-ZA"/>
        </w:rPr>
        <w:t xml:space="preserve"> ժամը </w:t>
      </w:r>
      <w:r w:rsidR="00687421">
        <w:rPr>
          <w:rFonts w:ascii="GHEA Grapalat" w:hAnsi="GHEA Grapalat"/>
          <w:b/>
          <w:i w:val="0"/>
          <w:lang w:val="hy-AM"/>
        </w:rPr>
        <w:t>09:30</w:t>
      </w:r>
      <w:r w:rsidR="004E2FC6" w:rsidRPr="006F5CD3">
        <w:rPr>
          <w:rFonts w:ascii="GHEA Grapalat" w:hAnsi="GHEA Grapalat"/>
          <w:i w:val="0"/>
          <w:lang w:val="af-ZA"/>
        </w:rPr>
        <w:t xml:space="preserve">-ին։ </w:t>
      </w:r>
    </w:p>
    <w:p w14:paraId="72068A6A" w14:textId="77777777" w:rsidR="00AF1694" w:rsidRPr="006F5CD3" w:rsidRDefault="00AF1694" w:rsidP="00AF1694">
      <w:pPr>
        <w:pStyle w:val="BodyTextIndent"/>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14:paraId="0B305F01" w14:textId="1409AB51"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Սույն</w:t>
      </w:r>
      <w:r w:rsidRPr="006F5CD3">
        <w:rPr>
          <w:rFonts w:ascii="GHEA Grapalat" w:hAnsi="GHEA Grapalat"/>
          <w:i w:val="0"/>
          <w:lang w:val="af-ZA"/>
        </w:rPr>
        <w:t xml:space="preserve"> </w:t>
      </w:r>
      <w:r w:rsidRPr="006F5CD3">
        <w:rPr>
          <w:rFonts w:ascii="GHEA Grapalat" w:hAnsi="GHEA Grapalat" w:cs="Sylfaen"/>
          <w:i w:val="0"/>
          <w:lang w:val="af-ZA"/>
        </w:rPr>
        <w:t>հայտարարության</w:t>
      </w:r>
      <w:r w:rsidRPr="006F5CD3">
        <w:rPr>
          <w:rFonts w:ascii="GHEA Grapalat" w:hAnsi="GHEA Grapalat"/>
          <w:i w:val="0"/>
          <w:lang w:val="af-ZA"/>
        </w:rPr>
        <w:t xml:space="preserve"> </w:t>
      </w:r>
      <w:r w:rsidRPr="006F5CD3">
        <w:rPr>
          <w:rFonts w:ascii="GHEA Grapalat" w:hAnsi="GHEA Grapalat" w:cs="Sylfaen"/>
          <w:i w:val="0"/>
          <w:lang w:val="af-ZA"/>
        </w:rPr>
        <w:t>հետ</w:t>
      </w:r>
      <w:r w:rsidRPr="006F5CD3">
        <w:rPr>
          <w:rFonts w:ascii="GHEA Grapalat" w:hAnsi="GHEA Grapalat"/>
          <w:i w:val="0"/>
          <w:lang w:val="af-ZA"/>
        </w:rPr>
        <w:t xml:space="preserve"> </w:t>
      </w:r>
      <w:r w:rsidRPr="006F5CD3">
        <w:rPr>
          <w:rFonts w:ascii="GHEA Grapalat" w:hAnsi="GHEA Grapalat" w:cs="Sylfaen"/>
          <w:i w:val="0"/>
          <w:lang w:val="af-ZA"/>
        </w:rPr>
        <w:t>կապված</w:t>
      </w:r>
      <w:r w:rsidRPr="006F5CD3">
        <w:rPr>
          <w:rFonts w:ascii="GHEA Grapalat" w:hAnsi="GHEA Grapalat"/>
          <w:i w:val="0"/>
          <w:lang w:val="af-ZA"/>
        </w:rPr>
        <w:t xml:space="preserve"> </w:t>
      </w:r>
      <w:r w:rsidRPr="006F5CD3">
        <w:rPr>
          <w:rFonts w:ascii="GHEA Grapalat" w:hAnsi="GHEA Grapalat" w:cs="Sylfaen"/>
          <w:i w:val="0"/>
          <w:lang w:val="af-ZA"/>
        </w:rPr>
        <w:t>լրացուցիչ</w:t>
      </w:r>
      <w:r w:rsidRPr="006F5CD3">
        <w:rPr>
          <w:rFonts w:ascii="GHEA Grapalat" w:hAnsi="GHEA Grapalat"/>
          <w:i w:val="0"/>
          <w:lang w:val="af-ZA"/>
        </w:rPr>
        <w:t xml:space="preserve"> </w:t>
      </w:r>
      <w:r w:rsidRPr="006F5CD3">
        <w:rPr>
          <w:rFonts w:ascii="GHEA Grapalat" w:hAnsi="GHEA Grapalat" w:cs="Sylfaen"/>
          <w:i w:val="0"/>
          <w:lang w:val="af-ZA"/>
        </w:rPr>
        <w:t>տեղեկություններ</w:t>
      </w:r>
      <w:r w:rsidRPr="006F5CD3">
        <w:rPr>
          <w:rFonts w:ascii="GHEA Grapalat" w:hAnsi="GHEA Grapalat"/>
          <w:i w:val="0"/>
          <w:lang w:val="af-ZA"/>
        </w:rPr>
        <w:t xml:space="preserve"> </w:t>
      </w:r>
      <w:r w:rsidRPr="006F5CD3">
        <w:rPr>
          <w:rFonts w:ascii="GHEA Grapalat" w:hAnsi="GHEA Grapalat" w:cs="Sylfaen"/>
          <w:i w:val="0"/>
          <w:lang w:val="af-ZA"/>
        </w:rPr>
        <w:t>ստանալու</w:t>
      </w:r>
      <w:r w:rsidRPr="006F5CD3">
        <w:rPr>
          <w:rFonts w:ascii="GHEA Grapalat" w:hAnsi="GHEA Grapalat"/>
          <w:i w:val="0"/>
          <w:lang w:val="af-ZA"/>
        </w:rPr>
        <w:t xml:space="preserve"> </w:t>
      </w:r>
      <w:r w:rsidRPr="006F5CD3">
        <w:rPr>
          <w:rFonts w:ascii="GHEA Grapalat" w:hAnsi="GHEA Grapalat" w:cs="Sylfaen"/>
          <w:i w:val="0"/>
          <w:lang w:val="af-ZA"/>
        </w:rPr>
        <w:t>համար</w:t>
      </w:r>
      <w:r w:rsidRPr="006F5CD3">
        <w:rPr>
          <w:rFonts w:ascii="GHEA Grapalat" w:hAnsi="GHEA Grapalat"/>
          <w:i w:val="0"/>
          <w:lang w:val="af-ZA"/>
        </w:rPr>
        <w:t xml:space="preserve"> </w:t>
      </w:r>
      <w:r w:rsidRPr="006F5CD3">
        <w:rPr>
          <w:rFonts w:ascii="GHEA Grapalat" w:hAnsi="GHEA Grapalat" w:cs="Sylfaen"/>
          <w:i w:val="0"/>
          <w:lang w:val="af-ZA"/>
        </w:rPr>
        <w:t>կարող</w:t>
      </w:r>
      <w:r w:rsidRPr="006F5CD3">
        <w:rPr>
          <w:rFonts w:ascii="GHEA Grapalat" w:hAnsi="GHEA Grapalat"/>
          <w:i w:val="0"/>
          <w:lang w:val="af-ZA"/>
        </w:rPr>
        <w:t xml:space="preserve"> </w:t>
      </w:r>
      <w:r w:rsidRPr="006F5CD3">
        <w:rPr>
          <w:rFonts w:ascii="GHEA Grapalat" w:hAnsi="GHEA Grapalat" w:cs="Sylfaen"/>
          <w:i w:val="0"/>
          <w:lang w:val="af-ZA"/>
        </w:rPr>
        <w:t>եք</w:t>
      </w:r>
      <w:r w:rsidRPr="006F5CD3">
        <w:rPr>
          <w:rFonts w:ascii="GHEA Grapalat" w:hAnsi="GHEA Grapalat"/>
          <w:i w:val="0"/>
          <w:lang w:val="af-ZA"/>
        </w:rPr>
        <w:t xml:space="preserve"> </w:t>
      </w:r>
      <w:r w:rsidRPr="006F5CD3">
        <w:rPr>
          <w:rFonts w:ascii="GHEA Grapalat" w:hAnsi="GHEA Grapalat" w:cs="Sylfaen"/>
          <w:i w:val="0"/>
          <w:lang w:val="af-ZA"/>
        </w:rPr>
        <w:t>դիմել</w:t>
      </w:r>
      <w:r w:rsidRPr="006F5CD3">
        <w:rPr>
          <w:rFonts w:ascii="GHEA Grapalat" w:hAnsi="GHEA Grapalat"/>
          <w:i w:val="0"/>
          <w:lang w:val="af-ZA"/>
        </w:rPr>
        <w:t xml:space="preserve"> </w:t>
      </w:r>
      <w:r w:rsidRPr="006F5CD3">
        <w:rPr>
          <w:rFonts w:ascii="GHEA Grapalat" w:hAnsi="GHEA Grapalat" w:cs="Sylfaen"/>
          <w:i w:val="0"/>
          <w:lang w:val="af-ZA"/>
        </w:rPr>
        <w:t>գնումների</w:t>
      </w:r>
      <w:r w:rsidRPr="006F5CD3">
        <w:rPr>
          <w:rFonts w:ascii="GHEA Grapalat" w:hAnsi="GHEA Grapalat"/>
          <w:i w:val="0"/>
          <w:lang w:val="af-ZA"/>
        </w:rPr>
        <w:t xml:space="preserve"> </w:t>
      </w:r>
      <w:r w:rsidRPr="006F5CD3">
        <w:rPr>
          <w:rFonts w:ascii="GHEA Grapalat" w:hAnsi="GHEA Grapalat" w:cs="Sylfaen"/>
          <w:i w:val="0"/>
          <w:lang w:val="af-ZA"/>
        </w:rPr>
        <w:t>համակարգող</w:t>
      </w:r>
      <w:r w:rsidRPr="006F5CD3">
        <w:rPr>
          <w:rFonts w:ascii="GHEA Grapalat" w:hAnsi="GHEA Grapalat"/>
          <w:i w:val="0"/>
          <w:lang w:val="af-ZA"/>
        </w:rPr>
        <w:t xml:space="preserve">` </w:t>
      </w:r>
      <w:r w:rsidR="00026CDE">
        <w:rPr>
          <w:rFonts w:ascii="GHEA Grapalat" w:hAnsi="GHEA Grapalat" w:cs="Sylfaen"/>
          <w:i w:val="0"/>
          <w:lang w:val="hy-AM"/>
        </w:rPr>
        <w:t>Վ. Ղազար</w:t>
      </w:r>
      <w:r w:rsidR="00AF111C">
        <w:rPr>
          <w:rFonts w:ascii="GHEA Grapalat" w:hAnsi="GHEA Grapalat" w:cs="Sylfaen"/>
          <w:i w:val="0"/>
          <w:lang w:val="hy-AM"/>
        </w:rPr>
        <w:t>յանին</w:t>
      </w:r>
      <w:r w:rsidRPr="006F5CD3">
        <w:rPr>
          <w:rFonts w:ascii="GHEA Grapalat" w:hAnsi="GHEA Grapalat" w:cs="Sylfaen"/>
          <w:i w:val="0"/>
          <w:lang w:val="af-ZA"/>
        </w:rPr>
        <w:t>։</w:t>
      </w:r>
    </w:p>
    <w:p w14:paraId="59B94E74" w14:textId="77777777"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i w:val="0"/>
          <w:lang w:val="af-ZA"/>
        </w:rPr>
        <w:t xml:space="preserve">                                     </w:t>
      </w:r>
    </w:p>
    <w:p w14:paraId="35038E9C" w14:textId="2A3A52DE"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Հեռախոս</w:t>
      </w:r>
      <w:r w:rsidRPr="006F5CD3">
        <w:rPr>
          <w:rFonts w:ascii="GHEA Grapalat" w:hAnsi="GHEA Grapalat"/>
          <w:i w:val="0"/>
          <w:lang w:val="af-ZA"/>
        </w:rPr>
        <w:t>`</w:t>
      </w:r>
      <w:r w:rsidRPr="006F5CD3">
        <w:rPr>
          <w:rFonts w:ascii="GHEA Grapalat" w:hAnsi="GHEA Grapalat"/>
          <w:i w:val="0"/>
          <w:lang w:val="hy-AM"/>
        </w:rPr>
        <w:t>011514</w:t>
      </w:r>
      <w:r w:rsidR="00AF111C">
        <w:rPr>
          <w:rFonts w:ascii="GHEA Grapalat" w:hAnsi="GHEA Grapalat"/>
          <w:i w:val="0"/>
          <w:lang w:val="hy-AM"/>
        </w:rPr>
        <w:t>2</w:t>
      </w:r>
      <w:r w:rsidR="00F656C1">
        <w:rPr>
          <w:rFonts w:ascii="GHEA Grapalat" w:hAnsi="GHEA Grapalat"/>
          <w:i w:val="0"/>
          <w:lang w:val="hy-AM"/>
        </w:rPr>
        <w:t>16</w:t>
      </w:r>
      <w:r w:rsidRPr="006F5CD3">
        <w:rPr>
          <w:rFonts w:ascii="GHEA Grapalat" w:hAnsi="GHEA Grapalat" w:cs="Tahoma"/>
          <w:i w:val="0"/>
          <w:lang w:val="af-ZA"/>
        </w:rPr>
        <w:t>։</w:t>
      </w:r>
    </w:p>
    <w:p w14:paraId="6482C1AC" w14:textId="1465CCCC" w:rsidR="006B52D9" w:rsidRPr="006F5CD3" w:rsidRDefault="006B52D9" w:rsidP="006B52D9">
      <w:pPr>
        <w:pStyle w:val="BodyTextIndent"/>
        <w:spacing w:line="240" w:lineRule="auto"/>
        <w:rPr>
          <w:rFonts w:ascii="GHEA Grapalat" w:hAnsi="GHEA Grapalat"/>
          <w:lang w:val="af-ZA"/>
        </w:rPr>
      </w:pPr>
      <w:r w:rsidRPr="006F5CD3">
        <w:rPr>
          <w:rFonts w:ascii="GHEA Grapalat" w:hAnsi="GHEA Grapalat"/>
          <w:i w:val="0"/>
          <w:lang w:val="af-ZA"/>
        </w:rPr>
        <w:t xml:space="preserve"> </w:t>
      </w:r>
      <w:r w:rsidRPr="006F5CD3">
        <w:rPr>
          <w:rFonts w:ascii="GHEA Grapalat" w:hAnsi="GHEA Grapalat" w:cs="Sylfaen"/>
          <w:i w:val="0"/>
          <w:lang w:val="af-ZA"/>
        </w:rPr>
        <w:t>Էլ</w:t>
      </w:r>
      <w:r w:rsidRPr="006F5CD3">
        <w:rPr>
          <w:rFonts w:ascii="GHEA Grapalat" w:hAnsi="GHEA Grapalat"/>
          <w:i w:val="0"/>
          <w:lang w:val="af-ZA"/>
        </w:rPr>
        <w:t>.</w:t>
      </w:r>
      <w:r w:rsidRPr="006F5CD3">
        <w:rPr>
          <w:rFonts w:ascii="GHEA Grapalat" w:hAnsi="GHEA Grapalat" w:cs="Sylfaen"/>
          <w:i w:val="0"/>
          <w:lang w:val="af-ZA"/>
        </w:rPr>
        <w:t>փոստ</w:t>
      </w:r>
      <w:r w:rsidRPr="006F5CD3">
        <w:rPr>
          <w:rFonts w:ascii="GHEA Grapalat" w:hAnsi="GHEA Grapalat"/>
          <w:i w:val="0"/>
          <w:lang w:val="af-ZA"/>
        </w:rPr>
        <w:t>`</w:t>
      </w:r>
      <w:r w:rsidRPr="006F5CD3">
        <w:rPr>
          <w:rFonts w:ascii="GHEA Grapalat" w:hAnsi="GHEA Grapalat"/>
          <w:i w:val="0"/>
          <w:lang w:val="hy-AM"/>
        </w:rPr>
        <w:t xml:space="preserve"> </w:t>
      </w:r>
      <w:r w:rsidR="00026CDE" w:rsidRPr="00026CDE">
        <w:rPr>
          <w:rFonts w:ascii="GHEA Grapalat" w:hAnsi="GHEA Grapalat"/>
          <w:i w:val="0"/>
          <w:lang w:val="hy-AM"/>
        </w:rPr>
        <w:t>viktorya.ghazaryan</w:t>
      </w:r>
      <w:r w:rsidR="00EA6B8F">
        <w:rPr>
          <w:rFonts w:ascii="GHEA Grapalat" w:hAnsi="GHEA Grapalat"/>
          <w:i w:val="0"/>
          <w:lang w:val="hy-AM"/>
        </w:rPr>
        <w:t>@yerevan.am</w:t>
      </w:r>
    </w:p>
    <w:p w14:paraId="74148736" w14:textId="2AC21461" w:rsidR="00754697" w:rsidRPr="006F5CD3" w:rsidRDefault="006B52D9" w:rsidP="006B52D9">
      <w:pPr>
        <w:pStyle w:val="BodyTextIndent"/>
        <w:spacing w:line="240" w:lineRule="auto"/>
        <w:ind w:firstLine="0"/>
        <w:rPr>
          <w:rFonts w:ascii="GHEA Grapalat" w:hAnsi="GHEA Grapalat" w:cs="Sylfaen"/>
          <w:b/>
          <w:lang w:val="es-ES"/>
        </w:rPr>
      </w:pPr>
      <w:r w:rsidRPr="006F5CD3">
        <w:rPr>
          <w:rFonts w:ascii="GHEA Grapalat" w:hAnsi="GHEA Grapalat" w:cs="Sylfaen"/>
          <w:b/>
          <w:i w:val="0"/>
          <w:lang w:val="af-ZA"/>
        </w:rPr>
        <w:t>Պատվիրատու</w:t>
      </w:r>
      <w:r w:rsidRPr="006F5CD3">
        <w:rPr>
          <w:rFonts w:ascii="GHEA Grapalat" w:hAnsi="GHEA Grapalat"/>
          <w:b/>
          <w:i w:val="0"/>
          <w:lang w:val="af-ZA"/>
        </w:rPr>
        <w:t>`</w:t>
      </w:r>
      <w:r w:rsidRPr="006F5CD3">
        <w:rPr>
          <w:rFonts w:ascii="GHEA Grapalat" w:hAnsi="GHEA Grapalat"/>
          <w:b/>
          <w:i w:val="0"/>
          <w:lang w:val="hy-AM"/>
        </w:rPr>
        <w:t xml:space="preserve"> </w:t>
      </w:r>
      <w:r w:rsidRPr="006F5CD3">
        <w:rPr>
          <w:rFonts w:ascii="GHEA Grapalat" w:hAnsi="GHEA Grapalat" w:cs="Sylfaen"/>
          <w:b/>
          <w:i w:val="0"/>
          <w:lang w:val="hy-AM"/>
        </w:rPr>
        <w:t>Երևանի</w:t>
      </w:r>
      <w:r w:rsidRPr="006F5CD3">
        <w:rPr>
          <w:rFonts w:ascii="GHEA Grapalat" w:hAnsi="GHEA Grapalat"/>
          <w:b/>
          <w:i w:val="0"/>
          <w:lang w:val="hy-AM"/>
        </w:rPr>
        <w:t xml:space="preserve"> </w:t>
      </w:r>
      <w:r w:rsidRPr="006F5CD3">
        <w:rPr>
          <w:rFonts w:ascii="GHEA Grapalat" w:hAnsi="GHEA Grapalat" w:cs="Sylfaen"/>
          <w:b/>
          <w:i w:val="0"/>
          <w:lang w:val="hy-AM"/>
        </w:rPr>
        <w:t>քաղաքապետարան</w:t>
      </w:r>
      <w:r w:rsidRPr="006F5CD3">
        <w:rPr>
          <w:rFonts w:ascii="GHEA Grapalat" w:hAnsi="GHEA Grapalat" w:cs="Tahoma"/>
          <w:b/>
          <w:i w:val="0"/>
          <w:lang w:val="af-ZA"/>
        </w:rPr>
        <w:t>։</w:t>
      </w:r>
      <w:r w:rsidR="009F18D0" w:rsidRPr="006F5CD3">
        <w:rPr>
          <w:rFonts w:ascii="GHEA Grapalat" w:hAnsi="GHEA Grapalat"/>
          <w:i w:val="0"/>
          <w:lang w:val="af-ZA"/>
        </w:rPr>
        <w:tab/>
      </w:r>
      <w:r w:rsidR="009F18D0" w:rsidRPr="006F5CD3">
        <w:rPr>
          <w:rFonts w:ascii="GHEA Grapalat" w:hAnsi="GHEA Grapalat"/>
          <w:i w:val="0"/>
          <w:lang w:val="af-ZA"/>
        </w:rPr>
        <w:tab/>
      </w:r>
      <w:r w:rsidR="009F18D0" w:rsidRPr="006F5CD3">
        <w:rPr>
          <w:rFonts w:ascii="GHEA Grapalat" w:hAnsi="GHEA Grapalat"/>
          <w:i w:val="0"/>
          <w:lang w:val="af-ZA"/>
        </w:rPr>
        <w:tab/>
      </w:r>
    </w:p>
    <w:p w14:paraId="529412DC" w14:textId="77777777" w:rsidR="00754697" w:rsidRPr="006F5CD3" w:rsidRDefault="00754697" w:rsidP="00EF3662">
      <w:pPr>
        <w:pStyle w:val="BodyTextIndent"/>
        <w:spacing w:line="240" w:lineRule="auto"/>
        <w:ind w:left="1404"/>
        <w:rPr>
          <w:rFonts w:ascii="GHEA Grapalat" w:hAnsi="GHEA Grapalat"/>
          <w:i w:val="0"/>
          <w:lang w:val="af-ZA"/>
        </w:rPr>
      </w:pPr>
    </w:p>
    <w:p w14:paraId="15A45FA9" w14:textId="77777777" w:rsidR="00A12C95" w:rsidRPr="006F5CD3" w:rsidRDefault="00A12C95" w:rsidP="00EF3662">
      <w:pPr>
        <w:pStyle w:val="BodyTextIndent"/>
        <w:spacing w:line="240" w:lineRule="auto"/>
        <w:ind w:left="1404"/>
        <w:rPr>
          <w:rFonts w:ascii="GHEA Grapalat" w:hAnsi="GHEA Grapalat"/>
          <w:i w:val="0"/>
          <w:lang w:val="af-ZA"/>
        </w:rPr>
      </w:pPr>
    </w:p>
    <w:p w14:paraId="5DF692C9" w14:textId="77777777" w:rsidR="00055CC2" w:rsidRPr="006F5CD3" w:rsidRDefault="00055CC2" w:rsidP="00EF3662">
      <w:pPr>
        <w:pStyle w:val="BodyText"/>
        <w:ind w:right="-7" w:firstLine="567"/>
        <w:jc w:val="right"/>
        <w:rPr>
          <w:rFonts w:ascii="GHEA Grapalat" w:hAnsi="GHEA Grapalat" w:cs="Sylfaen"/>
          <w:i/>
          <w:sz w:val="22"/>
          <w:lang w:val="af-ZA"/>
        </w:rPr>
      </w:pPr>
    </w:p>
    <w:p w14:paraId="576A124B" w14:textId="77777777" w:rsidR="00055CC2" w:rsidRPr="006F5CD3" w:rsidRDefault="00055CC2" w:rsidP="00EF3662">
      <w:pPr>
        <w:pStyle w:val="BodyText"/>
        <w:ind w:right="-7" w:firstLine="567"/>
        <w:jc w:val="right"/>
        <w:rPr>
          <w:rFonts w:ascii="GHEA Grapalat" w:hAnsi="GHEA Grapalat" w:cs="Sylfaen"/>
          <w:i/>
          <w:sz w:val="22"/>
          <w:lang w:val="af-ZA"/>
        </w:rPr>
      </w:pPr>
    </w:p>
    <w:p w14:paraId="2322FD68" w14:textId="77777777" w:rsidR="003B4B50" w:rsidRPr="006F5CD3" w:rsidRDefault="003B4B50" w:rsidP="00EF3662">
      <w:pPr>
        <w:pStyle w:val="BodyText"/>
        <w:ind w:right="-7" w:firstLine="567"/>
        <w:jc w:val="right"/>
        <w:rPr>
          <w:rFonts w:ascii="GHEA Grapalat" w:hAnsi="GHEA Grapalat" w:cs="Sylfaen"/>
          <w:i/>
          <w:sz w:val="22"/>
          <w:lang w:val="af-ZA"/>
        </w:rPr>
      </w:pPr>
    </w:p>
    <w:p w14:paraId="10604EBC" w14:textId="77777777" w:rsidR="003B4B50" w:rsidRPr="006F5CD3" w:rsidRDefault="003B4B50" w:rsidP="00EF3662">
      <w:pPr>
        <w:pStyle w:val="BodyText"/>
        <w:ind w:right="-7" w:firstLine="567"/>
        <w:jc w:val="right"/>
        <w:rPr>
          <w:rFonts w:ascii="GHEA Grapalat" w:hAnsi="GHEA Grapalat" w:cs="Sylfaen"/>
          <w:i/>
          <w:sz w:val="22"/>
          <w:lang w:val="af-ZA"/>
        </w:rPr>
      </w:pPr>
    </w:p>
    <w:p w14:paraId="59B92E81" w14:textId="77777777" w:rsidR="003B4B50" w:rsidRPr="006F5CD3" w:rsidRDefault="003B4B50" w:rsidP="00EF3662">
      <w:pPr>
        <w:pStyle w:val="BodyText"/>
        <w:ind w:right="-7" w:firstLine="567"/>
        <w:jc w:val="right"/>
        <w:rPr>
          <w:rFonts w:ascii="GHEA Grapalat" w:hAnsi="GHEA Grapalat" w:cs="Sylfaen"/>
          <w:i/>
          <w:sz w:val="22"/>
          <w:lang w:val="af-ZA"/>
        </w:rPr>
      </w:pPr>
    </w:p>
    <w:p w14:paraId="3039EB26" w14:textId="77777777" w:rsidR="003B4B50" w:rsidRPr="006F5CD3" w:rsidRDefault="003B4B50" w:rsidP="00EF3662">
      <w:pPr>
        <w:pStyle w:val="BodyText"/>
        <w:ind w:right="-7" w:firstLine="567"/>
        <w:jc w:val="right"/>
        <w:rPr>
          <w:rFonts w:ascii="GHEA Grapalat" w:hAnsi="GHEA Grapalat" w:cs="Sylfaen"/>
          <w:i/>
          <w:sz w:val="22"/>
          <w:lang w:val="af-ZA"/>
        </w:rPr>
      </w:pPr>
    </w:p>
    <w:p w14:paraId="38FED3F1" w14:textId="77777777" w:rsidR="003B4B50" w:rsidRPr="006F5CD3" w:rsidRDefault="003B4B50" w:rsidP="00EF3662">
      <w:pPr>
        <w:pStyle w:val="BodyText"/>
        <w:ind w:right="-7" w:firstLine="567"/>
        <w:jc w:val="right"/>
        <w:rPr>
          <w:rFonts w:ascii="GHEA Grapalat" w:hAnsi="GHEA Grapalat" w:cs="Sylfaen"/>
          <w:i/>
          <w:sz w:val="22"/>
          <w:lang w:val="af-ZA"/>
        </w:rPr>
      </w:pPr>
    </w:p>
    <w:p w14:paraId="231594CD" w14:textId="77777777" w:rsidR="003B4B50" w:rsidRPr="006F5CD3" w:rsidRDefault="003B4B50" w:rsidP="00EF3662">
      <w:pPr>
        <w:pStyle w:val="BodyText"/>
        <w:ind w:right="-7" w:firstLine="567"/>
        <w:jc w:val="right"/>
        <w:rPr>
          <w:rFonts w:ascii="GHEA Grapalat" w:hAnsi="GHEA Grapalat" w:cs="Sylfaen"/>
          <w:i/>
          <w:sz w:val="22"/>
          <w:lang w:val="af-ZA"/>
        </w:rPr>
      </w:pPr>
    </w:p>
    <w:p w14:paraId="0DFA448F" w14:textId="77777777" w:rsidR="003B4B50" w:rsidRPr="006F5CD3" w:rsidRDefault="003B4B50" w:rsidP="00EF3662">
      <w:pPr>
        <w:pStyle w:val="BodyText"/>
        <w:ind w:right="-7" w:firstLine="567"/>
        <w:jc w:val="right"/>
        <w:rPr>
          <w:rFonts w:ascii="GHEA Grapalat" w:hAnsi="GHEA Grapalat" w:cs="Sylfaen"/>
          <w:i/>
          <w:sz w:val="22"/>
          <w:lang w:val="af-ZA"/>
        </w:rPr>
      </w:pPr>
    </w:p>
    <w:p w14:paraId="7B79BDDA" w14:textId="77777777" w:rsidR="00341A74" w:rsidRPr="006F5CD3" w:rsidRDefault="00341A74" w:rsidP="00EF3662">
      <w:pPr>
        <w:pStyle w:val="BodyText"/>
        <w:ind w:right="-7" w:firstLine="567"/>
        <w:jc w:val="right"/>
        <w:rPr>
          <w:rFonts w:ascii="GHEA Grapalat" w:hAnsi="GHEA Grapalat" w:cs="Sylfaen"/>
          <w:i/>
          <w:sz w:val="22"/>
          <w:lang w:val="af-ZA"/>
        </w:rPr>
      </w:pPr>
    </w:p>
    <w:p w14:paraId="1A00C7AB" w14:textId="041540D8" w:rsidR="009C20F6" w:rsidRPr="006F5CD3" w:rsidRDefault="00372A61" w:rsidP="009C20F6">
      <w:pPr>
        <w:pStyle w:val="BodyText"/>
        <w:spacing w:after="0"/>
        <w:ind w:firstLine="562"/>
        <w:jc w:val="center"/>
        <w:rPr>
          <w:rFonts w:ascii="GHEA Grapalat" w:hAnsi="GHEA Grapalat"/>
          <w:szCs w:val="20"/>
          <w:lang w:val="hy-AM"/>
        </w:rPr>
      </w:pPr>
      <w:r w:rsidRPr="006F5CD3">
        <w:rPr>
          <w:rFonts w:ascii="GHEA Grapalat" w:hAnsi="GHEA Grapalat" w:cs="Times Armenian"/>
          <w:szCs w:val="20"/>
          <w:lang w:val="hy-AM"/>
        </w:rPr>
        <w:t>ԵՐԵՎԱՆԻ ՔԱՂԱՔԱՊԵՏԱՐԱՆ</w:t>
      </w:r>
    </w:p>
    <w:p w14:paraId="2AF89C6D" w14:textId="77777777" w:rsidR="009C20F6" w:rsidRPr="006F5CD3" w:rsidRDefault="009C20F6" w:rsidP="009C20F6">
      <w:pPr>
        <w:pStyle w:val="BodyText"/>
        <w:spacing w:after="0"/>
        <w:ind w:firstLine="562"/>
        <w:jc w:val="center"/>
        <w:rPr>
          <w:rFonts w:ascii="GHEA Grapalat" w:hAnsi="GHEA Grapalat"/>
          <w:sz w:val="32"/>
          <w:lang w:val="hy-AM"/>
        </w:rPr>
      </w:pPr>
    </w:p>
    <w:p w14:paraId="1E95D760" w14:textId="77777777" w:rsidR="009C20F6" w:rsidRPr="006F5CD3" w:rsidRDefault="009C20F6" w:rsidP="009C20F6">
      <w:pPr>
        <w:pStyle w:val="BodyText"/>
        <w:tabs>
          <w:tab w:val="left" w:pos="5968"/>
        </w:tabs>
        <w:spacing w:after="0"/>
        <w:ind w:firstLine="562"/>
        <w:rPr>
          <w:rFonts w:ascii="GHEA Grapalat" w:hAnsi="GHEA Grapalat"/>
          <w:lang w:val="af-ZA"/>
        </w:rPr>
      </w:pPr>
      <w:r w:rsidRPr="006F5CD3">
        <w:rPr>
          <w:rFonts w:ascii="GHEA Grapalat" w:hAnsi="GHEA Grapalat"/>
          <w:lang w:val="af-ZA"/>
        </w:rPr>
        <w:tab/>
      </w:r>
    </w:p>
    <w:p w14:paraId="75743864" w14:textId="77777777" w:rsidR="009C20F6" w:rsidRPr="006F5CD3" w:rsidRDefault="009C20F6" w:rsidP="009C20F6">
      <w:pPr>
        <w:pStyle w:val="BodyText"/>
        <w:spacing w:after="0"/>
        <w:ind w:firstLine="562"/>
        <w:jc w:val="center"/>
        <w:rPr>
          <w:rFonts w:ascii="GHEA Grapalat" w:hAnsi="GHEA Grapalat"/>
          <w:lang w:val="af-ZA"/>
        </w:rPr>
      </w:pPr>
    </w:p>
    <w:p w14:paraId="06A44F37" w14:textId="77777777" w:rsidR="009C20F6" w:rsidRPr="006F5CD3" w:rsidRDefault="009C20F6" w:rsidP="009C20F6">
      <w:pPr>
        <w:pStyle w:val="BodyText"/>
        <w:spacing w:after="0"/>
        <w:ind w:firstLine="562"/>
        <w:jc w:val="center"/>
        <w:rPr>
          <w:rFonts w:ascii="GHEA Grapalat" w:hAnsi="GHEA Grapalat"/>
          <w:lang w:val="af-ZA"/>
        </w:rPr>
      </w:pPr>
    </w:p>
    <w:p w14:paraId="687FA042" w14:textId="77777777" w:rsidR="009C20F6" w:rsidRPr="006F5CD3" w:rsidRDefault="009C20F6" w:rsidP="009C20F6">
      <w:pPr>
        <w:pStyle w:val="BodyText"/>
        <w:spacing w:after="0"/>
        <w:ind w:firstLine="562"/>
        <w:jc w:val="center"/>
        <w:rPr>
          <w:rFonts w:ascii="GHEA Grapalat" w:hAnsi="GHEA Grapalat"/>
          <w:lang w:val="af-ZA"/>
        </w:rPr>
      </w:pPr>
    </w:p>
    <w:p w14:paraId="0333F56C" w14:textId="77777777" w:rsidR="009C20F6" w:rsidRPr="006F5CD3" w:rsidRDefault="009C20F6" w:rsidP="009C20F6">
      <w:pPr>
        <w:pStyle w:val="BodyText"/>
        <w:spacing w:after="0"/>
        <w:ind w:firstLine="562"/>
        <w:jc w:val="center"/>
        <w:rPr>
          <w:rFonts w:ascii="GHEA Grapalat" w:hAnsi="GHEA Grapalat"/>
          <w:lang w:val="af-ZA"/>
        </w:rPr>
      </w:pPr>
    </w:p>
    <w:p w14:paraId="7B5AE3DB" w14:textId="77777777" w:rsidR="009C20F6" w:rsidRPr="006F5CD3" w:rsidRDefault="009C20F6" w:rsidP="009C20F6">
      <w:pPr>
        <w:pStyle w:val="BodyText"/>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14:paraId="68E44E88" w14:textId="77777777" w:rsidR="009C20F6" w:rsidRPr="006F5CD3" w:rsidRDefault="009C20F6" w:rsidP="009C20F6">
      <w:pPr>
        <w:pStyle w:val="BodyText"/>
        <w:spacing w:after="0"/>
        <w:ind w:right="-7" w:firstLine="567"/>
        <w:jc w:val="center"/>
        <w:rPr>
          <w:rFonts w:ascii="GHEA Grapalat" w:hAnsi="GHEA Grapalat" w:cs="Sylfaen"/>
          <w:lang w:val="af-ZA"/>
        </w:rPr>
      </w:pPr>
    </w:p>
    <w:p w14:paraId="19A59FA2" w14:textId="77777777" w:rsidR="009C20F6" w:rsidRPr="006F5CD3" w:rsidRDefault="009C20F6" w:rsidP="009C20F6">
      <w:pPr>
        <w:pStyle w:val="BodyText"/>
        <w:spacing w:after="0"/>
        <w:ind w:right="-7" w:firstLine="567"/>
        <w:jc w:val="center"/>
        <w:rPr>
          <w:rFonts w:ascii="GHEA Grapalat" w:hAnsi="GHEA Grapalat" w:cs="Sylfaen"/>
          <w:lang w:val="af-ZA"/>
        </w:rPr>
      </w:pPr>
    </w:p>
    <w:p w14:paraId="6210DE52" w14:textId="61F91FFA" w:rsidR="00096865" w:rsidRPr="007568AA" w:rsidRDefault="00687421" w:rsidP="009C20F6">
      <w:pPr>
        <w:pStyle w:val="BodyText"/>
        <w:ind w:right="-7"/>
        <w:jc w:val="center"/>
        <w:rPr>
          <w:rFonts w:ascii="GHEA Grapalat" w:hAnsi="GHEA Grapalat"/>
          <w:szCs w:val="22"/>
          <w:lang w:val="af-ZA"/>
        </w:rPr>
      </w:pPr>
      <w:r w:rsidRPr="007568AA">
        <w:rPr>
          <w:rFonts w:ascii="GHEA Grapalat" w:hAnsi="GHEA Grapalat" w:cs="Sylfaen"/>
        </w:rPr>
        <w:t>ԵՐԵՎԱՆԻ</w:t>
      </w:r>
      <w:r w:rsidRPr="007568AA">
        <w:rPr>
          <w:rFonts w:ascii="GHEA Grapalat" w:hAnsi="GHEA Grapalat" w:cs="Sylfaen"/>
          <w:lang w:val="af-ZA"/>
        </w:rPr>
        <w:t xml:space="preserve"> </w:t>
      </w:r>
      <w:r w:rsidRPr="007568AA">
        <w:rPr>
          <w:rFonts w:ascii="GHEA Grapalat" w:hAnsi="GHEA Grapalat" w:cs="Sylfaen"/>
        </w:rPr>
        <w:t>ՔԱՂԱՔԱՊԵՏԱՐԱՆԻ</w:t>
      </w:r>
      <w:r w:rsidRPr="007568AA">
        <w:rPr>
          <w:rFonts w:ascii="GHEA Grapalat" w:hAnsi="GHEA Grapalat" w:cs="Sylfaen"/>
          <w:lang w:val="af-ZA"/>
        </w:rPr>
        <w:t xml:space="preserve"> </w:t>
      </w:r>
      <w:r w:rsidRPr="007568AA">
        <w:rPr>
          <w:rFonts w:ascii="GHEA Grapalat" w:hAnsi="GHEA Grapalat" w:cs="Sylfaen"/>
        </w:rPr>
        <w:t>ԿԱՐԻՔՆԵՐԻ</w:t>
      </w:r>
      <w:r w:rsidRPr="007568AA">
        <w:rPr>
          <w:rFonts w:ascii="GHEA Grapalat" w:hAnsi="GHEA Grapalat" w:cs="Times Armenian"/>
          <w:lang w:val="af-ZA"/>
        </w:rPr>
        <w:t xml:space="preserve"> </w:t>
      </w:r>
      <w:r w:rsidRPr="007568AA">
        <w:rPr>
          <w:rFonts w:ascii="GHEA Grapalat" w:hAnsi="GHEA Grapalat" w:cs="Sylfaen"/>
        </w:rPr>
        <w:t>ՀԱՄԱՐ</w:t>
      </w:r>
      <w:r w:rsidR="00E61FF8">
        <w:rPr>
          <w:rFonts w:ascii="GHEA Grapalat" w:hAnsi="GHEA Grapalat" w:cs="Sylfaen"/>
          <w:lang w:val="hy-AM"/>
        </w:rPr>
        <w:t xml:space="preserve"> </w:t>
      </w:r>
      <w:r w:rsidR="00504940">
        <w:rPr>
          <w:rFonts w:ascii="GHEA Grapalat" w:hAnsi="GHEA Grapalat" w:cs="Times Armenian"/>
          <w:lang w:val="af-ZA"/>
        </w:rPr>
        <w:t>ԱՎՏՈՄԵՔԵՆԱՆԵՐԻ ՊԱՀՊԱՆՄԱՆ ԵՎ</w:t>
      </w:r>
      <w:r w:rsidR="00E61FF8" w:rsidRPr="00E61FF8">
        <w:rPr>
          <w:rFonts w:ascii="GHEA Grapalat" w:hAnsi="GHEA Grapalat" w:cs="Times Armenian"/>
          <w:lang w:val="af-ZA"/>
        </w:rPr>
        <w:t xml:space="preserve"> ՍՊԱՍԱՐԿՄԱՆ ԾԱՌԱՅՈՒԹՅՈՒՆՆԵՐ</w:t>
      </w:r>
      <w:r w:rsidR="00E61FF8">
        <w:rPr>
          <w:rFonts w:ascii="GHEA Grapalat" w:hAnsi="GHEA Grapalat"/>
          <w:lang w:val="hy-AM"/>
        </w:rPr>
        <w:t>Ի</w:t>
      </w:r>
      <w:r w:rsidR="00E61FF8" w:rsidRPr="007568AA">
        <w:rPr>
          <w:rFonts w:ascii="GHEA Grapalat" w:hAnsi="GHEA Grapalat" w:cs="Sylfaen"/>
          <w:lang w:val="af-ZA"/>
        </w:rPr>
        <w:t xml:space="preserve"> </w:t>
      </w:r>
      <w:r w:rsidRPr="007568AA">
        <w:rPr>
          <w:rFonts w:ascii="GHEA Grapalat" w:hAnsi="GHEA Grapalat" w:cs="Sylfaen"/>
        </w:rPr>
        <w:t>ՁԵՌՔԲԵՐՄԱՆ</w:t>
      </w:r>
      <w:r w:rsidRPr="007568AA">
        <w:rPr>
          <w:rFonts w:ascii="GHEA Grapalat" w:hAnsi="GHEA Grapalat" w:cs="Times Armenian"/>
          <w:lang w:val="af-ZA"/>
        </w:rPr>
        <w:t xml:space="preserve"> </w:t>
      </w:r>
      <w:r w:rsidRPr="007568AA">
        <w:rPr>
          <w:rFonts w:ascii="GHEA Grapalat" w:hAnsi="GHEA Grapalat" w:cs="Sylfaen"/>
        </w:rPr>
        <w:t>ՆՊԱՏԱԿՈՎ</w:t>
      </w:r>
      <w:r w:rsidRPr="007568AA">
        <w:rPr>
          <w:rFonts w:ascii="GHEA Grapalat" w:hAnsi="GHEA Grapalat" w:cs="Times Armenian"/>
          <w:lang w:val="af-ZA"/>
        </w:rPr>
        <w:t xml:space="preserve"> </w:t>
      </w:r>
      <w:r w:rsidRPr="007568AA">
        <w:rPr>
          <w:rFonts w:ascii="GHEA Grapalat" w:hAnsi="GHEA Grapalat" w:cs="Sylfaen"/>
        </w:rPr>
        <w:t>ՀԱՅՏԱՐԱՐՎԱԾ</w:t>
      </w:r>
      <w:r w:rsidRPr="007568AA">
        <w:rPr>
          <w:rFonts w:ascii="GHEA Grapalat" w:hAnsi="GHEA Grapalat" w:cs="Times Armenian"/>
          <w:lang w:val="af-ZA"/>
        </w:rPr>
        <w:t xml:space="preserve"> </w:t>
      </w:r>
      <w:r w:rsidRPr="007568AA">
        <w:rPr>
          <w:rFonts w:ascii="GHEA Grapalat" w:hAnsi="GHEA Grapalat" w:cs="Sylfaen"/>
        </w:rPr>
        <w:t>ԳՆԱՆՇՄԱՆ</w:t>
      </w:r>
      <w:r w:rsidRPr="007568AA">
        <w:rPr>
          <w:rFonts w:ascii="GHEA Grapalat" w:hAnsi="GHEA Grapalat" w:cs="Sylfaen"/>
          <w:lang w:val="af-ZA"/>
        </w:rPr>
        <w:t xml:space="preserve"> </w:t>
      </w:r>
      <w:r w:rsidRPr="007568AA">
        <w:rPr>
          <w:rFonts w:ascii="GHEA Grapalat" w:hAnsi="GHEA Grapalat" w:cs="Sylfaen"/>
        </w:rPr>
        <w:t>ՀԱՐՑՄ</w:t>
      </w:r>
      <w:r w:rsidRPr="007568AA">
        <w:rPr>
          <w:rFonts w:ascii="GHEA Grapalat" w:hAnsi="GHEA Grapalat" w:cs="Sylfaen"/>
          <w:lang w:val="hy-AM"/>
        </w:rPr>
        <w:t>ԱՆ</w:t>
      </w:r>
    </w:p>
    <w:p w14:paraId="3C2DDBD6" w14:textId="77777777" w:rsidR="00096865" w:rsidRPr="006F5CD3" w:rsidRDefault="00096865" w:rsidP="00EF3662">
      <w:pPr>
        <w:pStyle w:val="BodyText"/>
        <w:ind w:right="-7"/>
        <w:jc w:val="center"/>
        <w:rPr>
          <w:rFonts w:ascii="GHEA Grapalat" w:hAnsi="GHEA Grapalat"/>
          <w:szCs w:val="22"/>
          <w:lang w:val="af-ZA"/>
        </w:rPr>
      </w:pPr>
    </w:p>
    <w:p w14:paraId="465777BC" w14:textId="77777777" w:rsidR="00096865" w:rsidRPr="006F5CD3" w:rsidRDefault="00096865" w:rsidP="00EF3662">
      <w:pPr>
        <w:pStyle w:val="BodyText"/>
        <w:ind w:right="-7" w:firstLine="567"/>
        <w:jc w:val="center"/>
        <w:rPr>
          <w:rFonts w:ascii="GHEA Grapalat" w:hAnsi="GHEA Grapalat"/>
          <w:lang w:val="af-ZA"/>
        </w:rPr>
      </w:pPr>
    </w:p>
    <w:p w14:paraId="24993CB8" w14:textId="77777777" w:rsidR="00096865" w:rsidRPr="006F5CD3" w:rsidRDefault="00096865" w:rsidP="00EF3662">
      <w:pPr>
        <w:pStyle w:val="BodyText"/>
        <w:ind w:right="-7" w:firstLine="567"/>
        <w:jc w:val="center"/>
        <w:rPr>
          <w:rFonts w:ascii="GHEA Grapalat" w:hAnsi="GHEA Grapalat"/>
          <w:lang w:val="af-ZA"/>
        </w:rPr>
      </w:pPr>
    </w:p>
    <w:p w14:paraId="25BB1505" w14:textId="77777777" w:rsidR="00096865" w:rsidRPr="006F5CD3" w:rsidRDefault="00096865" w:rsidP="00EF3662">
      <w:pPr>
        <w:pStyle w:val="BodyText"/>
        <w:ind w:right="-7" w:firstLine="567"/>
        <w:jc w:val="center"/>
        <w:rPr>
          <w:rFonts w:ascii="GHEA Grapalat" w:hAnsi="GHEA Grapalat"/>
          <w:lang w:val="af-ZA"/>
        </w:rPr>
      </w:pPr>
    </w:p>
    <w:p w14:paraId="152220CF" w14:textId="77777777" w:rsidR="00096865" w:rsidRPr="006F5CD3" w:rsidRDefault="00096865" w:rsidP="00EF3662">
      <w:pPr>
        <w:pStyle w:val="BodyText"/>
        <w:ind w:right="-7" w:firstLine="567"/>
        <w:jc w:val="center"/>
        <w:rPr>
          <w:rFonts w:ascii="GHEA Grapalat" w:hAnsi="GHEA Grapalat"/>
          <w:lang w:val="af-ZA"/>
        </w:rPr>
      </w:pPr>
    </w:p>
    <w:p w14:paraId="59515D52" w14:textId="77777777" w:rsidR="00096865" w:rsidRPr="006F5CD3" w:rsidRDefault="00096865" w:rsidP="00EF3662">
      <w:pPr>
        <w:pStyle w:val="BodyText"/>
        <w:ind w:right="-7" w:firstLine="567"/>
        <w:jc w:val="center"/>
        <w:rPr>
          <w:rFonts w:ascii="GHEA Grapalat" w:hAnsi="GHEA Grapalat"/>
          <w:lang w:val="af-ZA"/>
        </w:rPr>
      </w:pPr>
    </w:p>
    <w:p w14:paraId="2175EE81" w14:textId="77777777" w:rsidR="00096865" w:rsidRPr="006F5CD3" w:rsidRDefault="00096865" w:rsidP="00EF3662">
      <w:pPr>
        <w:pStyle w:val="BodyText"/>
        <w:ind w:right="-7" w:firstLine="567"/>
        <w:jc w:val="center"/>
        <w:rPr>
          <w:rFonts w:ascii="GHEA Grapalat" w:hAnsi="GHEA Grapalat"/>
          <w:lang w:val="af-ZA"/>
        </w:rPr>
      </w:pPr>
    </w:p>
    <w:p w14:paraId="444B8AED" w14:textId="77777777" w:rsidR="00096865" w:rsidRPr="006F5CD3" w:rsidRDefault="00096865" w:rsidP="00EF3662">
      <w:pPr>
        <w:pStyle w:val="BodyText"/>
        <w:ind w:right="-7" w:firstLine="567"/>
        <w:jc w:val="center"/>
        <w:rPr>
          <w:rFonts w:ascii="GHEA Grapalat" w:hAnsi="GHEA Grapalat"/>
          <w:lang w:val="af-ZA"/>
        </w:rPr>
      </w:pPr>
    </w:p>
    <w:p w14:paraId="211D8B8E" w14:textId="77777777" w:rsidR="00096865" w:rsidRPr="006F5CD3" w:rsidRDefault="00096865" w:rsidP="00EF3662">
      <w:pPr>
        <w:pStyle w:val="BodyText"/>
        <w:ind w:right="-7" w:firstLine="567"/>
        <w:jc w:val="center"/>
        <w:rPr>
          <w:rFonts w:ascii="GHEA Grapalat" w:hAnsi="GHEA Grapalat"/>
          <w:lang w:val="af-ZA"/>
        </w:rPr>
      </w:pPr>
    </w:p>
    <w:p w14:paraId="057F77D1" w14:textId="77777777" w:rsidR="002B32D6" w:rsidRPr="006F5CD3" w:rsidRDefault="002B32D6" w:rsidP="00EF3662">
      <w:pPr>
        <w:pStyle w:val="BodyText"/>
        <w:ind w:right="-7" w:firstLine="567"/>
        <w:jc w:val="center"/>
        <w:rPr>
          <w:rFonts w:ascii="GHEA Grapalat" w:hAnsi="GHEA Grapalat"/>
          <w:lang w:val="af-ZA"/>
        </w:rPr>
      </w:pPr>
    </w:p>
    <w:p w14:paraId="06244D5E" w14:textId="77777777" w:rsidR="00096865" w:rsidRPr="006F5CD3" w:rsidRDefault="00096865" w:rsidP="00EF3662">
      <w:pPr>
        <w:pStyle w:val="BodyText"/>
        <w:ind w:right="-7" w:firstLine="567"/>
        <w:jc w:val="center"/>
        <w:rPr>
          <w:rFonts w:ascii="GHEA Grapalat" w:hAnsi="GHEA Grapalat"/>
          <w:lang w:val="af-ZA"/>
        </w:rPr>
      </w:pPr>
    </w:p>
    <w:p w14:paraId="39B8CAB8" w14:textId="77777777" w:rsidR="00CE0D95" w:rsidRPr="006F5CD3" w:rsidRDefault="00CE0D95" w:rsidP="00EF3662">
      <w:pPr>
        <w:pStyle w:val="BodyText"/>
        <w:ind w:right="-7" w:firstLine="567"/>
        <w:jc w:val="center"/>
        <w:rPr>
          <w:rFonts w:ascii="GHEA Grapalat" w:hAnsi="GHEA Grapalat"/>
          <w:lang w:val="af-ZA"/>
        </w:rPr>
      </w:pPr>
    </w:p>
    <w:p w14:paraId="0145B7D5" w14:textId="77777777" w:rsidR="00CE0D95" w:rsidRPr="006F5CD3" w:rsidRDefault="00CE0D95" w:rsidP="00EF3662">
      <w:pPr>
        <w:pStyle w:val="BodyText"/>
        <w:ind w:right="-7" w:firstLine="567"/>
        <w:jc w:val="center"/>
        <w:rPr>
          <w:rFonts w:ascii="GHEA Grapalat" w:hAnsi="GHEA Grapalat"/>
          <w:lang w:val="af-ZA"/>
        </w:rPr>
      </w:pPr>
    </w:p>
    <w:p w14:paraId="6AAA28B0" w14:textId="77777777" w:rsidR="00CE0D95" w:rsidRPr="006F5CD3" w:rsidRDefault="00CE0D95" w:rsidP="00EF3662">
      <w:pPr>
        <w:pStyle w:val="BodyText"/>
        <w:ind w:right="-7" w:firstLine="567"/>
        <w:jc w:val="center"/>
        <w:rPr>
          <w:rFonts w:ascii="GHEA Grapalat" w:hAnsi="GHEA Grapalat"/>
          <w:lang w:val="af-ZA"/>
        </w:rPr>
      </w:pPr>
    </w:p>
    <w:p w14:paraId="1CE7DEA1" w14:textId="77777777" w:rsidR="00096865" w:rsidRPr="006F5CD3" w:rsidRDefault="00096865" w:rsidP="00EF3662">
      <w:pPr>
        <w:pStyle w:val="BodyText"/>
        <w:ind w:right="-7" w:firstLine="567"/>
        <w:jc w:val="center"/>
        <w:rPr>
          <w:rFonts w:ascii="GHEA Grapalat" w:hAnsi="GHEA Grapalat"/>
          <w:lang w:val="af-ZA"/>
        </w:rPr>
      </w:pPr>
    </w:p>
    <w:p w14:paraId="06547AA4" w14:textId="77777777"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r w:rsidR="00096865" w:rsidRPr="006F5CD3">
        <w:rPr>
          <w:rFonts w:ascii="GHEA Grapalat" w:hAnsi="GHEA Grapalat" w:cs="Sylfaen"/>
          <w:i/>
          <w:sz w:val="22"/>
          <w:szCs w:val="22"/>
        </w:rPr>
        <w:lastRenderedPageBreak/>
        <w:t>Հարգելի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մասնակից</w:t>
      </w:r>
      <w:r w:rsidR="00677658" w:rsidRPr="006F5CD3">
        <w:rPr>
          <w:rFonts w:ascii="GHEA Grapalat" w:hAnsi="GHEA Grapalat" w:cs="Sylfaen"/>
          <w:i/>
          <w:sz w:val="22"/>
          <w:szCs w:val="22"/>
          <w:lang w:val="af-ZA"/>
        </w:rPr>
        <w:t xml:space="preserve"> </w:t>
      </w:r>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կազմելը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ներկայացնելը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խնդրում</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ենք</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մանրամասնորեն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ուսումնասիրել</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սույն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քանի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որ</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հրավերին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չհամապատասխանող</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ենթակա</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մերժման</w:t>
      </w:r>
      <w:r w:rsidR="0046586E" w:rsidRPr="006F5CD3">
        <w:rPr>
          <w:rFonts w:ascii="GHEA Grapalat" w:hAnsi="GHEA Grapalat" w:cs="Sylfaen"/>
          <w:i/>
          <w:sz w:val="22"/>
          <w:szCs w:val="22"/>
          <w:lang w:val="af-ZA"/>
        </w:rPr>
        <w:t xml:space="preserve">: </w:t>
      </w:r>
    </w:p>
    <w:p w14:paraId="71F1A93C"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Եթե</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Դուք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չեք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սակայն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ցանկություն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ունեք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մասնակցել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սույն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ընթացակարգին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ապա</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անհրաժեշտ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ինքնագրանցվել</w:t>
      </w:r>
      <w:r w:rsidRPr="006F5CD3">
        <w:rPr>
          <w:rFonts w:ascii="GHEA Grapalat" w:hAnsi="GHEA Grapalat" w:cs="Sylfaen"/>
          <w:i/>
          <w:sz w:val="22"/>
          <w:szCs w:val="22"/>
          <w:lang w:val="af-ZA"/>
        </w:rPr>
        <w:t xml:space="preserve"> Armeps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hyperlink r:id="rId10" w:history="1">
        <w:r w:rsidRPr="006F5CD3">
          <w:rPr>
            <w:rFonts w:ascii="GHEA Grapalat" w:hAnsi="GHEA Grapalat" w:cs="Sylfaen"/>
            <w:i/>
            <w:sz w:val="22"/>
            <w:szCs w:val="22"/>
            <w:lang w:val="af-ZA"/>
          </w:rPr>
          <w:t>www.armeps.am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պայմանները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սահմանված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w:t>
      </w:r>
      <w:r w:rsidRPr="006F5CD3">
        <w:rPr>
          <w:rFonts w:ascii="GHEA Grapalat" w:hAnsi="GHEA Grapalat" w:cs="Sylfaen"/>
          <w:i/>
          <w:sz w:val="22"/>
          <w:szCs w:val="22"/>
          <w:lang w:val="af-ZA"/>
        </w:rPr>
        <w:t xml:space="preserve"> </w:t>
      </w:r>
      <w:hyperlink r:id="rId11"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հասցեով</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գործող</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պաշտոնական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տեղեկագրի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Օրենսդրություն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բաժնի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ձեռնարկներ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ենթաբաժնում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տեղադրված</w:t>
      </w:r>
      <w:r w:rsidRPr="006F5CD3">
        <w:rPr>
          <w:rFonts w:ascii="GHEA Grapalat" w:hAnsi="GHEA Grapalat" w:cs="Sylfaen"/>
          <w:i/>
          <w:sz w:val="22"/>
          <w:szCs w:val="22"/>
          <w:lang w:val="af-ZA"/>
        </w:rPr>
        <w:t xml:space="preserve">  </w:t>
      </w:r>
      <w:hyperlink r:id="rId12" w:history="1">
        <w:r w:rsidRPr="006F5CD3">
          <w:rPr>
            <w:rFonts w:ascii="GHEA Grapalat" w:hAnsi="GHEA Grapalat" w:cs="Sylfaen"/>
            <w:i/>
            <w:sz w:val="22"/>
            <w:szCs w:val="22"/>
            <w:lang w:val="af-ZA"/>
          </w:rPr>
          <w:t xml:space="preserve">Armeps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օգտագործողի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Տնտեսական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օպերատորի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r w:rsidRPr="006F5CD3">
        <w:rPr>
          <w:rFonts w:ascii="GHEA Grapalat" w:hAnsi="GHEA Grapalat" w:cs="Sylfaen"/>
          <w:i/>
          <w:sz w:val="22"/>
          <w:szCs w:val="22"/>
          <w:lang w:val="af-ZA"/>
        </w:rPr>
        <w:t>:</w:t>
      </w:r>
    </w:p>
    <w:p w14:paraId="5EF663D2"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Ուղեցույցը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հասանելի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հետևյալ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հղումով՝</w:t>
      </w:r>
      <w:r w:rsidRPr="006F5CD3">
        <w:rPr>
          <w:rFonts w:ascii="GHEA Grapalat" w:hAnsi="GHEA Grapalat" w:cs="Sylfaen"/>
          <w:i/>
          <w:sz w:val="22"/>
          <w:szCs w:val="22"/>
          <w:lang w:val="af-ZA"/>
        </w:rPr>
        <w:t xml:space="preserve"> </w:t>
      </w:r>
      <w:hyperlink r:id="rId13"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14:paraId="2D606767" w14:textId="77777777" w:rsidR="00F60C5F" w:rsidRPr="006F5CD3" w:rsidRDefault="0046586E"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rPr>
        <w:t>Միաժամանակ</w:t>
      </w:r>
      <w:r w:rsidR="00F60C5F" w:rsidRPr="006F5CD3">
        <w:rPr>
          <w:rFonts w:ascii="GHEA Grapalat" w:hAnsi="GHEA Grapalat" w:cs="Sylfaen"/>
          <w:i/>
          <w:sz w:val="22"/>
          <w:szCs w:val="22"/>
        </w:rPr>
        <w:t>՝</w:t>
      </w:r>
    </w:p>
    <w:p w14:paraId="666B9469" w14:textId="77777777"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4"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F5CD3">
          <w:rPr>
            <w:rFonts w:ascii="GHEA Grapalat" w:hAnsi="GHEA Grapalat" w:cs="Sylfaen"/>
            <w:i/>
            <w:sz w:val="22"/>
            <w:szCs w:val="22"/>
            <w:lang w:val="af-ZA"/>
          </w:rPr>
          <w:t>Էլեկտրոնային գնումների կատարման ուղեցույց</w:t>
        </w:r>
      </w:hyperlink>
      <w:r w:rsidR="00F60C5F" w:rsidRPr="006F5CD3">
        <w:rPr>
          <w:rFonts w:ascii="GHEA Grapalat" w:hAnsi="GHEA Grapalat" w:cs="Sylfaen"/>
          <w:i/>
          <w:sz w:val="22"/>
          <w:szCs w:val="22"/>
          <w:lang w:val="af-ZA"/>
        </w:rPr>
        <w:t>ով:</w:t>
      </w:r>
    </w:p>
    <w:p w14:paraId="4829709D"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hyperlink r:id="rId16" w:history="1">
        <w:r w:rsidRPr="006F5CD3">
          <w:rPr>
            <w:rFonts w:ascii="GHEA Grapalat" w:hAnsi="GHEA Grapalat" w:cs="Sylfaen"/>
            <w:i/>
            <w:sz w:val="22"/>
            <w:szCs w:val="22"/>
            <w:lang w:val="af-ZA"/>
          </w:rPr>
          <w:t>http://gnumner.am/hy/page/ughecuycner_dzernarkner/</w:t>
        </w:r>
      </w:hyperlink>
      <w:r w:rsidRPr="006F5CD3">
        <w:rPr>
          <w:rFonts w:ascii="GHEA Grapalat" w:hAnsi="GHEA Grapalat" w:cs="Sylfaen"/>
          <w:i/>
          <w:sz w:val="22"/>
          <w:szCs w:val="22"/>
          <w:lang w:val="af-ZA"/>
        </w:rPr>
        <w:t>.</w:t>
      </w:r>
    </w:p>
    <w:p w14:paraId="78D20329" w14:textId="77777777"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28-93-20):</w:t>
      </w:r>
    </w:p>
    <w:p w14:paraId="2BD02AB7" w14:textId="77777777" w:rsidR="0089384E" w:rsidRPr="006F5CD3" w:rsidRDefault="0089384E" w:rsidP="0089384E">
      <w:pPr>
        <w:ind w:firstLine="567"/>
        <w:rPr>
          <w:rFonts w:ascii="GHEA Grapalat" w:hAnsi="GHEA Grapalat"/>
          <w:b/>
          <w:sz w:val="20"/>
          <w:szCs w:val="22"/>
          <w:lang w:val="af-ZA"/>
        </w:rPr>
      </w:pPr>
      <w:bookmarkStart w:id="2" w:name="_Hlk9322052"/>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ինչպես</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նաև</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անվճար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2"/>
    </w:p>
    <w:p w14:paraId="6C037AD4" w14:textId="77777777"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14:paraId="5C8C1ABD" w14:textId="77777777" w:rsidR="00096865" w:rsidRPr="006F5CD3" w:rsidRDefault="00096865" w:rsidP="00EF3662">
      <w:pPr>
        <w:ind w:firstLine="567"/>
        <w:jc w:val="center"/>
        <w:rPr>
          <w:rFonts w:ascii="GHEA Grapalat" w:hAnsi="GHEA Grapalat"/>
          <w:b/>
          <w:sz w:val="20"/>
          <w:szCs w:val="22"/>
          <w:lang w:val="af-ZA"/>
        </w:rPr>
      </w:pPr>
    </w:p>
    <w:p w14:paraId="05EAAB17" w14:textId="77777777" w:rsidR="00160AE4" w:rsidRPr="006F5CD3" w:rsidRDefault="00160AE4" w:rsidP="00EF3662">
      <w:pPr>
        <w:ind w:firstLine="567"/>
        <w:jc w:val="center"/>
        <w:rPr>
          <w:rFonts w:ascii="GHEA Grapalat" w:hAnsi="GHEA Grapalat" w:cs="Sylfaen"/>
          <w:b/>
          <w:sz w:val="22"/>
          <w:szCs w:val="22"/>
          <w:lang w:val="af-ZA"/>
        </w:rPr>
      </w:pPr>
    </w:p>
    <w:p w14:paraId="16B25073" w14:textId="77777777" w:rsidR="00160AE4" w:rsidRPr="006F5CD3" w:rsidRDefault="00160AE4" w:rsidP="00EF3662">
      <w:pPr>
        <w:ind w:firstLine="567"/>
        <w:jc w:val="center"/>
        <w:rPr>
          <w:rFonts w:ascii="GHEA Grapalat" w:hAnsi="GHEA Grapalat"/>
          <w:b/>
          <w:sz w:val="20"/>
          <w:szCs w:val="20"/>
          <w:lang w:val="af-ZA"/>
        </w:rPr>
      </w:pPr>
      <w:r w:rsidRPr="006F5CD3">
        <w:rPr>
          <w:rFonts w:ascii="GHEA Grapalat" w:hAnsi="GHEA Grapalat" w:cs="Sylfaen"/>
          <w:b/>
          <w:sz w:val="20"/>
          <w:szCs w:val="20"/>
        </w:rPr>
        <w:t>ԲՈՎԱՆԴԱԿՈւԹՅՈւՆ</w:t>
      </w:r>
    </w:p>
    <w:p w14:paraId="51C4FD01" w14:textId="77777777" w:rsidR="00160AE4" w:rsidRPr="006F5CD3" w:rsidRDefault="00160AE4" w:rsidP="00EF3662">
      <w:pPr>
        <w:ind w:firstLine="567"/>
        <w:jc w:val="center"/>
        <w:rPr>
          <w:rFonts w:ascii="GHEA Grapalat" w:hAnsi="GHEA Grapalat"/>
          <w:i/>
          <w:sz w:val="20"/>
          <w:lang w:val="af-ZA"/>
        </w:rPr>
      </w:pPr>
    </w:p>
    <w:p w14:paraId="7EA29CB1" w14:textId="794EA0B6" w:rsidR="00C67E80" w:rsidRPr="007568AA" w:rsidRDefault="00504940" w:rsidP="00EF3662">
      <w:pPr>
        <w:ind w:firstLine="567"/>
        <w:jc w:val="center"/>
        <w:rPr>
          <w:rFonts w:ascii="GHEA Grapalat" w:hAnsi="GHEA Grapalat" w:cs="Sylfaen"/>
          <w:b/>
          <w:sz w:val="20"/>
          <w:szCs w:val="20"/>
          <w:lang w:val="af-ZA"/>
        </w:rPr>
      </w:pPr>
      <w:r>
        <w:rPr>
          <w:rFonts w:ascii="GHEA Grapalat" w:hAnsi="GHEA Grapalat"/>
          <w:b/>
          <w:sz w:val="20"/>
          <w:szCs w:val="20"/>
          <w:lang w:val="hy-AM"/>
        </w:rPr>
        <w:t>ԱՎՏՈՄԵՔԵՆԱՆԵՐԻ ՊԱՀՊԱՆՄԱՆ ԵՎ</w:t>
      </w:r>
      <w:r w:rsidRPr="00504940">
        <w:rPr>
          <w:rFonts w:ascii="GHEA Grapalat" w:hAnsi="GHEA Grapalat"/>
          <w:b/>
          <w:sz w:val="20"/>
          <w:szCs w:val="20"/>
          <w:lang w:val="hy-AM"/>
        </w:rPr>
        <w:t xml:space="preserve"> ՍՊԱՍԱՐԿՄԱՆ ԾԱՌԱՅՈՒԹՅՈՒՆՆԵՐ</w:t>
      </w:r>
      <w:r w:rsidR="00687421" w:rsidRPr="007568AA">
        <w:rPr>
          <w:rFonts w:ascii="GHEA Grapalat" w:hAnsi="GHEA Grapalat"/>
          <w:b/>
          <w:sz w:val="20"/>
          <w:szCs w:val="20"/>
          <w:lang w:val="af-ZA"/>
        </w:rPr>
        <w:t>Ի</w:t>
      </w:r>
      <w:r w:rsidR="00687421" w:rsidRPr="007568AA">
        <w:rPr>
          <w:rFonts w:ascii="GHEA Grapalat" w:hAnsi="GHEA Grapalat"/>
          <w:b/>
          <w:sz w:val="20"/>
          <w:szCs w:val="20"/>
          <w:lang w:val="hy-AM"/>
        </w:rPr>
        <w:t xml:space="preserve"> </w:t>
      </w:r>
      <w:r w:rsidR="00687421" w:rsidRPr="007568AA">
        <w:rPr>
          <w:rFonts w:ascii="GHEA Grapalat" w:hAnsi="GHEA Grapalat"/>
          <w:b/>
          <w:sz w:val="20"/>
          <w:szCs w:val="20"/>
          <w:lang w:val="af-ZA"/>
        </w:rPr>
        <w:t>ՁԵՌՔԲԵՐՄԱՆ ՆՊԱՏԱԿՈՎ ՀԱՅՏԱՐԱՐՎԱԾ ԳՆԱՆՇՄԱՆ ՀԱՐՑՈՒՄԻ ՀՐԱՎԵՐԻ</w:t>
      </w:r>
    </w:p>
    <w:p w14:paraId="3F6228FD" w14:textId="77777777" w:rsidR="009F5D9B" w:rsidRPr="006F5CD3" w:rsidRDefault="009F5D9B" w:rsidP="00EF3662">
      <w:pPr>
        <w:ind w:firstLine="567"/>
        <w:jc w:val="center"/>
        <w:rPr>
          <w:rFonts w:ascii="GHEA Grapalat" w:hAnsi="GHEA Grapalat" w:cs="Sylfaen"/>
          <w:b/>
          <w:sz w:val="20"/>
          <w:szCs w:val="22"/>
          <w:lang w:val="af-ZA"/>
        </w:rPr>
      </w:pPr>
    </w:p>
    <w:p w14:paraId="33CB40F6" w14:textId="77777777" w:rsidR="00096865" w:rsidRPr="006F5CD3" w:rsidRDefault="00096865" w:rsidP="00EF3662">
      <w:pPr>
        <w:ind w:firstLine="567"/>
        <w:jc w:val="center"/>
        <w:rPr>
          <w:rFonts w:ascii="GHEA Grapalat" w:hAnsi="GHEA Grapalat"/>
          <w:sz w:val="20"/>
          <w:lang w:val="af-ZA"/>
        </w:rPr>
      </w:pPr>
      <w:proofErr w:type="gramStart"/>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roofErr w:type="gramEnd"/>
      <w:r w:rsidRPr="006F5CD3">
        <w:rPr>
          <w:rFonts w:ascii="GHEA Grapalat" w:hAnsi="GHEA Grapalat" w:cs="Times Armenian"/>
          <w:b/>
          <w:sz w:val="20"/>
          <w:szCs w:val="22"/>
          <w:lang w:val="af-ZA"/>
        </w:rPr>
        <w:t>.</w:t>
      </w:r>
    </w:p>
    <w:p w14:paraId="1787E90C" w14:textId="77777777" w:rsidR="00096865" w:rsidRPr="006F5CD3" w:rsidRDefault="00096865" w:rsidP="00EF3662">
      <w:pPr>
        <w:ind w:firstLine="567"/>
        <w:jc w:val="both"/>
        <w:rPr>
          <w:rFonts w:ascii="GHEA Grapalat" w:hAnsi="GHEA Grapalat"/>
          <w:sz w:val="20"/>
          <w:lang w:val="af-ZA"/>
        </w:rPr>
      </w:pPr>
    </w:p>
    <w:p w14:paraId="5404365E"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sz w:val="20"/>
          <w:lang w:val="af-ZA"/>
        </w:rPr>
        <w:t xml:space="preserve"> </w:t>
      </w:r>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r w:rsidRPr="006F5CD3">
        <w:rPr>
          <w:rFonts w:ascii="GHEA Grapalat" w:hAnsi="GHEA Grapalat" w:cs="Times Armenian"/>
          <w:sz w:val="20"/>
          <w:lang w:val="af-ZA"/>
        </w:rPr>
        <w:tab/>
        <w:t xml:space="preserve"> </w:t>
      </w:r>
    </w:p>
    <w:p w14:paraId="40A69927"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մասնակցության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իրավունքի</w:t>
      </w:r>
      <w:r w:rsidRPr="006F5CD3">
        <w:rPr>
          <w:rFonts w:ascii="GHEA Grapalat" w:hAnsi="GHEA Grapalat" w:cs="Times Armenian"/>
          <w:sz w:val="20"/>
          <w:lang w:val="af-ZA"/>
        </w:rPr>
        <w:t xml:space="preserve"> </w:t>
      </w:r>
      <w:r w:rsidRPr="006F5CD3">
        <w:rPr>
          <w:rFonts w:ascii="GHEA Grapalat" w:hAnsi="GHEA Grapalat" w:cs="Sylfaen"/>
          <w:sz w:val="20"/>
        </w:rPr>
        <w:t>պահանջները</w:t>
      </w:r>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դրանց</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գնահատման</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կարգը</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r w:rsidRPr="006F5CD3">
        <w:rPr>
          <w:rFonts w:ascii="GHEA Grapalat" w:hAnsi="GHEA Grapalat" w:cs="Sylfaen"/>
          <w:sz w:val="20"/>
        </w:rPr>
        <w:t>որակավորման</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14:paraId="524E4150"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r w:rsidRPr="006F5CD3">
        <w:rPr>
          <w:rFonts w:ascii="GHEA Grapalat" w:hAnsi="GHEA Grapalat" w:cs="Sylfaen"/>
          <w:sz w:val="20"/>
        </w:rPr>
        <w:t>Հրավերի</w:t>
      </w:r>
      <w:r w:rsidRPr="006F5CD3">
        <w:rPr>
          <w:rFonts w:ascii="GHEA Grapalat" w:hAnsi="GHEA Grapalat" w:cs="Times Armenian"/>
          <w:sz w:val="20"/>
          <w:lang w:val="af-ZA"/>
        </w:rPr>
        <w:t xml:space="preserve"> </w:t>
      </w:r>
      <w:r w:rsidRPr="006F5CD3">
        <w:rPr>
          <w:rFonts w:ascii="GHEA Grapalat" w:hAnsi="GHEA Grapalat" w:cs="Sylfaen"/>
          <w:sz w:val="20"/>
        </w:rPr>
        <w:t>պարզաբանումը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հրավերում</w:t>
      </w:r>
      <w:r w:rsidRPr="006F5CD3">
        <w:rPr>
          <w:rFonts w:ascii="GHEA Grapalat" w:hAnsi="GHEA Grapalat" w:cs="Times Armenian"/>
          <w:sz w:val="20"/>
          <w:lang w:val="af-ZA"/>
        </w:rPr>
        <w:t xml:space="preserve"> </w:t>
      </w:r>
      <w:r w:rsidRPr="006F5CD3">
        <w:rPr>
          <w:rFonts w:ascii="GHEA Grapalat" w:hAnsi="GHEA Grapalat" w:cs="Sylfaen"/>
          <w:sz w:val="20"/>
        </w:rPr>
        <w:t>փոփոխություն</w:t>
      </w:r>
      <w:r w:rsidRPr="006F5CD3">
        <w:rPr>
          <w:rFonts w:ascii="GHEA Grapalat" w:hAnsi="GHEA Grapalat" w:cs="Times Armenian"/>
          <w:sz w:val="20"/>
          <w:lang w:val="af-ZA"/>
        </w:rPr>
        <w:t xml:space="preserve"> </w:t>
      </w:r>
      <w:r w:rsidRPr="006F5CD3">
        <w:rPr>
          <w:rFonts w:ascii="GHEA Grapalat" w:hAnsi="GHEA Grapalat" w:cs="Sylfaen"/>
          <w:sz w:val="20"/>
        </w:rPr>
        <w:t>կատարելու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1F2C733B" w14:textId="77777777"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ներկայացնելու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
    <w:p w14:paraId="074D57C2"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r w:rsidRPr="006F5CD3">
        <w:rPr>
          <w:rFonts w:ascii="GHEA Grapalat" w:hAnsi="GHEA Grapalat" w:cs="Sylfaen"/>
          <w:sz w:val="20"/>
        </w:rPr>
        <w:t>Հայտի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նային</w:t>
      </w:r>
      <w:r w:rsidRPr="006F5CD3">
        <w:rPr>
          <w:rFonts w:ascii="GHEA Grapalat" w:hAnsi="GHEA Grapalat" w:cs="Times Armenian"/>
          <w:sz w:val="20"/>
          <w:lang w:val="af-ZA"/>
        </w:rPr>
        <w:t xml:space="preserve"> </w:t>
      </w:r>
      <w:r w:rsidRPr="006F5CD3">
        <w:rPr>
          <w:rFonts w:ascii="GHEA Grapalat" w:hAnsi="GHEA Grapalat" w:cs="Sylfaen"/>
          <w:sz w:val="20"/>
        </w:rPr>
        <w:t>առաջարկը</w:t>
      </w:r>
      <w:r w:rsidR="00096865" w:rsidRPr="006F5CD3">
        <w:rPr>
          <w:rFonts w:ascii="GHEA Grapalat" w:hAnsi="GHEA Grapalat" w:cs="Times Armenian"/>
          <w:sz w:val="20"/>
          <w:lang w:val="af-ZA"/>
        </w:rPr>
        <w:tab/>
        <w:t xml:space="preserve"> </w:t>
      </w:r>
    </w:p>
    <w:p w14:paraId="3D2C5F3B"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r w:rsidR="00096865" w:rsidRPr="006F5CD3">
        <w:rPr>
          <w:rFonts w:ascii="GHEA Grapalat" w:hAnsi="GHEA Grapalat" w:cs="Sylfaen"/>
          <w:sz w:val="20"/>
        </w:rPr>
        <w:t>Հայտի</w:t>
      </w:r>
      <w:r w:rsidR="00096865" w:rsidRPr="006F5CD3">
        <w:rPr>
          <w:rFonts w:ascii="GHEA Grapalat" w:hAnsi="GHEA Grapalat" w:cs="Times Armenian"/>
          <w:sz w:val="20"/>
          <w:lang w:val="af-ZA"/>
        </w:rPr>
        <w:t xml:space="preserve"> </w:t>
      </w:r>
      <w:r w:rsidR="00096865" w:rsidRPr="006F5CD3">
        <w:rPr>
          <w:rFonts w:ascii="GHEA Grapalat" w:hAnsi="GHEA Grapalat" w:cs="Times Armenian"/>
          <w:sz w:val="20"/>
        </w:rPr>
        <w:t>գ</w:t>
      </w:r>
      <w:r w:rsidR="00096865" w:rsidRPr="006F5CD3">
        <w:rPr>
          <w:rFonts w:ascii="GHEA Grapalat" w:hAnsi="GHEA Grapalat" w:cs="Sylfaen"/>
          <w:sz w:val="20"/>
        </w:rPr>
        <w:t>ործողության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ժամկետը</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հայտերում</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փոփոխություն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կատարելու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դրանք</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հետ</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վերցնելու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52F94CF7" w14:textId="77777777"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r w:rsidR="00AF7BE8" w:rsidRPr="006F5CD3">
        <w:rPr>
          <w:rFonts w:ascii="GHEA Grapalat" w:hAnsi="GHEA Grapalat" w:cs="Sylfaen"/>
          <w:sz w:val="20"/>
        </w:rPr>
        <w:t>այտերի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բացումը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գնահատումը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արդյունքների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ամփոփումը</w:t>
      </w:r>
      <w:r w:rsidR="00096865" w:rsidRPr="006F5CD3">
        <w:rPr>
          <w:rFonts w:ascii="GHEA Grapalat" w:hAnsi="GHEA Grapalat" w:cs="Sylfaen"/>
          <w:sz w:val="20"/>
          <w:lang w:val="af-ZA"/>
        </w:rPr>
        <w:tab/>
      </w:r>
    </w:p>
    <w:p w14:paraId="410A8BB4"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կնքումը</w:t>
      </w:r>
      <w:r w:rsidR="00096865" w:rsidRPr="006F5CD3">
        <w:rPr>
          <w:rFonts w:ascii="GHEA Grapalat" w:hAnsi="GHEA Grapalat" w:cs="Times Armenian"/>
          <w:sz w:val="20"/>
          <w:lang w:val="af-ZA"/>
        </w:rPr>
        <w:tab/>
      </w:r>
    </w:p>
    <w:p w14:paraId="4C9E486A"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6F4CE40B"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 xml:space="preserve"> </w:t>
      </w:r>
      <w:r w:rsidRPr="006F5CD3">
        <w:rPr>
          <w:rFonts w:ascii="GHEA Grapalat" w:hAnsi="GHEA Grapalat" w:cs="Sylfaen"/>
          <w:sz w:val="20"/>
        </w:rPr>
        <w:t>չկայացած</w:t>
      </w:r>
      <w:r w:rsidRPr="006F5CD3">
        <w:rPr>
          <w:rFonts w:ascii="GHEA Grapalat" w:hAnsi="GHEA Grapalat" w:cs="Times Armenian"/>
          <w:sz w:val="20"/>
          <w:lang w:val="af-ZA"/>
        </w:rPr>
        <w:t xml:space="preserve"> </w:t>
      </w:r>
      <w:r w:rsidRPr="006F5CD3">
        <w:rPr>
          <w:rFonts w:ascii="GHEA Grapalat" w:hAnsi="GHEA Grapalat" w:cs="Sylfaen"/>
          <w:sz w:val="20"/>
        </w:rPr>
        <w:t>հայտարարելը</w:t>
      </w:r>
      <w:r w:rsidRPr="006F5CD3">
        <w:rPr>
          <w:rFonts w:ascii="GHEA Grapalat" w:hAnsi="GHEA Grapalat" w:cs="Times Armenian"/>
          <w:sz w:val="20"/>
          <w:lang w:val="af-ZA"/>
        </w:rPr>
        <w:tab/>
        <w:t xml:space="preserve"> </w:t>
      </w:r>
    </w:p>
    <w:p w14:paraId="73D57C85"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ործողությունները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կամ</w:t>
      </w:r>
      <w:r w:rsidRPr="006F5CD3">
        <w:rPr>
          <w:rFonts w:ascii="GHEA Grapalat" w:hAnsi="GHEA Grapalat" w:cs="Times Armenian"/>
          <w:sz w:val="20"/>
          <w:lang w:val="af-ZA"/>
        </w:rPr>
        <w:t xml:space="preserve">) </w:t>
      </w:r>
      <w:r w:rsidRPr="006F5CD3">
        <w:rPr>
          <w:rFonts w:ascii="GHEA Grapalat" w:hAnsi="GHEA Grapalat" w:cs="Sylfaen"/>
          <w:sz w:val="20"/>
        </w:rPr>
        <w:t>ընդունված</w:t>
      </w:r>
      <w:r w:rsidRPr="006F5CD3">
        <w:rPr>
          <w:rFonts w:ascii="GHEA Grapalat" w:hAnsi="GHEA Grapalat" w:cs="Times Armenian"/>
          <w:sz w:val="20"/>
          <w:lang w:val="af-ZA"/>
        </w:rPr>
        <w:t xml:space="preserve"> </w:t>
      </w:r>
      <w:r w:rsidRPr="006F5CD3">
        <w:rPr>
          <w:rFonts w:ascii="GHEA Grapalat" w:hAnsi="GHEA Grapalat" w:cs="Sylfaen"/>
          <w:sz w:val="20"/>
        </w:rPr>
        <w:t>որոշումները</w:t>
      </w:r>
      <w:r w:rsidRPr="006F5CD3">
        <w:rPr>
          <w:rFonts w:ascii="GHEA Grapalat" w:hAnsi="GHEA Grapalat" w:cs="Times Armenian"/>
          <w:sz w:val="20"/>
          <w:lang w:val="af-ZA"/>
        </w:rPr>
        <w:t xml:space="preserve"> </w:t>
      </w:r>
      <w:r w:rsidRPr="006F5CD3">
        <w:rPr>
          <w:rFonts w:ascii="GHEA Grapalat" w:hAnsi="GHEA Grapalat" w:cs="Sylfaen"/>
          <w:sz w:val="20"/>
        </w:rPr>
        <w:t>բողոքարկելու</w:t>
      </w:r>
      <w:r w:rsidRPr="006F5CD3">
        <w:rPr>
          <w:rFonts w:ascii="GHEA Grapalat" w:hAnsi="GHEA Grapalat" w:cs="Times Armenian"/>
          <w:sz w:val="20"/>
          <w:lang w:val="af-ZA"/>
        </w:rPr>
        <w:t xml:space="preserve">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6016E457" w14:textId="77777777" w:rsidR="00096865" w:rsidRPr="006F5CD3" w:rsidRDefault="00096865" w:rsidP="00EF3662">
      <w:pPr>
        <w:ind w:firstLine="567"/>
        <w:jc w:val="both"/>
        <w:rPr>
          <w:rFonts w:ascii="GHEA Grapalat" w:hAnsi="GHEA Grapalat"/>
          <w:sz w:val="20"/>
          <w:lang w:val="af-ZA"/>
        </w:rPr>
      </w:pPr>
    </w:p>
    <w:p w14:paraId="6942B857" w14:textId="77777777" w:rsidR="00096865" w:rsidRPr="006F5CD3" w:rsidRDefault="00096865" w:rsidP="00EF3662">
      <w:pPr>
        <w:ind w:firstLine="567"/>
        <w:jc w:val="both"/>
        <w:rPr>
          <w:rFonts w:ascii="GHEA Grapalat" w:hAnsi="GHEA Grapalat"/>
          <w:sz w:val="20"/>
          <w:lang w:val="af-ZA"/>
        </w:rPr>
      </w:pPr>
    </w:p>
    <w:p w14:paraId="3FA6E089" w14:textId="1E28543E" w:rsidR="00096865" w:rsidRPr="006F5CD3" w:rsidRDefault="00096865" w:rsidP="00EF3662">
      <w:pPr>
        <w:ind w:firstLine="567"/>
        <w:jc w:val="center"/>
        <w:rPr>
          <w:rFonts w:ascii="GHEA Grapalat" w:hAnsi="GHEA Grapalat"/>
          <w:b/>
          <w:sz w:val="20"/>
          <w:lang w:val="af-ZA"/>
        </w:rPr>
      </w:pPr>
      <w:proofErr w:type="gramStart"/>
      <w:r w:rsidRPr="006F5CD3">
        <w:rPr>
          <w:rFonts w:ascii="GHEA Grapalat" w:hAnsi="GHEA Grapalat" w:cs="Sylfaen"/>
          <w:b/>
          <w:sz w:val="20"/>
        </w:rPr>
        <w:t>ՄԱՍ</w:t>
      </w:r>
      <w:r w:rsidRPr="006F5CD3">
        <w:rPr>
          <w:rFonts w:ascii="GHEA Grapalat" w:hAnsi="GHEA Grapalat" w:cs="Times Armenian"/>
          <w:b/>
          <w:sz w:val="20"/>
          <w:lang w:val="af-ZA"/>
        </w:rPr>
        <w:t xml:space="preserve">  II</w:t>
      </w:r>
      <w:proofErr w:type="gramEnd"/>
      <w:r w:rsidRPr="006F5CD3">
        <w:rPr>
          <w:rFonts w:ascii="GHEA Grapalat" w:hAnsi="GHEA Grapalat" w:cs="Times Armenian"/>
          <w:b/>
          <w:sz w:val="20"/>
          <w:lang w:val="af-ZA"/>
        </w:rPr>
        <w:t xml:space="preserve">.  </w:t>
      </w:r>
      <w:r w:rsidR="004C3D5F" w:rsidRPr="006F5CD3">
        <w:rPr>
          <w:rFonts w:ascii="GHEA Grapalat" w:hAnsi="GHEA Grapalat" w:cs="Sylfaen"/>
          <w:b/>
          <w:sz w:val="20"/>
        </w:rPr>
        <w:t>ԳՆԱՆՇՄԱՆ</w:t>
      </w:r>
      <w:r w:rsidR="004C3D5F" w:rsidRPr="006F5CD3">
        <w:rPr>
          <w:rFonts w:ascii="GHEA Grapalat" w:hAnsi="GHEA Grapalat" w:cs="Sylfaen"/>
          <w:b/>
          <w:sz w:val="20"/>
          <w:lang w:val="af-ZA"/>
        </w:rPr>
        <w:t xml:space="preserve"> </w:t>
      </w:r>
      <w:proofErr w:type="gramStart"/>
      <w:r w:rsidR="004C3D5F" w:rsidRPr="006F5CD3">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proofErr w:type="gramEnd"/>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14:paraId="0000B613" w14:textId="77777777" w:rsidR="00096865" w:rsidRPr="006F5CD3" w:rsidRDefault="00096865" w:rsidP="00EF3662">
      <w:pPr>
        <w:ind w:firstLine="567"/>
        <w:jc w:val="both"/>
        <w:rPr>
          <w:rFonts w:ascii="GHEA Grapalat" w:hAnsi="GHEA Grapalat"/>
          <w:sz w:val="20"/>
          <w:lang w:val="af-ZA"/>
        </w:rPr>
      </w:pPr>
    </w:p>
    <w:p w14:paraId="3655A34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proofErr w:type="gramStart"/>
      <w:r w:rsidRPr="006F5CD3">
        <w:rPr>
          <w:rFonts w:ascii="GHEA Grapalat" w:hAnsi="GHEA Grapalat" w:cs="Sylfaen"/>
          <w:sz w:val="20"/>
        </w:rPr>
        <w:t>Ընդհանուր</w:t>
      </w:r>
      <w:r w:rsidRPr="006F5CD3">
        <w:rPr>
          <w:rFonts w:ascii="GHEA Grapalat" w:hAnsi="GHEA Grapalat" w:cs="Times Armenian"/>
          <w:sz w:val="20"/>
          <w:lang w:val="af-ZA"/>
        </w:rPr>
        <w:t xml:space="preserve">  </w:t>
      </w:r>
      <w:r w:rsidRPr="006F5CD3">
        <w:rPr>
          <w:rFonts w:ascii="GHEA Grapalat" w:hAnsi="GHEA Grapalat" w:cs="Sylfaen"/>
          <w:sz w:val="20"/>
        </w:rPr>
        <w:t>դրույթներ</w:t>
      </w:r>
      <w:proofErr w:type="gramEnd"/>
      <w:r w:rsidRPr="006F5CD3">
        <w:rPr>
          <w:rFonts w:ascii="GHEA Grapalat" w:hAnsi="GHEA Grapalat" w:cs="Times Armenian"/>
          <w:sz w:val="20"/>
          <w:lang w:val="af-ZA"/>
        </w:rPr>
        <w:tab/>
      </w:r>
    </w:p>
    <w:p w14:paraId="0E65093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ab/>
      </w:r>
    </w:p>
    <w:p w14:paraId="551EB235" w14:textId="77777777"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r w:rsidR="00096865" w:rsidRPr="006F5CD3">
        <w:rPr>
          <w:rFonts w:ascii="GHEA Grapalat" w:hAnsi="GHEA Grapalat" w:cs="Sylfaen"/>
          <w:sz w:val="20"/>
        </w:rPr>
        <w:t>Հավելվածներ</w:t>
      </w:r>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14:paraId="15A77C70" w14:textId="77777777" w:rsidR="00037DDE" w:rsidRPr="006F5CD3" w:rsidRDefault="00037DDE" w:rsidP="00EF3662">
      <w:pPr>
        <w:ind w:firstLine="1134"/>
        <w:jc w:val="both"/>
        <w:rPr>
          <w:rFonts w:ascii="GHEA Grapalat" w:hAnsi="GHEA Grapalat" w:cs="Times Armenian"/>
          <w:sz w:val="20"/>
          <w:lang w:val="af-ZA"/>
        </w:rPr>
      </w:pPr>
    </w:p>
    <w:p w14:paraId="555D9EB7" w14:textId="77777777" w:rsidR="00037DDE" w:rsidRPr="006F5CD3" w:rsidRDefault="00037DDE" w:rsidP="00EF3662">
      <w:pPr>
        <w:ind w:firstLine="1134"/>
        <w:jc w:val="both"/>
        <w:rPr>
          <w:rFonts w:ascii="GHEA Grapalat" w:hAnsi="GHEA Grapalat" w:cs="Times Armenian"/>
          <w:sz w:val="20"/>
          <w:lang w:val="af-ZA"/>
        </w:rPr>
      </w:pPr>
    </w:p>
    <w:p w14:paraId="039EBE02" w14:textId="77777777" w:rsidR="00037DDE" w:rsidRPr="006F5CD3" w:rsidRDefault="00037DDE" w:rsidP="00EF3662">
      <w:pPr>
        <w:ind w:firstLine="1134"/>
        <w:jc w:val="both"/>
        <w:rPr>
          <w:rFonts w:ascii="GHEA Grapalat" w:hAnsi="GHEA Grapalat" w:cs="Times Armenian"/>
          <w:sz w:val="20"/>
          <w:lang w:val="af-ZA"/>
        </w:rPr>
      </w:pPr>
    </w:p>
    <w:p w14:paraId="7BEBF8F0" w14:textId="77777777" w:rsidR="00037DDE" w:rsidRPr="006F5CD3" w:rsidRDefault="00037DDE" w:rsidP="00EF3662">
      <w:pPr>
        <w:ind w:firstLine="1134"/>
        <w:jc w:val="both"/>
        <w:rPr>
          <w:rFonts w:ascii="GHEA Grapalat" w:hAnsi="GHEA Grapalat" w:cs="Times Armenian"/>
          <w:sz w:val="20"/>
          <w:lang w:val="af-ZA"/>
        </w:rPr>
      </w:pPr>
    </w:p>
    <w:p w14:paraId="26BA0174" w14:textId="77777777" w:rsidR="00A55E59" w:rsidRPr="006F5CD3" w:rsidRDefault="00A55E59" w:rsidP="00EF3662">
      <w:pPr>
        <w:ind w:firstLine="1134"/>
        <w:jc w:val="both"/>
        <w:rPr>
          <w:rFonts w:ascii="GHEA Grapalat" w:hAnsi="GHEA Grapalat" w:cs="Times Armenian"/>
          <w:sz w:val="20"/>
          <w:lang w:val="af-ZA"/>
        </w:rPr>
      </w:pPr>
    </w:p>
    <w:p w14:paraId="48D69921" w14:textId="77777777"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14:paraId="6BBD6698" w14:textId="70CB16A4"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տրամադրվում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լրումն</w:t>
      </w:r>
      <w:r w:rsidRPr="006F5CD3">
        <w:rPr>
          <w:rFonts w:ascii="GHEA Grapalat" w:hAnsi="GHEA Grapalat"/>
          <w:sz w:val="20"/>
          <w:lang w:val="af-ZA"/>
        </w:rPr>
        <w:t xml:space="preserve"> </w:t>
      </w:r>
      <w:r w:rsidR="007568AA">
        <w:rPr>
          <w:rFonts w:ascii="GHEA Grapalat" w:hAnsi="GHEA Grapalat" w:cs="Times Armenian"/>
          <w:b/>
          <w:sz w:val="20"/>
          <w:lang w:val="af-ZA"/>
        </w:rPr>
        <w:t>ԵՔ-ԳՀԾՁԲ-</w:t>
      </w:r>
      <w:r w:rsidR="00C2068E">
        <w:rPr>
          <w:rFonts w:ascii="GHEA Grapalat" w:hAnsi="GHEA Grapalat" w:cs="Times Armenian"/>
          <w:b/>
          <w:sz w:val="20"/>
          <w:lang w:val="af-ZA"/>
        </w:rPr>
        <w:t>24/93</w:t>
      </w:r>
      <w:r w:rsidRPr="006F5CD3">
        <w:rPr>
          <w:rFonts w:ascii="GHEA Grapalat" w:hAnsi="GHEA Grapalat" w:cs="Times Armenian"/>
          <w:sz w:val="20"/>
          <w:lang w:val="af-ZA"/>
        </w:rPr>
        <w:t xml:space="preserve"> </w:t>
      </w:r>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r w:rsidRPr="006F5CD3">
        <w:rPr>
          <w:rFonts w:ascii="GHEA Grapalat" w:hAnsi="GHEA Grapalat"/>
          <w:sz w:val="20"/>
          <w:lang w:val="af-ZA"/>
        </w:rPr>
        <w:t xml:space="preserve"> </w:t>
      </w:r>
      <w:r w:rsidRPr="006F5CD3">
        <w:rPr>
          <w:rFonts w:ascii="GHEA Grapalat" w:hAnsi="GHEA Grapalat" w:cs="Sylfaen"/>
          <w:sz w:val="20"/>
        </w:rPr>
        <w:t>անցկացվող</w:t>
      </w:r>
      <w:r w:rsidRPr="006F5CD3">
        <w:rPr>
          <w:rFonts w:ascii="GHEA Grapalat" w:hAnsi="GHEA Grapalat" w:cs="Times Armenian"/>
          <w:sz w:val="20"/>
          <w:lang w:val="af-ZA"/>
        </w:rPr>
        <w:t xml:space="preserve"> </w:t>
      </w:r>
      <w:r w:rsidR="004C3D5F" w:rsidRPr="006F5CD3">
        <w:rPr>
          <w:rFonts w:ascii="GHEA Grapalat" w:hAnsi="GHEA Grapalat" w:cs="Sylfaen"/>
          <w:sz w:val="20"/>
        </w:rPr>
        <w:t>գնանշման</w:t>
      </w:r>
      <w:r w:rsidR="004C3D5F" w:rsidRPr="006F5CD3">
        <w:rPr>
          <w:rFonts w:ascii="GHEA Grapalat" w:hAnsi="GHEA Grapalat" w:cs="Sylfaen"/>
          <w:sz w:val="20"/>
          <w:lang w:val="af-ZA"/>
        </w:rPr>
        <w:t xml:space="preserve"> </w:t>
      </w:r>
      <w:r w:rsidR="004C3D5F" w:rsidRPr="006F5CD3">
        <w:rPr>
          <w:rFonts w:ascii="GHEA Grapalat" w:hAnsi="GHEA Grapalat" w:cs="Sylfaen"/>
          <w:sz w:val="20"/>
        </w:rPr>
        <w:t>հարցում</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այսուհետև</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Times Armenian"/>
          <w:sz w:val="20"/>
          <w:lang w:val="af-ZA"/>
        </w:rPr>
        <w:t xml:space="preserve">) </w:t>
      </w:r>
      <w:r w:rsidRPr="006F5CD3">
        <w:rPr>
          <w:rFonts w:ascii="GHEA Grapalat" w:hAnsi="GHEA Grapalat" w:cs="Sylfaen"/>
          <w:sz w:val="20"/>
        </w:rPr>
        <w:t>հայտարարության</w:t>
      </w:r>
      <w:r w:rsidR="004D5671" w:rsidRPr="006F5CD3">
        <w:rPr>
          <w:rFonts w:ascii="GHEA Grapalat" w:hAnsi="GHEA Grapalat" w:cs="Times Armenian"/>
          <w:sz w:val="20"/>
          <w:lang w:val="af-ZA"/>
        </w:rPr>
        <w:t>։</w:t>
      </w:r>
    </w:p>
    <w:p w14:paraId="5C15CCBA" w14:textId="21846390"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կազմվել</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Sylfae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օրենսդրության</w:t>
      </w:r>
      <w:r w:rsidRPr="006F5CD3">
        <w:rPr>
          <w:rFonts w:ascii="GHEA Grapalat" w:hAnsi="GHEA Grapalat" w:cs="Times Armenian"/>
          <w:sz w:val="20"/>
          <w:lang w:val="af-ZA"/>
        </w:rPr>
        <w:t xml:space="preserve">, </w:t>
      </w:r>
      <w:r w:rsidRPr="006F5CD3">
        <w:rPr>
          <w:rFonts w:ascii="GHEA Grapalat" w:hAnsi="GHEA Grapalat" w:cs="Sylfaen"/>
          <w:sz w:val="20"/>
        </w:rPr>
        <w:t>այդ</w:t>
      </w:r>
      <w:r w:rsidRPr="006F5CD3">
        <w:rPr>
          <w:rFonts w:ascii="GHEA Grapalat" w:hAnsi="GHEA Grapalat" w:cs="Times Armenian"/>
          <w:sz w:val="20"/>
          <w:lang w:val="af-ZA"/>
        </w:rPr>
        <w:t xml:space="preserve"> </w:t>
      </w:r>
      <w:r w:rsidRPr="006F5CD3">
        <w:rPr>
          <w:rFonts w:ascii="GHEA Grapalat" w:hAnsi="GHEA Grapalat" w:cs="Sylfaen"/>
          <w:sz w:val="20"/>
        </w:rPr>
        <w:t>թվում</w:t>
      </w:r>
      <w:r w:rsidRPr="006F5CD3">
        <w:rPr>
          <w:rFonts w:ascii="GHEA Grapalat" w:hAnsi="GHEA Grapalat" w:cs="Times Armenian"/>
          <w:sz w:val="20"/>
          <w:lang w:val="af-ZA"/>
        </w:rPr>
        <w:t>`</w:t>
      </w:r>
      <w:r w:rsidRPr="006F5CD3">
        <w:rPr>
          <w:rFonts w:ascii="GHEA Grapalat" w:hAnsi="GHEA Grapalat"/>
          <w:sz w:val="20"/>
          <w:lang w:val="af-ZA"/>
        </w:rPr>
        <w:t xml:space="preserve"> </w:t>
      </w:r>
      <w:r w:rsidR="00A76C15" w:rsidRPr="006F5CD3">
        <w:rPr>
          <w:rFonts w:ascii="GHEA Grapalat" w:hAnsi="GHEA Grapalat"/>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00A76C15"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օրենքի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Օրենք</w:t>
      </w:r>
      <w:r w:rsidRPr="006F5CD3">
        <w:rPr>
          <w:rFonts w:ascii="GHEA Grapalat" w:hAnsi="GHEA Grapalat" w:cs="Times Armenian"/>
          <w:sz w:val="20"/>
          <w:lang w:val="af-ZA"/>
        </w:rPr>
        <w:t>)</w:t>
      </w:r>
      <w:r w:rsidR="00C4352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կառավարության</w:t>
      </w:r>
      <w:r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Pr="006F5CD3">
        <w:rPr>
          <w:rFonts w:ascii="GHEA Grapalat" w:hAnsi="GHEA Grapalat" w:cs="Sylfaen"/>
          <w:sz w:val="20"/>
        </w:rPr>
        <w:t>թ</w:t>
      </w:r>
      <w:r w:rsidRPr="006F5CD3">
        <w:rPr>
          <w:rFonts w:ascii="GHEA Grapalat" w:hAnsi="GHEA Grapalat" w:cs="Times Armenian"/>
          <w:sz w:val="20"/>
          <w:lang w:val="af-ZA"/>
        </w:rPr>
        <w:t>.</w:t>
      </w:r>
      <w:r w:rsidR="009F18D0" w:rsidRPr="006F5CD3">
        <w:rPr>
          <w:rFonts w:ascii="GHEA Grapalat" w:hAnsi="GHEA Grapalat" w:cs="Times Armenian"/>
          <w:sz w:val="20"/>
          <w:lang w:val="af-ZA"/>
        </w:rPr>
        <w:t xml:space="preserve"> մայիսի 4-ի </w:t>
      </w:r>
      <w:r w:rsidRPr="006F5CD3">
        <w:rPr>
          <w:rFonts w:ascii="GHEA Grapalat" w:hAnsi="GHEA Grapalat" w:cs="Times Armenian"/>
          <w:sz w:val="20"/>
          <w:lang w:val="af-ZA"/>
        </w:rPr>
        <w:t xml:space="preserve">N </w:t>
      </w:r>
      <w:r w:rsidR="009F18D0" w:rsidRPr="006F5CD3">
        <w:rPr>
          <w:rFonts w:ascii="GHEA Grapalat" w:hAnsi="GHEA Grapalat" w:cs="Times Armenian"/>
          <w:sz w:val="20"/>
          <w:lang w:val="af-ZA"/>
        </w:rPr>
        <w:t>526-</w:t>
      </w:r>
      <w:r w:rsidRPr="006F5CD3">
        <w:rPr>
          <w:rFonts w:ascii="GHEA Grapalat" w:hAnsi="GHEA Grapalat" w:cs="Sylfaen"/>
          <w:sz w:val="20"/>
        </w:rPr>
        <w:t>Ն</w:t>
      </w:r>
      <w:r w:rsidRPr="006F5CD3">
        <w:rPr>
          <w:rFonts w:ascii="GHEA Grapalat" w:hAnsi="GHEA Grapalat" w:cs="Times Armenian"/>
          <w:sz w:val="20"/>
          <w:lang w:val="af-ZA"/>
        </w:rPr>
        <w:t xml:space="preserve"> </w:t>
      </w:r>
      <w:r w:rsidRPr="006F5CD3">
        <w:rPr>
          <w:rFonts w:ascii="GHEA Grapalat" w:hAnsi="GHEA Grapalat" w:cs="Sylfaen"/>
          <w:sz w:val="20"/>
        </w:rPr>
        <w:t>որոշմամբ</w:t>
      </w:r>
      <w:r w:rsidRPr="006F5CD3">
        <w:rPr>
          <w:rFonts w:ascii="GHEA Grapalat" w:hAnsi="GHEA Grapalat" w:cs="Times Armenian"/>
          <w:sz w:val="20"/>
          <w:lang w:val="af-ZA"/>
        </w:rPr>
        <w:t xml:space="preserve"> </w:t>
      </w:r>
      <w:r w:rsidRPr="006F5CD3">
        <w:rPr>
          <w:rFonts w:ascii="GHEA Grapalat" w:hAnsi="GHEA Grapalat" w:cs="Sylfaen"/>
          <w:sz w:val="20"/>
        </w:rPr>
        <w:t>հաստատված</w:t>
      </w:r>
      <w:r w:rsidRPr="006F5CD3">
        <w:rPr>
          <w:rFonts w:ascii="GHEA Grapalat" w:hAnsi="GHEA Grapalat" w:cs="Times Armenian"/>
          <w:sz w:val="20"/>
          <w:lang w:val="af-ZA"/>
        </w:rPr>
        <w:t xml:space="preserve"> </w:t>
      </w:r>
      <w:r w:rsidR="00A76C15" w:rsidRPr="006F5CD3">
        <w:rPr>
          <w:rFonts w:ascii="GHEA Grapalat" w:hAnsi="GHEA Grapalat" w:cs="Times Armenian"/>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կազմակերպման</w:t>
      </w:r>
      <w:r w:rsidR="003C53D4"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Times Armenian"/>
          <w:sz w:val="20"/>
          <w:lang w:val="af-ZA"/>
        </w:rPr>
        <w:t>)</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ՀՀ</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կառավարության</w:t>
      </w:r>
      <w:r w:rsidR="00F40D4D"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թվականի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rPr>
        <w:t>ապրիլ</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lang w:val="af-ZA"/>
        </w:rPr>
        <w:t>6</w:t>
      </w:r>
      <w:r w:rsidR="00F40D4D" w:rsidRPr="006F5CD3">
        <w:rPr>
          <w:rFonts w:ascii="GHEA Grapalat" w:hAnsi="GHEA Grapalat" w:cs="Times Armenian"/>
          <w:sz w:val="20"/>
          <w:lang w:val="af-ZA"/>
        </w:rPr>
        <w:t>-</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N </w:t>
      </w:r>
      <w:r w:rsidR="00955E87" w:rsidRPr="006F5CD3">
        <w:rPr>
          <w:rFonts w:ascii="GHEA Grapalat" w:hAnsi="GHEA Grapalat" w:cs="Times Armenian"/>
          <w:sz w:val="20"/>
          <w:lang w:val="af-ZA"/>
        </w:rPr>
        <w:t>386</w:t>
      </w:r>
      <w:r w:rsidR="00F40D4D" w:rsidRPr="006F5CD3">
        <w:rPr>
          <w:rFonts w:ascii="GHEA Grapalat" w:hAnsi="GHEA Grapalat" w:cs="Times Armenian"/>
          <w:sz w:val="20"/>
          <w:lang w:val="af-ZA"/>
        </w:rPr>
        <w:t>-</w:t>
      </w:r>
      <w:r w:rsidR="00F40D4D" w:rsidRPr="006F5CD3">
        <w:rPr>
          <w:rFonts w:ascii="GHEA Grapalat" w:hAnsi="GHEA Grapalat" w:cs="Times Armenian"/>
          <w:sz w:val="20"/>
        </w:rPr>
        <w:t>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որոշմամբ</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հաստատված</w:t>
      </w:r>
      <w:r w:rsidR="00F40D4D" w:rsidRPr="006F5CD3">
        <w:rPr>
          <w:rFonts w:ascii="GHEA Grapalat" w:hAnsi="GHEA Grapalat" w:cs="Times Armenian"/>
          <w:sz w:val="20"/>
          <w:lang w:val="af-ZA"/>
        </w:rPr>
        <w:t xml:space="preserve"> «</w:t>
      </w:r>
      <w:r w:rsidR="004E144F" w:rsidRPr="006F5CD3">
        <w:rPr>
          <w:rFonts w:ascii="GHEA Grapalat" w:hAnsi="GHEA Grapalat" w:cs="Times Armenian"/>
          <w:sz w:val="20"/>
          <w:lang w:val="af-ZA"/>
        </w:rPr>
        <w:t>Է</w:t>
      </w:r>
      <w:r w:rsidR="00F40D4D" w:rsidRPr="006F5CD3">
        <w:rPr>
          <w:rFonts w:ascii="GHEA Grapalat" w:hAnsi="GHEA Grapalat" w:cs="Times Armenian"/>
          <w:sz w:val="20"/>
        </w:rPr>
        <w:t>լեկտրոնային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ձևով</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գնումների</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կատարման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կարգի</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այլ</w:t>
      </w:r>
      <w:r w:rsidRPr="006F5CD3">
        <w:rPr>
          <w:rFonts w:ascii="GHEA Grapalat" w:hAnsi="GHEA Grapalat" w:cs="Times Armenian"/>
          <w:sz w:val="20"/>
          <w:lang w:val="af-ZA"/>
        </w:rPr>
        <w:t xml:space="preserve"> </w:t>
      </w:r>
      <w:r w:rsidRPr="006F5CD3">
        <w:rPr>
          <w:rFonts w:ascii="GHEA Grapalat" w:hAnsi="GHEA Grapalat" w:cs="Sylfaen"/>
          <w:sz w:val="20"/>
        </w:rPr>
        <w:t>իրավական</w:t>
      </w:r>
      <w:r w:rsidRPr="006F5CD3">
        <w:rPr>
          <w:rFonts w:ascii="GHEA Grapalat" w:hAnsi="GHEA Grapalat" w:cs="Times Armenian"/>
          <w:sz w:val="20"/>
          <w:lang w:val="af-ZA"/>
        </w:rPr>
        <w:t xml:space="preserve"> </w:t>
      </w:r>
      <w:r w:rsidRPr="006F5CD3">
        <w:rPr>
          <w:rFonts w:ascii="GHEA Grapalat" w:hAnsi="GHEA Grapalat" w:cs="Sylfaen"/>
          <w:sz w:val="20"/>
        </w:rPr>
        <w:t>ակտերի</w:t>
      </w:r>
      <w:r w:rsidRPr="006F5CD3">
        <w:rPr>
          <w:rFonts w:ascii="GHEA Grapalat" w:hAnsi="GHEA Grapalat" w:cs="Times Armenian"/>
          <w:sz w:val="20"/>
          <w:lang w:val="af-ZA"/>
        </w:rPr>
        <w:t xml:space="preserve"> </w:t>
      </w:r>
      <w:r w:rsidRPr="006F5CD3">
        <w:rPr>
          <w:rFonts w:ascii="GHEA Grapalat" w:hAnsi="GHEA Grapalat" w:cs="Sylfaen"/>
          <w:sz w:val="20"/>
        </w:rPr>
        <w:t>պահանջներին</w:t>
      </w:r>
      <w:r w:rsidRPr="006F5CD3">
        <w:rPr>
          <w:rFonts w:ascii="GHEA Grapalat" w:hAnsi="GHEA Grapalat" w:cs="Times Armenian"/>
          <w:sz w:val="20"/>
          <w:lang w:val="af-ZA"/>
        </w:rPr>
        <w:t xml:space="preserve"> </w:t>
      </w:r>
      <w:r w:rsidRPr="006F5CD3">
        <w:rPr>
          <w:rFonts w:ascii="GHEA Grapalat" w:hAnsi="GHEA Grapalat" w:cs="Sylfaen"/>
          <w:sz w:val="20"/>
        </w:rPr>
        <w:t>համապատասխան</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նպատակ</w:t>
      </w:r>
      <w:r w:rsidRPr="006F5CD3">
        <w:rPr>
          <w:rFonts w:ascii="GHEA Grapalat" w:hAnsi="GHEA Grapalat" w:cs="Times Armenian"/>
          <w:sz w:val="20"/>
          <w:lang w:val="af-ZA"/>
        </w:rPr>
        <w:t xml:space="preserve"> </w:t>
      </w:r>
      <w:r w:rsidRPr="006F5CD3">
        <w:rPr>
          <w:rFonts w:ascii="GHEA Grapalat" w:hAnsi="GHEA Grapalat" w:cs="Sylfaen"/>
          <w:sz w:val="20"/>
        </w:rPr>
        <w:t>ունի</w:t>
      </w:r>
      <w:r w:rsidRPr="006F5CD3">
        <w:rPr>
          <w:rFonts w:ascii="GHEA Grapalat" w:hAnsi="GHEA Grapalat" w:cs="Times Armenian"/>
          <w:sz w:val="20"/>
          <w:lang w:val="af-ZA"/>
        </w:rPr>
        <w:t xml:space="preserve"> </w:t>
      </w:r>
      <w:r w:rsidR="00A00E74" w:rsidRPr="006F5CD3">
        <w:rPr>
          <w:rFonts w:ascii="GHEA Grapalat" w:hAnsi="GHEA Grapalat"/>
          <w:sz w:val="20"/>
          <w:lang w:val="af-ZA"/>
        </w:rPr>
        <w:t>«</w:t>
      </w:r>
      <w:r w:rsidR="004F2B48" w:rsidRPr="006F5CD3">
        <w:rPr>
          <w:rFonts w:ascii="GHEA Grapalat" w:hAnsi="GHEA Grapalat"/>
          <w:sz w:val="20"/>
          <w:lang w:val="hy-AM"/>
        </w:rPr>
        <w:t xml:space="preserve"> Երևան</w:t>
      </w:r>
      <w:r w:rsidR="004F2B48" w:rsidRPr="006F5CD3">
        <w:rPr>
          <w:rFonts w:ascii="GHEA Grapalat" w:hAnsi="GHEA Grapalat"/>
          <w:sz w:val="20"/>
        </w:rPr>
        <w:t>ի</w:t>
      </w:r>
      <w:r w:rsidR="004F2B48" w:rsidRPr="006F5CD3">
        <w:rPr>
          <w:rFonts w:ascii="GHEA Grapalat" w:hAnsi="GHEA Grapalat"/>
          <w:sz w:val="20"/>
          <w:lang w:val="hy-AM"/>
        </w:rPr>
        <w:t xml:space="preserve"> քաղաքապետարան</w:t>
      </w:r>
      <w:r w:rsidR="00A00E74" w:rsidRPr="006F5CD3">
        <w:rPr>
          <w:rFonts w:ascii="GHEA Grapalat" w:hAnsi="GHEA Grapalat"/>
          <w:sz w:val="20"/>
          <w:lang w:val="af-ZA"/>
        </w:rPr>
        <w:t>»-</w:t>
      </w:r>
      <w:r w:rsidR="00A00E74" w:rsidRPr="006F5CD3">
        <w:rPr>
          <w:rFonts w:ascii="GHEA Grapalat" w:hAnsi="GHEA Grapalat"/>
          <w:sz w:val="20"/>
        </w:rPr>
        <w:t>ի</w:t>
      </w:r>
      <w:r w:rsidR="00A00E74" w:rsidRPr="006F5CD3">
        <w:rPr>
          <w:rFonts w:ascii="GHEA Grapalat" w:hAnsi="GHEA Grapalat"/>
          <w:sz w:val="20"/>
          <w:lang w:val="af-ZA"/>
        </w:rPr>
        <w:t xml:space="preserve"> </w:t>
      </w:r>
      <w:r w:rsidR="00A00E74" w:rsidRPr="006F5CD3">
        <w:rPr>
          <w:rFonts w:ascii="GHEA Grapalat" w:hAnsi="GHEA Grapalat" w:cs="Times Armenian"/>
          <w:sz w:val="20"/>
          <w:lang w:val="af-ZA"/>
        </w:rPr>
        <w:t>(</w:t>
      </w:r>
      <w:r w:rsidR="00A00E74" w:rsidRPr="006F5CD3">
        <w:rPr>
          <w:rFonts w:ascii="GHEA Grapalat" w:hAnsi="GHEA Grapalat" w:cs="Sylfaen"/>
          <w:sz w:val="20"/>
        </w:rPr>
        <w:t>այսուհետ</w:t>
      </w:r>
      <w:r w:rsidR="00A00E74" w:rsidRPr="006F5CD3">
        <w:rPr>
          <w:rFonts w:ascii="GHEA Grapalat" w:hAnsi="GHEA Grapalat" w:cs="Times Armenian"/>
          <w:sz w:val="20"/>
          <w:lang w:val="af-ZA"/>
        </w:rPr>
        <w:t xml:space="preserve">` </w:t>
      </w:r>
      <w:r w:rsidR="00A00E74" w:rsidRPr="006F5CD3">
        <w:rPr>
          <w:rFonts w:ascii="GHEA Grapalat" w:hAnsi="GHEA Grapalat" w:cs="Sylfaen"/>
          <w:sz w:val="20"/>
        </w:rPr>
        <w:t>պատվիրատու</w:t>
      </w:r>
      <w:r w:rsidR="00A00E7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կողմից</w:t>
      </w:r>
      <w:r w:rsidRPr="006F5CD3">
        <w:rPr>
          <w:rFonts w:ascii="GHEA Grapalat" w:hAnsi="GHEA Grapalat" w:cs="Times Armenian"/>
          <w:sz w:val="20"/>
          <w:lang w:val="af-ZA"/>
        </w:rPr>
        <w:t xml:space="preserve"> </w:t>
      </w:r>
      <w:r w:rsidRPr="006F5CD3">
        <w:rPr>
          <w:rFonts w:ascii="GHEA Grapalat" w:hAnsi="GHEA Grapalat" w:cs="Sylfaen"/>
          <w:sz w:val="20"/>
        </w:rPr>
        <w:t>հայտարարված</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ին</w:t>
      </w:r>
      <w:r w:rsidR="000604CF" w:rsidRPr="006F5CD3">
        <w:rPr>
          <w:rFonts w:ascii="GHEA Grapalat" w:hAnsi="GHEA Grapalat" w:cs="Sylfaen"/>
          <w:sz w:val="20"/>
          <w:lang w:val="af-ZA"/>
        </w:rPr>
        <w:t xml:space="preserve"> </w:t>
      </w:r>
      <w:r w:rsidRPr="006F5CD3">
        <w:rPr>
          <w:rFonts w:ascii="GHEA Grapalat" w:hAnsi="GHEA Grapalat" w:cs="Sylfaen"/>
          <w:sz w:val="20"/>
        </w:rPr>
        <w:t>մասնակցելու</w:t>
      </w:r>
      <w:r w:rsidRPr="006F5CD3">
        <w:rPr>
          <w:rFonts w:ascii="GHEA Grapalat" w:hAnsi="GHEA Grapalat" w:cs="Times Armenian"/>
          <w:sz w:val="20"/>
          <w:lang w:val="af-ZA"/>
        </w:rPr>
        <w:t xml:space="preserve"> </w:t>
      </w:r>
      <w:r w:rsidRPr="006F5CD3">
        <w:rPr>
          <w:rFonts w:ascii="GHEA Grapalat" w:hAnsi="GHEA Grapalat" w:cs="Sylfaen"/>
          <w:sz w:val="20"/>
        </w:rPr>
        <w:t>մտադրություն</w:t>
      </w:r>
      <w:r w:rsidRPr="006F5CD3">
        <w:rPr>
          <w:rFonts w:ascii="GHEA Grapalat" w:hAnsi="GHEA Grapalat" w:cs="Times Armenian"/>
          <w:sz w:val="20"/>
          <w:lang w:val="af-ZA"/>
        </w:rPr>
        <w:t xml:space="preserve"> </w:t>
      </w:r>
      <w:r w:rsidRPr="006F5CD3">
        <w:rPr>
          <w:rFonts w:ascii="GHEA Grapalat" w:hAnsi="GHEA Grapalat" w:cs="Sylfaen"/>
          <w:sz w:val="20"/>
        </w:rPr>
        <w:t>ունեցող</w:t>
      </w:r>
      <w:r w:rsidRPr="006F5CD3">
        <w:rPr>
          <w:rFonts w:ascii="GHEA Grapalat" w:hAnsi="GHEA Grapalat" w:cs="Times Armenian"/>
          <w:sz w:val="20"/>
          <w:lang w:val="af-ZA"/>
        </w:rPr>
        <w:t xml:space="preserve"> </w:t>
      </w:r>
      <w:r w:rsidRPr="006F5CD3">
        <w:rPr>
          <w:rFonts w:ascii="GHEA Grapalat" w:hAnsi="GHEA Grapalat" w:cs="Sylfaen"/>
          <w:sz w:val="20"/>
        </w:rPr>
        <w:t>անձանց</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003D0075" w:rsidRPr="006F5CD3">
        <w:rPr>
          <w:rFonts w:ascii="GHEA Grapalat" w:hAnsi="GHEA Grapalat" w:cs="Sylfaen"/>
          <w:sz w:val="20"/>
        </w:rPr>
        <w:t>մ</w:t>
      </w:r>
      <w:r w:rsidRPr="006F5CD3">
        <w:rPr>
          <w:rFonts w:ascii="GHEA Grapalat" w:hAnsi="GHEA Grapalat" w:cs="Sylfaen"/>
          <w:sz w:val="20"/>
        </w:rPr>
        <w:t>ասնակից</w:t>
      </w:r>
      <w:r w:rsidRPr="006F5CD3">
        <w:rPr>
          <w:rFonts w:ascii="GHEA Grapalat" w:hAnsi="GHEA Grapalat" w:cs="Times Armenian"/>
          <w:sz w:val="20"/>
          <w:lang w:val="af-ZA"/>
        </w:rPr>
        <w:t xml:space="preserve">) </w:t>
      </w:r>
      <w:r w:rsidRPr="006F5CD3">
        <w:rPr>
          <w:rFonts w:ascii="GHEA Grapalat" w:hAnsi="GHEA Grapalat" w:cs="Sylfaen"/>
          <w:sz w:val="20"/>
        </w:rPr>
        <w:t>տեղեկացնելու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պայմանների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անցկացման</w:t>
      </w:r>
      <w:r w:rsidRPr="006F5CD3">
        <w:rPr>
          <w:rFonts w:ascii="GHEA Grapalat" w:hAnsi="GHEA Grapalat" w:cs="Times Armenian"/>
          <w:sz w:val="20"/>
          <w:lang w:val="af-ZA"/>
        </w:rPr>
        <w:t xml:space="preserve">, </w:t>
      </w:r>
      <w:r w:rsidR="002E7EE1" w:rsidRPr="006F5CD3">
        <w:rPr>
          <w:rFonts w:ascii="GHEA Grapalat" w:hAnsi="GHEA Grapalat" w:cs="Sylfaen"/>
          <w:sz w:val="20"/>
          <w:lang w:val="hy-AM"/>
        </w:rPr>
        <w:t>ընտրված մասնակցին</w:t>
      </w:r>
      <w:r w:rsidRPr="006F5CD3">
        <w:rPr>
          <w:rFonts w:ascii="GHEA Grapalat" w:hAnsi="GHEA Grapalat" w:cs="Times Armenian"/>
          <w:sz w:val="20"/>
          <w:lang w:val="af-ZA"/>
        </w:rPr>
        <w:t xml:space="preserve"> </w:t>
      </w:r>
      <w:r w:rsidRPr="006F5CD3">
        <w:rPr>
          <w:rFonts w:ascii="GHEA Grapalat" w:hAnsi="GHEA Grapalat" w:cs="Sylfaen"/>
          <w:sz w:val="20"/>
        </w:rPr>
        <w:t>որոշելու</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նրա</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պայմանա</w:t>
      </w:r>
      <w:r w:rsidRPr="006F5CD3">
        <w:rPr>
          <w:rFonts w:ascii="GHEA Grapalat" w:hAnsi="GHEA Grapalat" w:cs="Times Armenian"/>
          <w:sz w:val="20"/>
        </w:rPr>
        <w:t>գ</w:t>
      </w:r>
      <w:r w:rsidRPr="006F5CD3">
        <w:rPr>
          <w:rFonts w:ascii="GHEA Grapalat" w:hAnsi="GHEA Grapalat" w:cs="Sylfaen"/>
          <w:sz w:val="20"/>
        </w:rPr>
        <w:t>իր</w:t>
      </w:r>
      <w:r w:rsidRPr="006F5CD3">
        <w:rPr>
          <w:rFonts w:ascii="GHEA Grapalat" w:hAnsi="GHEA Grapalat" w:cs="Times Armenian"/>
          <w:sz w:val="20"/>
          <w:lang w:val="af-ZA"/>
        </w:rPr>
        <w:t xml:space="preserve"> </w:t>
      </w:r>
      <w:r w:rsidRPr="006F5CD3">
        <w:rPr>
          <w:rFonts w:ascii="GHEA Grapalat" w:hAnsi="GHEA Grapalat" w:cs="Sylfaen"/>
          <w:sz w:val="20"/>
        </w:rPr>
        <w:t>կնքելու</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Times Armenian"/>
          <w:sz w:val="20"/>
          <w:lang w:val="af-ZA"/>
        </w:rPr>
        <w:t xml:space="preserve">, </w:t>
      </w:r>
      <w:r w:rsidRPr="006F5CD3">
        <w:rPr>
          <w:rFonts w:ascii="GHEA Grapalat" w:hAnsi="GHEA Grapalat" w:cs="Sylfaen"/>
          <w:sz w:val="20"/>
        </w:rPr>
        <w:t>ինչպես</w:t>
      </w:r>
      <w:r w:rsidRPr="006F5CD3">
        <w:rPr>
          <w:rFonts w:ascii="GHEA Grapalat" w:hAnsi="GHEA Grapalat" w:cs="Times Armenian"/>
          <w:sz w:val="20"/>
          <w:lang w:val="af-ZA"/>
        </w:rPr>
        <w:t xml:space="preserve"> </w:t>
      </w:r>
      <w:r w:rsidRPr="006F5CD3">
        <w:rPr>
          <w:rFonts w:ascii="GHEA Grapalat" w:hAnsi="GHEA Grapalat" w:cs="Sylfaen"/>
          <w:sz w:val="20"/>
        </w:rPr>
        <w:t>նաև</w:t>
      </w:r>
      <w:r w:rsidRPr="006F5CD3">
        <w:rPr>
          <w:rFonts w:ascii="GHEA Grapalat" w:hAnsi="GHEA Grapalat" w:cs="Times Armenian"/>
          <w:sz w:val="20"/>
          <w:lang w:val="af-ZA"/>
        </w:rPr>
        <w:t xml:space="preserve"> </w:t>
      </w:r>
      <w:r w:rsidRPr="006F5CD3">
        <w:rPr>
          <w:rFonts w:ascii="GHEA Grapalat" w:hAnsi="GHEA Grapalat" w:cs="Sylfaen"/>
          <w:sz w:val="20"/>
        </w:rPr>
        <w:t>օժանդակելու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պատրաստելիս</w:t>
      </w:r>
      <w:r w:rsidR="004D5671" w:rsidRPr="006F5CD3">
        <w:rPr>
          <w:rFonts w:ascii="GHEA Grapalat" w:hAnsi="GHEA Grapalat" w:cs="Times Armenian"/>
          <w:sz w:val="20"/>
          <w:lang w:val="af-ZA"/>
        </w:rPr>
        <w:t>։</w:t>
      </w:r>
    </w:p>
    <w:p w14:paraId="4B5BF0FC"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Հայտեր</w:t>
      </w:r>
      <w:r w:rsidRPr="006F5CD3">
        <w:rPr>
          <w:rFonts w:ascii="GHEA Grapalat" w:hAnsi="GHEA Grapalat" w:cs="Times Armenian"/>
          <w:sz w:val="20"/>
          <w:lang w:val="af-ZA"/>
        </w:rPr>
        <w:t xml:space="preserve"> </w:t>
      </w:r>
      <w:r w:rsidRPr="006F5CD3">
        <w:rPr>
          <w:rFonts w:ascii="GHEA Grapalat" w:hAnsi="GHEA Grapalat" w:cs="Sylfaen"/>
          <w:sz w:val="20"/>
        </w:rPr>
        <w:t>կարող</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ներկայացնել</w:t>
      </w:r>
      <w:r w:rsidRPr="006F5CD3">
        <w:rPr>
          <w:rFonts w:ascii="GHEA Grapalat" w:hAnsi="GHEA Grapalat" w:cs="Times Armenian"/>
          <w:sz w:val="20"/>
          <w:lang w:val="af-ZA"/>
        </w:rPr>
        <w:t xml:space="preserve"> </w:t>
      </w:r>
      <w:r w:rsidR="00070DBB" w:rsidRPr="006F5CD3">
        <w:rPr>
          <w:rFonts w:ascii="GHEA Grapalat" w:hAnsi="GHEA Grapalat" w:cs="Times Armenian"/>
          <w:sz w:val="20"/>
          <w:lang w:val="af-ZA"/>
        </w:rPr>
        <w:t xml:space="preserve">համակարգում </w:t>
      </w:r>
      <w:r w:rsidR="00753E6E" w:rsidRPr="006F5CD3">
        <w:rPr>
          <w:rFonts w:ascii="GHEA Grapalat" w:hAnsi="GHEA Grapalat" w:cs="Sylfaen"/>
          <w:sz w:val="20"/>
        </w:rPr>
        <w:t>գրանցված</w:t>
      </w:r>
      <w:r w:rsidR="00753E6E" w:rsidRPr="006F5CD3">
        <w:rPr>
          <w:rFonts w:ascii="GHEA Grapalat" w:hAnsi="GHEA Grapalat" w:cs="Sylfaen"/>
          <w:sz w:val="20"/>
          <w:lang w:val="af-ZA"/>
        </w:rPr>
        <w:t xml:space="preserve"> </w:t>
      </w:r>
      <w:r w:rsidRPr="006F5CD3">
        <w:rPr>
          <w:rFonts w:ascii="GHEA Grapalat" w:hAnsi="GHEA Grapalat" w:cs="Sylfaen"/>
          <w:sz w:val="20"/>
        </w:rPr>
        <w:t>բոլոր</w:t>
      </w:r>
      <w:r w:rsidR="00B2681D" w:rsidRPr="006F5CD3">
        <w:rPr>
          <w:rFonts w:ascii="GHEA Grapalat" w:hAnsi="GHEA Grapalat" w:cs="Sylfaen"/>
          <w:sz w:val="20"/>
          <w:lang w:val="af-ZA"/>
        </w:rPr>
        <w:t xml:space="preserve"> </w:t>
      </w:r>
      <w:r w:rsidRPr="006F5CD3">
        <w:rPr>
          <w:rFonts w:ascii="GHEA Grapalat" w:hAnsi="GHEA Grapalat" w:cs="Sylfaen"/>
          <w:sz w:val="20"/>
        </w:rPr>
        <w:t>անձիք</w:t>
      </w:r>
      <w:r w:rsidRPr="006F5CD3">
        <w:rPr>
          <w:rFonts w:ascii="GHEA Grapalat" w:hAnsi="GHEA Grapalat" w:cs="Times Armenian"/>
          <w:sz w:val="20"/>
          <w:lang w:val="af-ZA"/>
        </w:rPr>
        <w:t xml:space="preserve">, </w:t>
      </w:r>
      <w:r w:rsidRPr="006F5CD3">
        <w:rPr>
          <w:rFonts w:ascii="GHEA Grapalat" w:hAnsi="GHEA Grapalat" w:cs="Sylfaen"/>
          <w:sz w:val="20"/>
        </w:rPr>
        <w:t>անկախ</w:t>
      </w:r>
      <w:r w:rsidRPr="006F5CD3">
        <w:rPr>
          <w:rFonts w:ascii="GHEA Grapalat" w:hAnsi="GHEA Grapalat" w:cs="Times Armenian"/>
          <w:sz w:val="20"/>
          <w:lang w:val="af-ZA"/>
        </w:rPr>
        <w:t xml:space="preserve"> </w:t>
      </w:r>
      <w:r w:rsidRPr="006F5CD3">
        <w:rPr>
          <w:rFonts w:ascii="GHEA Grapalat" w:hAnsi="GHEA Grapalat" w:cs="Sylfaen"/>
          <w:sz w:val="20"/>
        </w:rPr>
        <w:t>նրանց</w:t>
      </w:r>
      <w:r w:rsidRPr="006F5CD3">
        <w:rPr>
          <w:rFonts w:ascii="GHEA Grapalat" w:hAnsi="GHEA Grapalat" w:cs="Times Armenian"/>
          <w:sz w:val="20"/>
          <w:lang w:val="af-ZA"/>
        </w:rPr>
        <w:t xml:space="preserve">` </w:t>
      </w:r>
      <w:r w:rsidRPr="006F5CD3">
        <w:rPr>
          <w:rFonts w:ascii="GHEA Grapalat" w:hAnsi="GHEA Grapalat" w:cs="Sylfaen"/>
          <w:sz w:val="20"/>
        </w:rPr>
        <w:t>օտարերկրյա</w:t>
      </w:r>
      <w:r w:rsidRPr="006F5CD3">
        <w:rPr>
          <w:rFonts w:ascii="GHEA Grapalat" w:hAnsi="GHEA Grapalat" w:cs="Times Armenian"/>
          <w:sz w:val="20"/>
          <w:lang w:val="af-ZA"/>
        </w:rPr>
        <w:t xml:space="preserve"> </w:t>
      </w:r>
      <w:r w:rsidRPr="006F5CD3">
        <w:rPr>
          <w:rFonts w:ascii="GHEA Grapalat" w:hAnsi="GHEA Grapalat" w:cs="Sylfaen"/>
          <w:sz w:val="20"/>
        </w:rPr>
        <w:t>ֆիզիկական</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կազմակերպություն</w:t>
      </w:r>
      <w:r w:rsidRPr="006F5CD3">
        <w:rPr>
          <w:rFonts w:ascii="GHEA Grapalat" w:hAnsi="GHEA Grapalat" w:cs="Times Armenian"/>
          <w:sz w:val="20"/>
          <w:lang w:val="af-ZA"/>
        </w:rPr>
        <w:t xml:space="preserve">, </w:t>
      </w:r>
      <w:r w:rsidRPr="006F5CD3">
        <w:rPr>
          <w:rFonts w:ascii="GHEA Grapalat" w:hAnsi="GHEA Grapalat" w:cs="Sylfaen"/>
          <w:sz w:val="20"/>
        </w:rPr>
        <w:t>քաղաքացիություն</w:t>
      </w:r>
      <w:r w:rsidRPr="006F5CD3">
        <w:rPr>
          <w:rFonts w:ascii="GHEA Grapalat" w:hAnsi="GHEA Grapalat" w:cs="Times Armenian"/>
          <w:sz w:val="20"/>
          <w:lang w:val="af-ZA"/>
        </w:rPr>
        <w:t xml:space="preserve"> </w:t>
      </w:r>
      <w:r w:rsidRPr="006F5CD3">
        <w:rPr>
          <w:rFonts w:ascii="GHEA Grapalat" w:hAnsi="GHEA Grapalat" w:cs="Sylfaen"/>
          <w:sz w:val="20"/>
        </w:rPr>
        <w:t>չունեցող</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լինելու</w:t>
      </w:r>
      <w:r w:rsidRPr="006F5CD3">
        <w:rPr>
          <w:rFonts w:ascii="GHEA Grapalat" w:hAnsi="GHEA Grapalat" w:cs="Times Armenian"/>
          <w:sz w:val="20"/>
          <w:lang w:val="af-ZA"/>
        </w:rPr>
        <w:t xml:space="preserve"> </w:t>
      </w:r>
      <w:r w:rsidRPr="006F5CD3">
        <w:rPr>
          <w:rFonts w:ascii="GHEA Grapalat" w:hAnsi="GHEA Grapalat" w:cs="Sylfaen"/>
          <w:sz w:val="20"/>
        </w:rPr>
        <w:t>հան</w:t>
      </w:r>
      <w:r w:rsidRPr="006F5CD3">
        <w:rPr>
          <w:rFonts w:ascii="GHEA Grapalat" w:hAnsi="GHEA Grapalat" w:cs="Times Armenian"/>
          <w:sz w:val="20"/>
        </w:rPr>
        <w:t>գ</w:t>
      </w:r>
      <w:r w:rsidRPr="006F5CD3">
        <w:rPr>
          <w:rFonts w:ascii="GHEA Grapalat" w:hAnsi="GHEA Grapalat" w:cs="Sylfaen"/>
          <w:sz w:val="20"/>
        </w:rPr>
        <w:t>ամանքից</w:t>
      </w:r>
      <w:r w:rsidR="004D5671" w:rsidRPr="006F5CD3">
        <w:rPr>
          <w:rFonts w:ascii="GHEA Grapalat" w:hAnsi="GHEA Grapalat" w:cs="Times Armenian"/>
          <w:sz w:val="20"/>
          <w:lang w:val="af-ZA"/>
        </w:rPr>
        <w:t>։</w:t>
      </w:r>
    </w:p>
    <w:p w14:paraId="2138BF3A" w14:textId="77777777" w:rsidR="00926875" w:rsidRPr="006F5CD3" w:rsidRDefault="00926875" w:rsidP="00EF3662">
      <w:pPr>
        <w:pStyle w:val="BodyTextIndent2"/>
        <w:spacing w:line="240" w:lineRule="auto"/>
        <w:ind w:firstLine="567"/>
        <w:rPr>
          <w:rFonts w:ascii="GHEA Grapalat" w:hAnsi="GHEA Grapalat" w:cs="Sylfaen"/>
          <w:szCs w:val="24"/>
        </w:rPr>
      </w:pP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ru-RU"/>
        </w:rPr>
        <w:t>որպես</w:t>
      </w:r>
      <w:r w:rsidRPr="006F5CD3">
        <w:rPr>
          <w:rFonts w:ascii="GHEA Grapalat" w:hAnsi="GHEA Grapalat" w:cs="Sylfaen"/>
          <w:szCs w:val="24"/>
        </w:rPr>
        <w:t xml:space="preserve"> </w:t>
      </w:r>
      <w:r w:rsidRPr="006F5CD3">
        <w:rPr>
          <w:rFonts w:ascii="GHEA Grapalat" w:hAnsi="GHEA Grapalat" w:cs="Sylfaen"/>
          <w:szCs w:val="24"/>
          <w:lang w:val="en-US"/>
        </w:rPr>
        <w:t>մ</w:t>
      </w:r>
      <w:r w:rsidRPr="006F5CD3">
        <w:rPr>
          <w:rFonts w:ascii="GHEA Grapalat" w:hAnsi="GHEA Grapalat" w:cs="Sylfaen"/>
          <w:szCs w:val="24"/>
          <w:lang w:val="ru-RU"/>
        </w:rPr>
        <w:t>ասնակից</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www.armeps.am </w:t>
      </w:r>
      <w:r w:rsidRPr="006F5CD3">
        <w:rPr>
          <w:rFonts w:ascii="GHEA Grapalat" w:hAnsi="GHEA Grapalat" w:cs="Sylfaen"/>
          <w:szCs w:val="24"/>
          <w:lang w:val="en-US"/>
        </w:rPr>
        <w:t>հասցեով</w:t>
      </w:r>
      <w:r w:rsidRPr="006F5CD3">
        <w:rPr>
          <w:rFonts w:ascii="GHEA Grapalat" w:hAnsi="GHEA Grapalat" w:cs="Sylfaen"/>
          <w:szCs w:val="24"/>
        </w:rPr>
        <w:t xml:space="preserve"> </w:t>
      </w:r>
      <w:r w:rsidRPr="006F5CD3">
        <w:rPr>
          <w:rFonts w:ascii="GHEA Grapalat" w:hAnsi="GHEA Grapalat" w:cs="Sylfaen"/>
          <w:szCs w:val="24"/>
          <w:lang w:val="en-US"/>
        </w:rPr>
        <w:t>գործող</w:t>
      </w:r>
      <w:r w:rsidRPr="006F5CD3">
        <w:rPr>
          <w:rFonts w:ascii="GHEA Grapalat" w:hAnsi="GHEA Grapalat" w:cs="Sylfaen"/>
          <w:szCs w:val="24"/>
        </w:rPr>
        <w:t xml:space="preserve"> </w:t>
      </w:r>
      <w:r w:rsidRPr="006F5CD3">
        <w:rPr>
          <w:rFonts w:ascii="GHEA Grapalat" w:hAnsi="GHEA Grapalat" w:cs="Sylfaen"/>
          <w:szCs w:val="24"/>
          <w:lang w:val="en-US"/>
        </w:rPr>
        <w:t>ինտերնետային</w:t>
      </w:r>
      <w:r w:rsidRPr="006F5CD3">
        <w:rPr>
          <w:rFonts w:ascii="GHEA Grapalat" w:hAnsi="GHEA Grapalat" w:cs="Sylfaen"/>
          <w:szCs w:val="24"/>
        </w:rPr>
        <w:t xml:space="preserve"> </w:t>
      </w:r>
      <w:r w:rsidRPr="006F5CD3">
        <w:rPr>
          <w:rFonts w:ascii="GHEA Grapalat" w:hAnsi="GHEA Grapalat" w:cs="Sylfaen"/>
          <w:szCs w:val="24"/>
          <w:lang w:val="ru-RU"/>
        </w:rPr>
        <w:t>կայք</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լրացնում</w:t>
      </w:r>
      <w:r w:rsidRPr="006F5CD3">
        <w:rPr>
          <w:rFonts w:ascii="GHEA Grapalat" w:hAnsi="GHEA Grapalat" w:cs="Sylfaen"/>
          <w:szCs w:val="24"/>
        </w:rPr>
        <w:t xml:space="preserve"> </w:t>
      </w:r>
      <w:r w:rsidRPr="006F5CD3">
        <w:rPr>
          <w:rFonts w:ascii="GHEA Grapalat" w:hAnsi="GHEA Grapalat" w:cs="Sylfaen"/>
          <w:szCs w:val="24"/>
          <w:lang w:val="ru-RU"/>
        </w:rPr>
        <w:t>համապատասխան</w:t>
      </w:r>
      <w:r w:rsidRPr="006F5CD3">
        <w:rPr>
          <w:rFonts w:ascii="GHEA Grapalat" w:hAnsi="GHEA Grapalat" w:cs="Sylfaen"/>
          <w:szCs w:val="24"/>
        </w:rPr>
        <w:t xml:space="preserve"> </w:t>
      </w:r>
      <w:r w:rsidRPr="006F5CD3">
        <w:rPr>
          <w:rFonts w:ascii="GHEA Grapalat" w:hAnsi="GHEA Grapalat" w:cs="Sylfaen"/>
          <w:szCs w:val="24"/>
          <w:lang w:val="ru-RU"/>
        </w:rPr>
        <w:t>պահանջվող</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որից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ru-RU"/>
        </w:rPr>
        <w:t>գրանցումը</w:t>
      </w:r>
      <w:r w:rsidRPr="006F5CD3">
        <w:rPr>
          <w:rFonts w:ascii="GHEA Grapalat" w:hAnsi="GHEA Grapalat" w:cs="Sylfaen"/>
          <w:szCs w:val="24"/>
        </w:rPr>
        <w:t xml:space="preserve"> </w:t>
      </w:r>
      <w:r w:rsidRPr="006F5CD3">
        <w:rPr>
          <w:rFonts w:ascii="GHEA Grapalat" w:hAnsi="GHEA Grapalat" w:cs="Sylfaen"/>
          <w:szCs w:val="24"/>
          <w:lang w:val="ru-RU"/>
        </w:rPr>
        <w:t>հաստատելու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ru-RU"/>
        </w:rPr>
        <w:t>էլեկտրոնային</w:t>
      </w:r>
      <w:r w:rsidRPr="006F5CD3">
        <w:rPr>
          <w:rFonts w:ascii="GHEA Grapalat" w:hAnsi="GHEA Grapalat" w:cs="Sylfaen"/>
          <w:szCs w:val="24"/>
        </w:rPr>
        <w:t xml:space="preserve"> </w:t>
      </w:r>
      <w:r w:rsidRPr="006F5CD3">
        <w:rPr>
          <w:rFonts w:ascii="GHEA Grapalat" w:hAnsi="GHEA Grapalat" w:cs="Sylfaen"/>
          <w:szCs w:val="24"/>
          <w:lang w:val="ru-RU"/>
        </w:rPr>
        <w:t>փոստի</w:t>
      </w:r>
      <w:r w:rsidRPr="006F5CD3">
        <w:rPr>
          <w:rFonts w:ascii="GHEA Grapalat" w:hAnsi="GHEA Grapalat" w:cs="Sylfaen"/>
          <w:szCs w:val="24"/>
        </w:rPr>
        <w:t xml:space="preserve"> </w:t>
      </w:r>
      <w:r w:rsidRPr="006F5CD3">
        <w:rPr>
          <w:rFonts w:ascii="GHEA Grapalat" w:hAnsi="GHEA Grapalat" w:cs="Sylfaen"/>
          <w:szCs w:val="24"/>
          <w:lang w:val="ru-RU"/>
        </w:rPr>
        <w:t>միջոցով</w:t>
      </w:r>
      <w:r w:rsidRPr="006F5CD3">
        <w:rPr>
          <w:rFonts w:ascii="GHEA Grapalat" w:hAnsi="GHEA Grapalat" w:cs="Sylfaen"/>
          <w:szCs w:val="24"/>
        </w:rPr>
        <w:t xml:space="preserve"> </w:t>
      </w:r>
      <w:r w:rsidRPr="006F5CD3">
        <w:rPr>
          <w:rFonts w:ascii="GHEA Grapalat" w:hAnsi="GHEA Grapalat" w:cs="Sylfaen"/>
          <w:szCs w:val="24"/>
          <w:lang w:val="ru-RU"/>
        </w:rPr>
        <w:t>ստացված</w:t>
      </w:r>
      <w:r w:rsidRPr="006F5CD3">
        <w:rPr>
          <w:rFonts w:ascii="GHEA Grapalat" w:hAnsi="GHEA Grapalat" w:cs="Sylfaen"/>
          <w:szCs w:val="24"/>
        </w:rPr>
        <w:t xml:space="preserve"> </w:t>
      </w:r>
      <w:r w:rsidRPr="006F5CD3">
        <w:rPr>
          <w:rFonts w:ascii="GHEA Grapalat" w:hAnsi="GHEA Grapalat" w:cs="Sylfaen"/>
          <w:szCs w:val="24"/>
          <w:lang w:val="ru-RU"/>
        </w:rPr>
        <w:t>թվի</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տառերի</w:t>
      </w:r>
      <w:r w:rsidRPr="006F5CD3">
        <w:rPr>
          <w:rFonts w:ascii="GHEA Grapalat" w:hAnsi="GHEA Grapalat" w:cs="Sylfaen"/>
          <w:szCs w:val="24"/>
        </w:rPr>
        <w:t xml:space="preserve"> </w:t>
      </w:r>
      <w:r w:rsidRPr="006F5CD3">
        <w:rPr>
          <w:rFonts w:ascii="GHEA Grapalat" w:hAnsi="GHEA Grapalat" w:cs="Sylfaen"/>
          <w:szCs w:val="24"/>
          <w:lang w:val="ru-RU"/>
        </w:rPr>
        <w:t>կոմբինացիան</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en-US"/>
        </w:rPr>
        <w:t>Նշված</w:t>
      </w:r>
      <w:r w:rsidRPr="006F5CD3">
        <w:rPr>
          <w:rFonts w:ascii="GHEA Grapalat" w:hAnsi="GHEA Grapalat" w:cs="Sylfaen"/>
          <w:szCs w:val="24"/>
        </w:rPr>
        <w:t xml:space="preserve"> </w:t>
      </w:r>
      <w:r w:rsidRPr="006F5CD3">
        <w:rPr>
          <w:rFonts w:ascii="GHEA Grapalat" w:hAnsi="GHEA Grapalat" w:cs="Sylfaen"/>
          <w:szCs w:val="24"/>
          <w:lang w:val="en-US"/>
        </w:rPr>
        <w:t>տ</w:t>
      </w:r>
      <w:r w:rsidRPr="006F5CD3">
        <w:rPr>
          <w:rFonts w:ascii="GHEA Grapalat" w:hAnsi="GHEA Grapalat" w:cs="Sylfaen"/>
          <w:szCs w:val="24"/>
          <w:lang w:val="ru-RU"/>
        </w:rPr>
        <w:t>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ճիշտ</w:t>
      </w:r>
      <w:r w:rsidRPr="006F5CD3">
        <w:rPr>
          <w:rFonts w:ascii="GHEA Grapalat" w:hAnsi="GHEA Grapalat" w:cs="Sylfaen"/>
          <w:szCs w:val="24"/>
        </w:rPr>
        <w:t xml:space="preserve"> </w:t>
      </w:r>
      <w:r w:rsidRPr="006F5CD3">
        <w:rPr>
          <w:rFonts w:ascii="GHEA Grapalat" w:hAnsi="GHEA Grapalat" w:cs="Sylfaen"/>
          <w:szCs w:val="24"/>
          <w:lang w:val="ru-RU"/>
        </w:rPr>
        <w:t>մուտքա</w:t>
      </w:r>
      <w:r w:rsidRPr="006F5CD3">
        <w:rPr>
          <w:rFonts w:ascii="GHEA Grapalat" w:hAnsi="GHEA Grapalat" w:cs="Sylfaen"/>
          <w:szCs w:val="24"/>
        </w:rPr>
        <w:softHyphen/>
      </w:r>
      <w:r w:rsidRPr="006F5CD3">
        <w:rPr>
          <w:rFonts w:ascii="GHEA Grapalat" w:hAnsi="GHEA Grapalat" w:cs="Sylfaen"/>
          <w:szCs w:val="24"/>
          <w:lang w:val="ru-RU"/>
        </w:rPr>
        <w:t>գրե</w:t>
      </w:r>
      <w:r w:rsidRPr="006F5CD3">
        <w:rPr>
          <w:rFonts w:ascii="GHEA Grapalat" w:hAnsi="GHEA Grapalat" w:cs="Sylfaen"/>
          <w:szCs w:val="24"/>
        </w:rPr>
        <w:softHyphen/>
      </w:r>
      <w:r w:rsidRPr="006F5CD3">
        <w:rPr>
          <w:rFonts w:ascii="GHEA Grapalat" w:hAnsi="GHEA Grapalat" w:cs="Sylfaen"/>
          <w:szCs w:val="24"/>
          <w:lang w:val="ru-RU"/>
        </w:rPr>
        <w:t>լու</w:t>
      </w:r>
      <w:r w:rsidRPr="006F5CD3">
        <w:rPr>
          <w:rFonts w:ascii="GHEA Grapalat" w:hAnsi="GHEA Grapalat" w:cs="Sylfaen"/>
          <w:szCs w:val="24"/>
        </w:rPr>
        <w:softHyphen/>
      </w:r>
      <w:r w:rsidRPr="006F5CD3">
        <w:rPr>
          <w:rFonts w:ascii="GHEA Grapalat" w:hAnsi="GHEA Grapalat" w:cs="Sylfaen"/>
          <w:szCs w:val="24"/>
          <w:lang w:val="ru-RU"/>
        </w:rPr>
        <w:t>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գրանցված</w:t>
      </w:r>
      <w:r w:rsidRPr="006F5CD3">
        <w:rPr>
          <w:rFonts w:ascii="GHEA Grapalat" w:hAnsi="GHEA Grapalat" w:cs="Sylfaen"/>
          <w:szCs w:val="24"/>
        </w:rPr>
        <w:t xml:space="preserve"> </w:t>
      </w:r>
      <w:r w:rsidRPr="006F5CD3">
        <w:rPr>
          <w:rFonts w:ascii="GHEA Grapalat" w:hAnsi="GHEA Grapalat" w:cs="Sylfaen"/>
          <w:szCs w:val="24"/>
          <w:lang w:val="en-US"/>
        </w:rPr>
        <w:t>մասնակից</w:t>
      </w:r>
      <w:r w:rsidRPr="006F5CD3">
        <w:rPr>
          <w:rFonts w:ascii="GHEA Grapalat" w:hAnsi="GHEA Grapalat" w:cs="Sylfaen"/>
          <w:szCs w:val="24"/>
        </w:rPr>
        <w:t xml:space="preserve">, </w:t>
      </w:r>
      <w:r w:rsidRPr="006F5CD3">
        <w:rPr>
          <w:rFonts w:ascii="GHEA Grapalat" w:hAnsi="GHEA Grapalat" w:cs="Sylfaen"/>
          <w:szCs w:val="24"/>
          <w:lang w:val="ru-RU"/>
        </w:rPr>
        <w:t>ինչի</w:t>
      </w:r>
      <w:r w:rsidRPr="006F5CD3">
        <w:rPr>
          <w:rFonts w:ascii="GHEA Grapalat" w:hAnsi="GHEA Grapalat" w:cs="Sylfaen"/>
          <w:szCs w:val="24"/>
        </w:rPr>
        <w:t xml:space="preserve"> </w:t>
      </w:r>
      <w:r w:rsidRPr="006F5CD3">
        <w:rPr>
          <w:rFonts w:ascii="GHEA Grapalat" w:hAnsi="GHEA Grapalat" w:cs="Sylfaen"/>
          <w:szCs w:val="24"/>
          <w:lang w:val="ru-RU"/>
        </w:rPr>
        <w:t>մասին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ստանում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ծանուցում</w:t>
      </w:r>
      <w:r w:rsidRPr="006F5CD3">
        <w:rPr>
          <w:rFonts w:ascii="GHEA Grapalat" w:hAnsi="GHEA Grapalat" w:cs="Sylfaen"/>
          <w:szCs w:val="24"/>
        </w:rPr>
        <w:t xml:space="preserve">: </w:t>
      </w:r>
      <w:r w:rsidRPr="006F5CD3">
        <w:rPr>
          <w:rFonts w:ascii="GHEA Grapalat" w:hAnsi="GHEA Grapalat" w:cs="Sylfaen"/>
          <w:szCs w:val="24"/>
          <w:lang w:val="ru-RU"/>
        </w:rPr>
        <w:t>Մասնակցի</w:t>
      </w:r>
      <w:r w:rsidRPr="006F5CD3">
        <w:rPr>
          <w:rFonts w:ascii="GHEA Grapalat" w:hAnsi="GHEA Grapalat" w:cs="Sylfaen"/>
          <w:szCs w:val="24"/>
        </w:rPr>
        <w:t xml:space="preserve"> </w:t>
      </w:r>
      <w:r w:rsidRPr="006F5CD3">
        <w:rPr>
          <w:rFonts w:ascii="GHEA Grapalat" w:hAnsi="GHEA Grapalat" w:cs="Sylfaen"/>
          <w:szCs w:val="24"/>
          <w:lang w:val="ru-RU"/>
        </w:rPr>
        <w:t>գրանցումն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չեղյալ</w:t>
      </w:r>
      <w:r w:rsidRPr="006F5CD3">
        <w:rPr>
          <w:rFonts w:ascii="GHEA Grapalat" w:hAnsi="GHEA Grapalat" w:cs="Sylfaen"/>
          <w:szCs w:val="24"/>
        </w:rPr>
        <w:t xml:space="preserve">, </w:t>
      </w:r>
      <w:r w:rsidRPr="006F5CD3">
        <w:rPr>
          <w:rFonts w:ascii="GHEA Grapalat" w:hAnsi="GHEA Grapalat" w:cs="Sylfaen"/>
          <w:szCs w:val="24"/>
          <w:lang w:val="ru-RU"/>
        </w:rPr>
        <w:t>եթե</w:t>
      </w:r>
      <w:r w:rsidRPr="006F5CD3">
        <w:rPr>
          <w:rFonts w:ascii="GHEA Grapalat" w:hAnsi="GHEA Grapalat" w:cs="Sylfaen"/>
          <w:szCs w:val="24"/>
        </w:rPr>
        <w:t xml:space="preserve"> </w:t>
      </w:r>
      <w:r w:rsidR="00844434"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30 </w:t>
      </w:r>
      <w:r w:rsidRPr="006F5CD3">
        <w:rPr>
          <w:rFonts w:ascii="GHEA Grapalat" w:hAnsi="GHEA Grapalat" w:cs="Sylfaen"/>
          <w:szCs w:val="24"/>
          <w:lang w:val="ru-RU"/>
        </w:rPr>
        <w:t>օրացուցային</w:t>
      </w:r>
      <w:r w:rsidRPr="006F5CD3">
        <w:rPr>
          <w:rFonts w:ascii="GHEA Grapalat" w:hAnsi="GHEA Grapalat" w:cs="Sylfaen"/>
          <w:szCs w:val="24"/>
        </w:rPr>
        <w:t xml:space="preserve"> </w:t>
      </w:r>
      <w:r w:rsidRPr="006F5CD3">
        <w:rPr>
          <w:rFonts w:ascii="GHEA Grapalat" w:hAnsi="GHEA Grapalat" w:cs="Sylfaen"/>
          <w:szCs w:val="24"/>
          <w:lang w:val="ru-RU"/>
        </w:rPr>
        <w:t>օրվա</w:t>
      </w:r>
      <w:r w:rsidRPr="006F5CD3">
        <w:rPr>
          <w:rFonts w:ascii="GHEA Grapalat" w:hAnsi="GHEA Grapalat" w:cs="Sylfaen"/>
          <w:szCs w:val="24"/>
        </w:rPr>
        <w:t xml:space="preserve"> </w:t>
      </w:r>
      <w:r w:rsidRPr="006F5CD3">
        <w:rPr>
          <w:rFonts w:ascii="GHEA Grapalat" w:hAnsi="GHEA Grapalat" w:cs="Sylfaen"/>
          <w:szCs w:val="24"/>
          <w:lang w:val="ru-RU"/>
        </w:rPr>
        <w:t>ընթացքում</w:t>
      </w:r>
      <w:r w:rsidRPr="006F5CD3">
        <w:rPr>
          <w:rFonts w:ascii="GHEA Grapalat" w:hAnsi="GHEA Grapalat" w:cs="Sylfaen"/>
          <w:szCs w:val="24"/>
        </w:rPr>
        <w:t xml:space="preserve"> </w:t>
      </w:r>
      <w:r w:rsidRPr="006F5CD3">
        <w:rPr>
          <w:rFonts w:ascii="GHEA Grapalat" w:hAnsi="GHEA Grapalat" w:cs="Sylfaen"/>
          <w:szCs w:val="24"/>
          <w:lang w:val="ru-RU"/>
        </w:rPr>
        <w:t>վերջինս</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00C4795F"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Pr="006F5CD3">
        <w:rPr>
          <w:rFonts w:ascii="GHEA Grapalat" w:hAnsi="GHEA Grapalat" w:cs="Sylfaen"/>
          <w:szCs w:val="24"/>
          <w:lang w:val="ru-RU"/>
        </w:rPr>
        <w:t>սակայն</w:t>
      </w:r>
      <w:r w:rsidRPr="006F5CD3">
        <w:rPr>
          <w:rFonts w:ascii="GHEA Grapalat" w:hAnsi="GHEA Grapalat" w:cs="Sylfaen"/>
          <w:szCs w:val="24"/>
        </w:rPr>
        <w:t xml:space="preserve"> </w:t>
      </w:r>
      <w:r w:rsidR="00EF6526" w:rsidRPr="006F5CD3">
        <w:rPr>
          <w:rFonts w:ascii="GHEA Grapalat" w:hAnsi="GHEA Grapalat" w:cs="Sylfaen"/>
          <w:szCs w:val="24"/>
          <w:lang w:val="ru-RU"/>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Այս</w:t>
      </w:r>
      <w:r w:rsidRPr="006F5CD3">
        <w:rPr>
          <w:rFonts w:ascii="GHEA Grapalat" w:hAnsi="GHEA Grapalat" w:cs="Sylfaen"/>
          <w:szCs w:val="24"/>
        </w:rPr>
        <w:t xml:space="preserve"> </w:t>
      </w:r>
      <w:r w:rsidRPr="006F5CD3">
        <w:rPr>
          <w:rFonts w:ascii="GHEA Grapalat" w:hAnsi="GHEA Grapalat" w:cs="Sylfaen"/>
          <w:szCs w:val="24"/>
          <w:lang w:val="ru-RU"/>
        </w:rPr>
        <w:t>պարագայում</w:t>
      </w:r>
      <w:r w:rsidRPr="006F5CD3">
        <w:rPr>
          <w:rFonts w:ascii="GHEA Grapalat" w:hAnsi="GHEA Grapalat" w:cs="Sylfaen"/>
          <w:szCs w:val="24"/>
        </w:rPr>
        <w:t xml:space="preserve"> </w:t>
      </w:r>
      <w:r w:rsidRPr="006F5CD3">
        <w:rPr>
          <w:rFonts w:ascii="GHEA Grapalat" w:hAnsi="GHEA Grapalat" w:cs="Sylfaen"/>
          <w:szCs w:val="24"/>
          <w:lang w:val="ru-RU"/>
        </w:rPr>
        <w:t>իրականացվում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գրանցման</w:t>
      </w:r>
      <w:r w:rsidRPr="006F5CD3">
        <w:rPr>
          <w:rFonts w:ascii="GHEA Grapalat" w:hAnsi="GHEA Grapalat" w:cs="Sylfaen"/>
          <w:szCs w:val="24"/>
        </w:rPr>
        <w:t xml:space="preserve"> </w:t>
      </w:r>
      <w:r w:rsidRPr="006F5CD3">
        <w:rPr>
          <w:rFonts w:ascii="GHEA Grapalat" w:hAnsi="GHEA Grapalat" w:cs="Sylfaen"/>
          <w:szCs w:val="24"/>
          <w:lang w:val="ru-RU"/>
        </w:rPr>
        <w:t>նոր</w:t>
      </w:r>
      <w:r w:rsidRPr="006F5CD3">
        <w:rPr>
          <w:rFonts w:ascii="GHEA Grapalat" w:hAnsi="GHEA Grapalat" w:cs="Sylfaen"/>
          <w:szCs w:val="24"/>
        </w:rPr>
        <w:t xml:space="preserve"> </w:t>
      </w:r>
      <w:r w:rsidRPr="006F5CD3">
        <w:rPr>
          <w:rFonts w:ascii="GHEA Grapalat" w:hAnsi="GHEA Grapalat" w:cs="Sylfaen"/>
          <w:szCs w:val="24"/>
          <w:lang w:val="ru-RU"/>
        </w:rPr>
        <w:t>գործընթաց</w:t>
      </w:r>
      <w:r w:rsidRPr="006F5CD3">
        <w:rPr>
          <w:rFonts w:ascii="GHEA Grapalat" w:hAnsi="GHEA Grapalat" w:cs="Sylfaen"/>
          <w:szCs w:val="24"/>
        </w:rPr>
        <w:t>:</w:t>
      </w:r>
    </w:p>
    <w:p w14:paraId="190CD915" w14:textId="77777777" w:rsidR="00096865" w:rsidRPr="006F5CD3" w:rsidRDefault="00096865" w:rsidP="00EF3662">
      <w:pPr>
        <w:ind w:firstLine="567"/>
        <w:jc w:val="both"/>
        <w:rPr>
          <w:rFonts w:ascii="GHEA Grapalat" w:hAnsi="GHEA Grapalat" w:cs="Times Armenian"/>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հարաբերությունների</w:t>
      </w:r>
      <w:r w:rsidRPr="006F5CD3">
        <w:rPr>
          <w:rFonts w:ascii="GHEA Grapalat" w:hAnsi="GHEA Grapalat" w:cs="Times Armenian"/>
          <w:sz w:val="20"/>
          <w:lang w:val="af-ZA"/>
        </w:rPr>
        <w:t xml:space="preserve"> </w:t>
      </w:r>
      <w:r w:rsidRPr="006F5CD3">
        <w:rPr>
          <w:rFonts w:ascii="GHEA Grapalat" w:hAnsi="GHEA Grapalat" w:cs="Sylfaen"/>
          <w:sz w:val="20"/>
        </w:rPr>
        <w:t>նկատմամբ</w:t>
      </w:r>
      <w:r w:rsidRPr="006F5CD3">
        <w:rPr>
          <w:rFonts w:ascii="GHEA Grapalat" w:hAnsi="GHEA Grapalat" w:cs="Times Armenian"/>
          <w:sz w:val="20"/>
          <w:lang w:val="af-ZA"/>
        </w:rPr>
        <w:t xml:space="preserve"> </w:t>
      </w:r>
      <w:r w:rsidRPr="006F5CD3">
        <w:rPr>
          <w:rFonts w:ascii="GHEA Grapalat" w:hAnsi="GHEA Grapalat" w:cs="Sylfaen"/>
          <w:sz w:val="20"/>
        </w:rPr>
        <w:t>կիրառվում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004D5671"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վեճերը</w:t>
      </w:r>
      <w:r w:rsidRPr="006F5CD3">
        <w:rPr>
          <w:rFonts w:ascii="GHEA Grapalat" w:hAnsi="GHEA Grapalat" w:cs="Times Armenian"/>
          <w:sz w:val="20"/>
          <w:lang w:val="af-ZA"/>
        </w:rPr>
        <w:t xml:space="preserve"> </w:t>
      </w:r>
      <w:r w:rsidRPr="006F5CD3">
        <w:rPr>
          <w:rFonts w:ascii="GHEA Grapalat" w:hAnsi="GHEA Grapalat" w:cs="Sylfaen"/>
          <w:sz w:val="20"/>
        </w:rPr>
        <w:t>ենթակա</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քննության</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դատարաններում</w:t>
      </w:r>
      <w:r w:rsidR="004D5671" w:rsidRPr="006F5CD3">
        <w:rPr>
          <w:rFonts w:ascii="GHEA Grapalat" w:hAnsi="GHEA Grapalat" w:cs="Times Armenian"/>
          <w:sz w:val="20"/>
          <w:lang w:val="af-ZA"/>
        </w:rPr>
        <w:t>։</w:t>
      </w:r>
      <w:r w:rsidR="00F5653D" w:rsidRPr="006F5CD3">
        <w:rPr>
          <w:rFonts w:ascii="GHEA Grapalat" w:hAnsi="GHEA Grapalat" w:cs="Times Armenian"/>
          <w:sz w:val="20"/>
          <w:lang w:val="af-ZA"/>
        </w:rPr>
        <w:t xml:space="preserve"> </w:t>
      </w:r>
    </w:p>
    <w:p w14:paraId="1CF0B945" w14:textId="75248DB6" w:rsidR="003E1421" w:rsidRPr="009418AA" w:rsidRDefault="00A81DD5" w:rsidP="00EF3662">
      <w:pPr>
        <w:pStyle w:val="BodyTextIndent2"/>
        <w:spacing w:line="240" w:lineRule="auto"/>
        <w:ind w:firstLine="567"/>
        <w:rPr>
          <w:rFonts w:ascii="GHEA Grapalat" w:hAnsi="GHEA Grapalat"/>
          <w:lang w:val="hy-AM"/>
        </w:rPr>
      </w:pPr>
      <w:r w:rsidRPr="006F5CD3">
        <w:rPr>
          <w:rFonts w:ascii="GHEA Grapalat" w:hAnsi="GHEA Grapalat"/>
        </w:rPr>
        <w:t xml:space="preserve">Գնահատող հանձնաժողովի քարտուղարի </w:t>
      </w:r>
      <w:r w:rsidR="003E1421" w:rsidRPr="006F5CD3">
        <w:rPr>
          <w:rFonts w:ascii="GHEA Grapalat" w:hAnsi="GHEA Grapalat"/>
        </w:rPr>
        <w:t xml:space="preserve">էլեկտրոնային փոստի հասցեն է` </w:t>
      </w:r>
      <w:r w:rsidR="00504940" w:rsidRPr="00504940">
        <w:rPr>
          <w:rFonts w:ascii="GHEA Grapalat" w:hAnsi="GHEA Grapalat" w:cs="Sylfaen"/>
          <w:b/>
        </w:rPr>
        <w:t>viktorya.ghazaryan</w:t>
      </w:r>
      <w:r w:rsidR="00EA6B8F" w:rsidRPr="009418AA">
        <w:rPr>
          <w:rFonts w:ascii="GHEA Grapalat" w:hAnsi="GHEA Grapalat" w:cs="Sylfaen"/>
          <w:b/>
        </w:rPr>
        <w:t>@yerevan.am</w:t>
      </w:r>
      <w:r w:rsidR="009418AA">
        <w:rPr>
          <w:rFonts w:ascii="GHEA Grapalat" w:hAnsi="GHEA Grapalat" w:cs="Sylfaen"/>
          <w:b/>
          <w:lang w:val="hy-AM"/>
        </w:rPr>
        <w:t>:</w:t>
      </w:r>
    </w:p>
    <w:p w14:paraId="5A006036" w14:textId="77777777" w:rsidR="00096865" w:rsidRPr="006F5CD3" w:rsidRDefault="00F5653D" w:rsidP="00EF3662">
      <w:pPr>
        <w:jc w:val="center"/>
        <w:rPr>
          <w:rFonts w:ascii="GHEA Grapalat" w:hAnsi="GHEA Grapalat"/>
          <w:szCs w:val="22"/>
          <w:lang w:val="af-ZA"/>
        </w:rPr>
      </w:pPr>
      <w:r w:rsidRPr="006F5CD3">
        <w:rPr>
          <w:rFonts w:ascii="GHEA Grapalat" w:hAnsi="GHEA Grapalat"/>
          <w:sz w:val="16"/>
          <w:szCs w:val="16"/>
          <w:lang w:val="af-ZA"/>
        </w:rPr>
        <w:br w:type="page"/>
      </w:r>
      <w:proofErr w:type="gramStart"/>
      <w:r w:rsidR="00096865" w:rsidRPr="006F5CD3">
        <w:rPr>
          <w:rFonts w:ascii="GHEA Grapalat" w:hAnsi="GHEA Grapalat" w:cs="Sylfaen"/>
          <w:szCs w:val="22"/>
        </w:rPr>
        <w:lastRenderedPageBreak/>
        <w:t>ՄԱՍ</w:t>
      </w:r>
      <w:r w:rsidR="00096865" w:rsidRPr="006F5CD3">
        <w:rPr>
          <w:rFonts w:ascii="GHEA Grapalat" w:hAnsi="GHEA Grapalat" w:cs="Times Armenian"/>
          <w:szCs w:val="22"/>
          <w:lang w:val="af-ZA"/>
        </w:rPr>
        <w:t xml:space="preserve">  I</w:t>
      </w:r>
      <w:proofErr w:type="gramEnd"/>
    </w:p>
    <w:p w14:paraId="5B77D0C8" w14:textId="77777777" w:rsidR="00096865" w:rsidRPr="006F5CD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F5CD3" w:rsidRDefault="002B32D6" w:rsidP="00EF3662">
      <w:pPr>
        <w:numPr>
          <w:ilvl w:val="0"/>
          <w:numId w:val="3"/>
        </w:numPr>
        <w:jc w:val="center"/>
        <w:rPr>
          <w:rFonts w:ascii="GHEA Grapalat" w:hAnsi="GHEA Grapalat" w:cs="Sylfaen"/>
          <w:b/>
          <w:sz w:val="20"/>
        </w:rPr>
      </w:pPr>
      <w:r w:rsidRPr="006F5CD3">
        <w:rPr>
          <w:rFonts w:ascii="GHEA Grapalat" w:hAnsi="GHEA Grapalat" w:cs="Sylfaen"/>
          <w:b/>
          <w:sz w:val="20"/>
        </w:rPr>
        <w:t>ԳՆՄԱՆ  ԱՌԱՐԿԱՅԻ  ԲՆՈՒԹԱԳԻՐԸ</w:t>
      </w:r>
    </w:p>
    <w:p w14:paraId="4B5CA9B9" w14:textId="77777777" w:rsidR="002B32D6" w:rsidRPr="006F5CD3" w:rsidRDefault="002B32D6" w:rsidP="00EF3662">
      <w:pPr>
        <w:ind w:left="360"/>
        <w:jc w:val="center"/>
        <w:rPr>
          <w:rFonts w:ascii="GHEA Grapalat" w:hAnsi="GHEA Grapalat" w:cs="Sylfaen"/>
          <w:b/>
          <w:sz w:val="20"/>
        </w:rPr>
      </w:pPr>
    </w:p>
    <w:p w14:paraId="3CE7E910" w14:textId="3130DF7F" w:rsidR="00096865" w:rsidRPr="0078287C" w:rsidRDefault="00105D97" w:rsidP="00EF3662">
      <w:pPr>
        <w:pStyle w:val="Heading3"/>
        <w:spacing w:line="240" w:lineRule="auto"/>
        <w:ind w:firstLine="567"/>
        <w:jc w:val="both"/>
        <w:rPr>
          <w:rFonts w:ascii="GHEA Grapalat" w:hAnsi="GHEA Grapalat"/>
          <w:i w:val="0"/>
          <w:lang w:val="hy-AM"/>
        </w:rPr>
      </w:pPr>
      <w:r w:rsidRPr="0078287C">
        <w:rPr>
          <w:rFonts w:ascii="GHEA Grapalat" w:hAnsi="GHEA Grapalat" w:cs="Sylfaen"/>
          <w:i w:val="0"/>
        </w:rPr>
        <w:t xml:space="preserve">1.1 </w:t>
      </w:r>
      <w:r w:rsidR="00426490" w:rsidRPr="0078287C">
        <w:rPr>
          <w:rFonts w:ascii="GHEA Grapalat" w:hAnsi="GHEA Grapalat" w:cs="Sylfaen"/>
          <w:i w:val="0"/>
        </w:rPr>
        <w:t>Գնման</w:t>
      </w:r>
      <w:r w:rsidR="00426490" w:rsidRPr="0078287C">
        <w:rPr>
          <w:rFonts w:ascii="GHEA Grapalat" w:hAnsi="GHEA Grapalat" w:cs="Sylfaen"/>
          <w:i w:val="0"/>
          <w:lang w:val="af-ZA"/>
        </w:rPr>
        <w:t xml:space="preserve"> </w:t>
      </w:r>
      <w:r w:rsidR="00426490" w:rsidRPr="0078287C">
        <w:rPr>
          <w:rFonts w:ascii="GHEA Grapalat" w:hAnsi="GHEA Grapalat" w:cs="Sylfaen"/>
          <w:i w:val="0"/>
        </w:rPr>
        <w:t>առարկա</w:t>
      </w:r>
      <w:r w:rsidR="00426490" w:rsidRPr="0078287C">
        <w:rPr>
          <w:rFonts w:ascii="GHEA Grapalat" w:hAnsi="GHEA Grapalat" w:cs="Sylfaen"/>
          <w:i w:val="0"/>
          <w:lang w:val="af-ZA"/>
        </w:rPr>
        <w:t xml:space="preserve"> </w:t>
      </w:r>
      <w:r w:rsidR="00426490" w:rsidRPr="0078287C">
        <w:rPr>
          <w:rFonts w:ascii="GHEA Grapalat" w:hAnsi="GHEA Grapalat" w:cs="Sylfaen"/>
          <w:i w:val="0"/>
        </w:rPr>
        <w:t>է</w:t>
      </w:r>
      <w:r w:rsidR="00426490" w:rsidRPr="0078287C">
        <w:rPr>
          <w:rFonts w:ascii="GHEA Grapalat" w:hAnsi="GHEA Grapalat" w:cs="Sylfaen"/>
          <w:i w:val="0"/>
          <w:lang w:val="af-ZA"/>
        </w:rPr>
        <w:t xml:space="preserve"> </w:t>
      </w:r>
      <w:r w:rsidR="00426490" w:rsidRPr="0078287C">
        <w:rPr>
          <w:rFonts w:ascii="GHEA Grapalat" w:hAnsi="GHEA Grapalat" w:cs="Sylfaen"/>
          <w:i w:val="0"/>
        </w:rPr>
        <w:t>հանդիսանում</w:t>
      </w:r>
      <w:r w:rsidR="00426490" w:rsidRPr="0078287C">
        <w:rPr>
          <w:rFonts w:ascii="GHEA Grapalat" w:hAnsi="GHEA Grapalat" w:cs="Sylfaen"/>
          <w:i w:val="0"/>
          <w:lang w:val="af-ZA"/>
        </w:rPr>
        <w:t xml:space="preserve"> </w:t>
      </w:r>
      <w:r w:rsidR="0088787F" w:rsidRPr="0088787F">
        <w:rPr>
          <w:rFonts w:ascii="GHEA Grapalat" w:hAnsi="GHEA Grapalat" w:cs="Sylfaen"/>
          <w:i w:val="0"/>
          <w:lang w:val="hy-AM"/>
        </w:rPr>
        <w:t>ավտոմեքենաների պահպանման և սպասարկման ծառայություններ</w:t>
      </w:r>
      <w:r w:rsidR="00687421">
        <w:rPr>
          <w:rFonts w:ascii="GHEA Grapalat" w:hAnsi="GHEA Grapalat" w:cs="Sylfaen"/>
          <w:i w:val="0"/>
          <w:lang w:val="hy-AM"/>
        </w:rPr>
        <w:t>ի</w:t>
      </w:r>
      <w:r w:rsidR="007568AA" w:rsidRPr="00057DCC">
        <w:rPr>
          <w:rFonts w:ascii="GHEA Grapalat" w:hAnsi="GHEA Grapalat"/>
          <w:i w:val="0"/>
          <w:lang w:val="af-ZA"/>
        </w:rPr>
        <w:t xml:space="preserve"> </w:t>
      </w:r>
      <w:r w:rsidR="00426490" w:rsidRPr="0078287C">
        <w:rPr>
          <w:rFonts w:ascii="GHEA Grapalat" w:hAnsi="GHEA Grapalat"/>
          <w:i w:val="0"/>
        </w:rPr>
        <w:t>ձեռքբերումը (այսուհետ` նաև ծառայություն)</w:t>
      </w:r>
      <w:r w:rsidR="00426490" w:rsidRPr="0078287C">
        <w:rPr>
          <w:rFonts w:ascii="GHEA Grapalat" w:hAnsi="GHEA Grapalat"/>
          <w:i w:val="0"/>
          <w:lang w:val="af-ZA"/>
        </w:rPr>
        <w:t xml:space="preserve">, </w:t>
      </w:r>
      <w:r w:rsidR="00426490" w:rsidRPr="0078287C">
        <w:rPr>
          <w:rFonts w:ascii="GHEA Grapalat" w:hAnsi="GHEA Grapalat"/>
          <w:i w:val="0"/>
        </w:rPr>
        <w:t>որ</w:t>
      </w:r>
      <w:r w:rsidR="00426490" w:rsidRPr="0078287C">
        <w:rPr>
          <w:rFonts w:ascii="GHEA Grapalat" w:hAnsi="GHEA Grapalat"/>
          <w:i w:val="0"/>
          <w:lang w:val="hy-AM"/>
        </w:rPr>
        <w:t>ը</w:t>
      </w:r>
      <w:r w:rsidR="00426490" w:rsidRPr="0078287C">
        <w:rPr>
          <w:rFonts w:ascii="GHEA Grapalat" w:hAnsi="GHEA Grapalat"/>
          <w:i w:val="0"/>
          <w:lang w:val="af-ZA"/>
        </w:rPr>
        <w:t xml:space="preserve"> </w:t>
      </w:r>
      <w:proofErr w:type="gramStart"/>
      <w:r w:rsidR="00426490" w:rsidRPr="0078287C">
        <w:rPr>
          <w:rFonts w:ascii="GHEA Grapalat" w:hAnsi="GHEA Grapalat"/>
          <w:i w:val="0"/>
        </w:rPr>
        <w:t>խմբավորված</w:t>
      </w:r>
      <w:r w:rsidR="00426490" w:rsidRPr="0078287C">
        <w:rPr>
          <w:rFonts w:ascii="GHEA Grapalat" w:hAnsi="GHEA Grapalat"/>
          <w:i w:val="0"/>
          <w:lang w:val="af-ZA"/>
        </w:rPr>
        <w:t xml:space="preserve">  </w:t>
      </w:r>
      <w:r w:rsidR="00267C49" w:rsidRPr="0078287C">
        <w:rPr>
          <w:rFonts w:ascii="GHEA Grapalat" w:hAnsi="GHEA Grapalat"/>
          <w:i w:val="0"/>
          <w:lang w:val="hy-AM"/>
        </w:rPr>
        <w:t>է</w:t>
      </w:r>
      <w:proofErr w:type="gramEnd"/>
      <w:r w:rsidR="00426490" w:rsidRPr="0078287C">
        <w:rPr>
          <w:rFonts w:ascii="GHEA Grapalat" w:hAnsi="GHEA Grapalat"/>
          <w:i w:val="0"/>
          <w:lang w:val="af-ZA"/>
        </w:rPr>
        <w:t xml:space="preserve"> </w:t>
      </w:r>
      <w:r w:rsidR="00687421">
        <w:rPr>
          <w:rFonts w:ascii="GHEA Grapalat" w:hAnsi="GHEA Grapalat"/>
          <w:i w:val="0"/>
          <w:lang w:val="hy-AM"/>
        </w:rPr>
        <w:t>1</w:t>
      </w:r>
      <w:r w:rsidR="007568AA">
        <w:rPr>
          <w:rFonts w:ascii="GHEA Grapalat" w:hAnsi="GHEA Grapalat"/>
          <w:i w:val="0"/>
          <w:lang w:val="hy-AM"/>
        </w:rPr>
        <w:t xml:space="preserve"> </w:t>
      </w:r>
      <w:r w:rsidR="00426490" w:rsidRPr="0078287C">
        <w:rPr>
          <w:rFonts w:ascii="GHEA Grapalat" w:hAnsi="GHEA Grapalat"/>
          <w:i w:val="0"/>
          <w:lang w:val="en-US"/>
        </w:rPr>
        <w:t>(</w:t>
      </w:r>
      <w:r w:rsidR="00687421">
        <w:rPr>
          <w:rFonts w:ascii="GHEA Grapalat" w:hAnsi="GHEA Grapalat"/>
          <w:i w:val="0"/>
          <w:lang w:val="hy-AM"/>
        </w:rPr>
        <w:t>մեկ</w:t>
      </w:r>
      <w:r w:rsidR="00426490" w:rsidRPr="0078287C">
        <w:rPr>
          <w:rFonts w:ascii="GHEA Grapalat" w:hAnsi="GHEA Grapalat"/>
          <w:i w:val="0"/>
          <w:lang w:val="en-US"/>
        </w:rPr>
        <w:t>)</w:t>
      </w:r>
      <w:r w:rsidR="00426490" w:rsidRPr="0078287C">
        <w:rPr>
          <w:rFonts w:ascii="GHEA Grapalat" w:hAnsi="GHEA Grapalat"/>
          <w:i w:val="0"/>
          <w:lang w:val="af-ZA"/>
        </w:rPr>
        <w:t xml:space="preserve"> </w:t>
      </w:r>
      <w:r w:rsidR="00426490" w:rsidRPr="0078287C">
        <w:rPr>
          <w:rFonts w:ascii="GHEA Grapalat" w:hAnsi="GHEA Grapalat" w:cs="Sylfaen"/>
          <w:i w:val="0"/>
        </w:rPr>
        <w:t>չափաբաժ</w:t>
      </w:r>
      <w:r w:rsidR="00426490" w:rsidRPr="0078287C">
        <w:rPr>
          <w:rFonts w:ascii="GHEA Grapalat" w:hAnsi="GHEA Grapalat" w:cs="Sylfaen"/>
          <w:i w:val="0"/>
          <w:lang w:val="hy-AM"/>
        </w:rPr>
        <w:t>ն</w:t>
      </w:r>
      <w:r w:rsidR="00687421">
        <w:rPr>
          <w:rFonts w:ascii="GHEA Grapalat" w:hAnsi="GHEA Grapalat" w:cs="Sylfaen"/>
          <w:i w:val="0"/>
          <w:lang w:val="hy-AM"/>
        </w:rPr>
        <w:t>ում</w:t>
      </w:r>
      <w:r w:rsidR="00426490" w:rsidRPr="007828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6F5CD3" w:rsidRPr="006F5CD3" w14:paraId="2EC3CB48" w14:textId="77777777" w:rsidTr="009418AA">
        <w:trPr>
          <w:trHeight w:val="353"/>
        </w:trPr>
        <w:tc>
          <w:tcPr>
            <w:tcW w:w="3667" w:type="dxa"/>
            <w:gridSpan w:val="2"/>
            <w:vAlign w:val="center"/>
          </w:tcPr>
          <w:p w14:paraId="27E4CFE6" w14:textId="77777777" w:rsidR="00AF1694" w:rsidRPr="006F5CD3" w:rsidRDefault="00AF1694" w:rsidP="00EF3662">
            <w:pPr>
              <w:pStyle w:val="BodyTextIndent2"/>
              <w:spacing w:line="240" w:lineRule="auto"/>
              <w:ind w:firstLine="0"/>
              <w:jc w:val="center"/>
              <w:rPr>
                <w:rFonts w:ascii="GHEA Grapalat" w:hAnsi="GHEA Grapalat"/>
                <w:b/>
                <w:bCs/>
                <w:i/>
                <w:iCs/>
                <w:sz w:val="14"/>
                <w:szCs w:val="14"/>
              </w:rPr>
            </w:pPr>
            <w:r w:rsidRPr="006F5CD3">
              <w:rPr>
                <w:rFonts w:ascii="GHEA Grapalat" w:hAnsi="GHEA Grapalat"/>
                <w:b/>
                <w:bCs/>
                <w:i/>
                <w:iCs/>
                <w:sz w:val="14"/>
                <w:szCs w:val="14"/>
              </w:rPr>
              <w:t>Չափաբաժինների համարները</w:t>
            </w:r>
          </w:p>
        </w:tc>
        <w:tc>
          <w:tcPr>
            <w:tcW w:w="6683" w:type="dxa"/>
            <w:vMerge w:val="restart"/>
            <w:vAlign w:val="center"/>
          </w:tcPr>
          <w:p w14:paraId="1008702B" w14:textId="77777777" w:rsidR="00AF1694" w:rsidRPr="006F5CD3" w:rsidRDefault="00AF1694" w:rsidP="00EF3662">
            <w:pPr>
              <w:pStyle w:val="BodyTextIndent2"/>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87421" w14:paraId="3C4421C5" w14:textId="77777777" w:rsidTr="009418AA">
        <w:trPr>
          <w:trHeight w:val="141"/>
        </w:trPr>
        <w:tc>
          <w:tcPr>
            <w:tcW w:w="1701" w:type="dxa"/>
            <w:vAlign w:val="center"/>
          </w:tcPr>
          <w:p w14:paraId="285A62B3" w14:textId="77777777"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rPr>
              <w:t>համարները</w:t>
            </w:r>
          </w:p>
        </w:tc>
        <w:tc>
          <w:tcPr>
            <w:tcW w:w="1966" w:type="dxa"/>
            <w:vAlign w:val="center"/>
          </w:tcPr>
          <w:p w14:paraId="44ADE365" w14:textId="77777777" w:rsidR="00AF1694" w:rsidRDefault="007E7500" w:rsidP="00EF3662">
            <w:pPr>
              <w:pStyle w:val="BodyTextIndent2"/>
              <w:spacing w:line="240" w:lineRule="auto"/>
              <w:jc w:val="center"/>
              <w:rPr>
                <w:rFonts w:ascii="GHEA Grapalat" w:hAnsi="GHEA Grapalat"/>
                <w:b/>
                <w:bCs/>
                <w:i/>
                <w:iCs/>
                <w:sz w:val="14"/>
                <w:szCs w:val="14"/>
                <w:lang w:val="hy-AM"/>
              </w:rPr>
            </w:pPr>
            <w:r w:rsidRPr="006F5CD3">
              <w:rPr>
                <w:rFonts w:ascii="GHEA Grapalat" w:hAnsi="GHEA Grapalat"/>
                <w:b/>
                <w:bCs/>
                <w:i/>
                <w:iCs/>
                <w:sz w:val="14"/>
                <w:szCs w:val="14"/>
                <w:lang w:val="hy-AM"/>
              </w:rPr>
              <w:t>գնման</w:t>
            </w:r>
            <w:r w:rsidRPr="007568AA">
              <w:rPr>
                <w:rFonts w:ascii="GHEA Grapalat" w:hAnsi="GHEA Grapalat"/>
                <w:b/>
                <w:bCs/>
                <w:i/>
                <w:iCs/>
                <w:sz w:val="14"/>
                <w:szCs w:val="14"/>
              </w:rPr>
              <w:t xml:space="preserve"> </w:t>
            </w:r>
            <w:r w:rsidRPr="006F5CD3">
              <w:rPr>
                <w:rFonts w:ascii="GHEA Grapalat" w:hAnsi="GHEA Grapalat"/>
                <w:b/>
                <w:bCs/>
                <w:i/>
                <w:iCs/>
                <w:sz w:val="14"/>
                <w:szCs w:val="14"/>
                <w:lang w:val="hy-AM"/>
              </w:rPr>
              <w:t xml:space="preserve"> գինը</w:t>
            </w:r>
            <w:r w:rsidR="00F656C1">
              <w:rPr>
                <w:rFonts w:ascii="GHEA Grapalat" w:hAnsi="GHEA Grapalat"/>
                <w:b/>
                <w:bCs/>
                <w:i/>
                <w:iCs/>
                <w:sz w:val="14"/>
                <w:szCs w:val="14"/>
                <w:lang w:val="hy-AM"/>
              </w:rPr>
              <w:t xml:space="preserve"> ՀՀ դրամ</w:t>
            </w:r>
          </w:p>
          <w:p w14:paraId="2E8922D4" w14:textId="6EF78583" w:rsidR="00057DCC" w:rsidRPr="006F5CD3" w:rsidRDefault="00057DCC" w:rsidP="00EF3662">
            <w:pPr>
              <w:pStyle w:val="BodyTextIndent2"/>
              <w:spacing w:line="240" w:lineRule="auto"/>
              <w:jc w:val="center"/>
              <w:rPr>
                <w:rFonts w:ascii="GHEA Grapalat" w:hAnsi="GHEA Grapalat"/>
                <w:b/>
                <w:bCs/>
                <w:i/>
                <w:iCs/>
                <w:sz w:val="14"/>
                <w:szCs w:val="14"/>
              </w:rPr>
            </w:pPr>
          </w:p>
        </w:tc>
        <w:tc>
          <w:tcPr>
            <w:tcW w:w="6683" w:type="dxa"/>
            <w:vMerge/>
            <w:vAlign w:val="center"/>
          </w:tcPr>
          <w:p w14:paraId="5E09E286" w14:textId="77777777" w:rsidR="00AF1694" w:rsidRPr="006F5CD3" w:rsidRDefault="00AF1694" w:rsidP="00EF3662">
            <w:pPr>
              <w:pStyle w:val="BodyTextIndent2"/>
              <w:spacing w:line="240" w:lineRule="auto"/>
              <w:ind w:firstLine="0"/>
              <w:jc w:val="center"/>
              <w:rPr>
                <w:rFonts w:ascii="GHEA Grapalat" w:hAnsi="GHEA Grapalat"/>
                <w:b/>
                <w:bCs/>
                <w:i/>
                <w:iCs/>
              </w:rPr>
            </w:pPr>
          </w:p>
        </w:tc>
      </w:tr>
      <w:tr w:rsidR="00687421" w:rsidRPr="000936CC" w14:paraId="382849A2" w14:textId="77777777" w:rsidTr="009418AA">
        <w:trPr>
          <w:trHeight w:val="474"/>
        </w:trPr>
        <w:tc>
          <w:tcPr>
            <w:tcW w:w="1701" w:type="dxa"/>
            <w:vAlign w:val="center"/>
          </w:tcPr>
          <w:p w14:paraId="1CD05C68" w14:textId="77777777" w:rsidR="00687421" w:rsidRPr="006F5CD3" w:rsidRDefault="00687421" w:rsidP="00687421">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966" w:type="dxa"/>
            <w:vAlign w:val="center"/>
          </w:tcPr>
          <w:p w14:paraId="1F875017" w14:textId="0AFFCC4D" w:rsidR="006F153B" w:rsidRDefault="00AC5E45" w:rsidP="006F153B">
            <w:pPr>
              <w:pStyle w:val="BodyTextIndent2"/>
              <w:spacing w:line="240" w:lineRule="auto"/>
              <w:ind w:firstLine="0"/>
              <w:jc w:val="center"/>
              <w:rPr>
                <w:rFonts w:ascii="GHEA Grapalat" w:hAnsi="GHEA Grapalat"/>
                <w:lang w:val="hy-AM"/>
              </w:rPr>
            </w:pPr>
            <w:r>
              <w:rPr>
                <w:rFonts w:ascii="GHEA Grapalat" w:hAnsi="GHEA Grapalat"/>
                <w:lang w:val="hy-AM"/>
              </w:rPr>
              <w:t>Մինչև</w:t>
            </w:r>
          </w:p>
          <w:p w14:paraId="0075D375" w14:textId="25183456" w:rsidR="00687421" w:rsidRPr="007568AA" w:rsidRDefault="0088787F" w:rsidP="006F153B">
            <w:pPr>
              <w:pStyle w:val="BodyTextIndent2"/>
              <w:spacing w:line="240" w:lineRule="auto"/>
              <w:ind w:firstLine="0"/>
              <w:jc w:val="center"/>
              <w:rPr>
                <w:rFonts w:ascii="GHEA Grapalat" w:hAnsi="GHEA Grapalat"/>
                <w:lang w:val="hy-AM"/>
              </w:rPr>
            </w:pPr>
            <w:r>
              <w:rPr>
                <w:rFonts w:ascii="GHEA Grapalat" w:hAnsi="GHEA Grapalat"/>
                <w:lang w:val="hy-AM"/>
              </w:rPr>
              <w:t>2200000</w:t>
            </w:r>
          </w:p>
        </w:tc>
        <w:tc>
          <w:tcPr>
            <w:tcW w:w="6683" w:type="dxa"/>
            <w:vAlign w:val="center"/>
          </w:tcPr>
          <w:p w14:paraId="433DE288" w14:textId="7DB30AA9" w:rsidR="00687421" w:rsidRPr="00687421" w:rsidRDefault="00C2068E" w:rsidP="00687421">
            <w:pPr>
              <w:rPr>
                <w:rFonts w:ascii="GHEA Grapalat" w:hAnsi="GHEA Grapalat" w:cs="Times Armenian"/>
                <w:sz w:val="20"/>
                <w:szCs w:val="20"/>
                <w:lang w:val="hy-AM"/>
              </w:rPr>
            </w:pPr>
            <w:r>
              <w:rPr>
                <w:rFonts w:ascii="GHEA Grapalat" w:hAnsi="GHEA Grapalat"/>
                <w:sz w:val="20"/>
                <w:szCs w:val="20"/>
                <w:lang w:val="hy-AM"/>
              </w:rPr>
              <w:t>Ա</w:t>
            </w:r>
            <w:r w:rsidRPr="00C2068E">
              <w:rPr>
                <w:rFonts w:ascii="GHEA Grapalat" w:hAnsi="GHEA Grapalat"/>
                <w:sz w:val="20"/>
                <w:szCs w:val="20"/>
                <w:lang w:val="hy-AM"/>
              </w:rPr>
              <w:t>վտոմեքենաների պահպանման և սպասարկման ծառայություններ</w:t>
            </w:r>
          </w:p>
        </w:tc>
      </w:tr>
    </w:tbl>
    <w:p w14:paraId="00E7A5FA" w14:textId="5BDEF01B" w:rsidR="00096865" w:rsidRPr="006F5CD3" w:rsidRDefault="007F0755" w:rsidP="00EF3662">
      <w:pPr>
        <w:pStyle w:val="BodyTextIndent2"/>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14:paraId="12B880B7" w14:textId="77777777" w:rsidR="00845AA5" w:rsidRPr="006F5CD3" w:rsidRDefault="00845AA5" w:rsidP="00EF3662">
      <w:pPr>
        <w:ind w:firstLine="567"/>
        <w:rPr>
          <w:rFonts w:ascii="GHEA Grapalat" w:hAnsi="GHEA Grapalat" w:cs="Sylfaen"/>
          <w:i/>
          <w:sz w:val="20"/>
          <w:lang w:val="af-ZA"/>
        </w:rPr>
      </w:pPr>
    </w:p>
    <w:p w14:paraId="4B2EADF8" w14:textId="77777777" w:rsidR="00096865" w:rsidRPr="006F5CD3" w:rsidRDefault="002B32D6" w:rsidP="00EF3662">
      <w:pPr>
        <w:jc w:val="center"/>
        <w:rPr>
          <w:rFonts w:ascii="GHEA Grapalat" w:hAnsi="GHEA Grapalat"/>
          <w:b/>
          <w:sz w:val="20"/>
          <w:lang w:val="es-ES"/>
        </w:rPr>
      </w:pPr>
      <w:r w:rsidRPr="006F5CD3">
        <w:rPr>
          <w:rFonts w:ascii="GHEA Grapalat" w:hAnsi="GHEA Grapalat"/>
          <w:b/>
          <w:sz w:val="20"/>
          <w:lang w:val="es-ES"/>
        </w:rPr>
        <w:t xml:space="preserve">2.  </w:t>
      </w:r>
      <w:r w:rsidRPr="006F5CD3">
        <w:rPr>
          <w:rFonts w:ascii="GHEA Grapalat" w:hAnsi="GHEA Grapalat" w:cs="Sylfaen"/>
          <w:b/>
          <w:sz w:val="20"/>
        </w:rPr>
        <w:t>ՄԱՍՆԱԿՑԻ</w:t>
      </w:r>
      <w:r w:rsidRPr="006F5CD3">
        <w:rPr>
          <w:rFonts w:ascii="GHEA Grapalat" w:hAnsi="GHEA Grapalat"/>
          <w:b/>
          <w:sz w:val="20"/>
          <w:lang w:val="es-ES"/>
        </w:rPr>
        <w:t xml:space="preserve"> </w:t>
      </w:r>
      <w:r w:rsidRPr="006F5CD3">
        <w:rPr>
          <w:rFonts w:ascii="GHEA Grapalat" w:hAnsi="GHEA Grapalat" w:cs="Sylfaen"/>
          <w:b/>
          <w:sz w:val="20"/>
        </w:rPr>
        <w:t>ՄԱՍՆԱԿՑՈՒԹՅԱՆ</w:t>
      </w:r>
      <w:r w:rsidRPr="006F5CD3">
        <w:rPr>
          <w:rFonts w:ascii="GHEA Grapalat" w:hAnsi="GHEA Grapalat"/>
          <w:b/>
          <w:sz w:val="20"/>
          <w:lang w:val="es-ES"/>
        </w:rPr>
        <w:t xml:space="preserve"> </w:t>
      </w:r>
      <w:r w:rsidRPr="006F5CD3">
        <w:rPr>
          <w:rFonts w:ascii="GHEA Grapalat" w:hAnsi="GHEA Grapalat" w:cs="Sylfaen"/>
          <w:b/>
          <w:sz w:val="20"/>
        </w:rPr>
        <w:t>ԻՐԱՎՈՒՆՔԻ</w:t>
      </w:r>
      <w:r w:rsidRPr="006F5CD3">
        <w:rPr>
          <w:rFonts w:ascii="GHEA Grapalat" w:hAnsi="GHEA Grapalat"/>
          <w:b/>
          <w:sz w:val="20"/>
          <w:lang w:val="es-ES"/>
        </w:rPr>
        <w:t xml:space="preserve"> </w:t>
      </w:r>
      <w:r w:rsidRPr="006F5CD3">
        <w:rPr>
          <w:rFonts w:ascii="GHEA Grapalat" w:hAnsi="GHEA Grapalat" w:cs="Sylfaen"/>
          <w:b/>
          <w:sz w:val="20"/>
        </w:rPr>
        <w:t>ՊԱՀԱՆՋՆԵՐԸ</w:t>
      </w:r>
      <w:r w:rsidRPr="006F5CD3">
        <w:rPr>
          <w:rFonts w:ascii="GHEA Grapalat" w:hAnsi="GHEA Grapalat"/>
          <w:b/>
          <w:sz w:val="20"/>
          <w:lang w:val="es-ES"/>
        </w:rPr>
        <w:t xml:space="preserve">, </w:t>
      </w:r>
      <w:r w:rsidRPr="006F5CD3">
        <w:rPr>
          <w:rFonts w:ascii="GHEA Grapalat" w:hAnsi="GHEA Grapalat" w:cs="Sylfaen"/>
          <w:b/>
          <w:sz w:val="20"/>
        </w:rPr>
        <w:t>ՈՐԱԿԱՎՈՐՄԱՆ</w:t>
      </w:r>
      <w:r w:rsidRPr="006F5CD3">
        <w:rPr>
          <w:rFonts w:ascii="GHEA Grapalat" w:hAnsi="GHEA Grapalat"/>
          <w:b/>
          <w:sz w:val="20"/>
          <w:lang w:val="es-ES"/>
        </w:rPr>
        <w:t xml:space="preserve"> </w:t>
      </w:r>
      <w:r w:rsidRPr="006F5CD3">
        <w:rPr>
          <w:rFonts w:ascii="GHEA Grapalat" w:hAnsi="GHEA Grapalat" w:cs="Sylfaen"/>
          <w:b/>
          <w:sz w:val="20"/>
        </w:rPr>
        <w:t>ՉԱՓԱՆԻՇՆԵՐԸ</w:t>
      </w:r>
      <w:r w:rsidRPr="006F5CD3">
        <w:rPr>
          <w:rFonts w:ascii="GHEA Grapalat" w:hAnsi="GHEA Grapalat"/>
          <w:b/>
          <w:sz w:val="20"/>
          <w:lang w:val="es-ES"/>
        </w:rPr>
        <w:t xml:space="preserve">  ԵՎ </w:t>
      </w:r>
      <w:r w:rsidRPr="006F5CD3">
        <w:rPr>
          <w:rFonts w:ascii="GHEA Grapalat" w:hAnsi="GHEA Grapalat" w:cs="Sylfaen"/>
          <w:b/>
          <w:sz w:val="20"/>
        </w:rPr>
        <w:t>ԴՐԱՆՑ</w:t>
      </w:r>
      <w:r w:rsidRPr="006F5CD3">
        <w:rPr>
          <w:rFonts w:ascii="GHEA Grapalat" w:hAnsi="GHEA Grapalat"/>
          <w:b/>
          <w:sz w:val="20"/>
          <w:lang w:val="es-ES"/>
        </w:rPr>
        <w:t xml:space="preserve"> </w:t>
      </w:r>
      <w:r w:rsidRPr="006F5CD3">
        <w:rPr>
          <w:rFonts w:ascii="GHEA Grapalat" w:hAnsi="GHEA Grapalat" w:cs="Sylfaen"/>
          <w:b/>
          <w:sz w:val="20"/>
          <w:lang w:val="es-ES"/>
        </w:rPr>
        <w:t>Գ</w:t>
      </w:r>
      <w:r w:rsidRPr="006F5CD3">
        <w:rPr>
          <w:rFonts w:ascii="GHEA Grapalat" w:hAnsi="GHEA Grapalat" w:cs="Sylfaen"/>
          <w:b/>
          <w:sz w:val="20"/>
        </w:rPr>
        <w:t>ՆԱՀԱՏՄԱՆ</w:t>
      </w:r>
      <w:r w:rsidRPr="006F5CD3">
        <w:rPr>
          <w:rFonts w:ascii="GHEA Grapalat" w:hAnsi="GHEA Grapalat"/>
          <w:b/>
          <w:sz w:val="20"/>
          <w:lang w:val="es-ES"/>
        </w:rPr>
        <w:t xml:space="preserve"> </w:t>
      </w:r>
      <w:r w:rsidRPr="006F5CD3">
        <w:rPr>
          <w:rFonts w:ascii="GHEA Grapalat" w:hAnsi="GHEA Grapalat" w:cs="Sylfaen"/>
          <w:b/>
          <w:sz w:val="20"/>
        </w:rPr>
        <w:t>ԿԱՐ</w:t>
      </w:r>
      <w:r w:rsidRPr="006F5CD3">
        <w:rPr>
          <w:rFonts w:ascii="GHEA Grapalat" w:hAnsi="GHEA Grapalat" w:cs="Sylfaen"/>
          <w:b/>
          <w:sz w:val="20"/>
          <w:lang w:val="es-ES"/>
        </w:rPr>
        <w:t>Գ</w:t>
      </w:r>
      <w:r w:rsidRPr="006F5CD3">
        <w:rPr>
          <w:rFonts w:ascii="GHEA Grapalat" w:hAnsi="GHEA Grapalat" w:cs="Sylfaen"/>
          <w:b/>
          <w:sz w:val="20"/>
        </w:rPr>
        <w:t>Ը</w:t>
      </w:r>
      <w:r w:rsidRPr="006F5CD3">
        <w:rPr>
          <w:rFonts w:ascii="GHEA Grapalat" w:hAnsi="GHEA Grapalat"/>
          <w:b/>
          <w:sz w:val="20"/>
          <w:lang w:val="es-ES"/>
        </w:rPr>
        <w:t xml:space="preserve"> </w:t>
      </w:r>
    </w:p>
    <w:p w14:paraId="58D4D37E" w14:textId="77777777" w:rsidR="00096865" w:rsidRPr="006F5CD3" w:rsidRDefault="00096865" w:rsidP="00EF3662">
      <w:pPr>
        <w:ind w:firstLine="567"/>
        <w:jc w:val="both"/>
        <w:rPr>
          <w:rFonts w:ascii="GHEA Grapalat" w:hAnsi="GHEA Grapalat"/>
          <w:szCs w:val="22"/>
          <w:lang w:val="es-ES"/>
        </w:rPr>
      </w:pPr>
    </w:p>
    <w:p w14:paraId="77C25ECA" w14:textId="77777777" w:rsidR="00753E6E" w:rsidRPr="006F5CD3" w:rsidRDefault="00096865" w:rsidP="00EF3662">
      <w:pPr>
        <w:ind w:firstLine="567"/>
        <w:jc w:val="both"/>
        <w:rPr>
          <w:rFonts w:ascii="GHEA Grapalat" w:hAnsi="GHEA Grapalat" w:cs="Arial Armenian"/>
          <w:sz w:val="20"/>
          <w:lang w:val="es-ES"/>
        </w:rPr>
      </w:pPr>
      <w:r w:rsidRPr="006F5CD3">
        <w:rPr>
          <w:rFonts w:ascii="GHEA Grapalat" w:hAnsi="GHEA Grapalat" w:cs="Arial Armenian"/>
          <w:sz w:val="20"/>
          <w:lang w:val="es-ES"/>
        </w:rPr>
        <w:t xml:space="preserve">2.1 </w:t>
      </w:r>
      <w:r w:rsidR="00753E6E" w:rsidRPr="006F5CD3">
        <w:rPr>
          <w:rFonts w:ascii="GHEA Grapalat" w:hAnsi="GHEA Grapalat" w:cs="Sylfaen"/>
          <w:sz w:val="20"/>
          <w:lang w:val="ru-RU"/>
        </w:rPr>
        <w:t>Սույն</w:t>
      </w:r>
      <w:r w:rsidR="00753E6E" w:rsidRPr="006F5CD3">
        <w:rPr>
          <w:rFonts w:ascii="GHEA Grapalat" w:hAnsi="GHEA Grapalat" w:cs="Arial Armenian"/>
          <w:sz w:val="20"/>
          <w:lang w:val="es-ES"/>
        </w:rPr>
        <w:t xml:space="preserve"> </w:t>
      </w:r>
      <w:r w:rsidR="00EB487B" w:rsidRPr="006F5CD3">
        <w:rPr>
          <w:rFonts w:ascii="GHEA Grapalat" w:hAnsi="GHEA Grapalat" w:cs="Arial Armenian"/>
          <w:sz w:val="20"/>
          <w:lang w:val="es-ES"/>
        </w:rPr>
        <w:t xml:space="preserve"> </w:t>
      </w:r>
      <w:r w:rsidR="006F49AA" w:rsidRPr="006F5CD3">
        <w:rPr>
          <w:rFonts w:ascii="GHEA Grapalat" w:hAnsi="GHEA Grapalat" w:cs="Arial Armenian"/>
          <w:sz w:val="20"/>
          <w:lang w:val="es-ES"/>
        </w:rPr>
        <w:t xml:space="preserve">ընթացակարգին </w:t>
      </w:r>
      <w:r w:rsidR="00753E6E" w:rsidRPr="006F5CD3">
        <w:rPr>
          <w:rFonts w:ascii="GHEA Grapalat" w:hAnsi="GHEA Grapalat" w:cs="Sylfaen"/>
          <w:sz w:val="20"/>
          <w:lang w:val="ru-RU"/>
        </w:rPr>
        <w:t>մասնակցելու</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իրավունք</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չունեն</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անձինք</w:t>
      </w:r>
      <w:r w:rsidR="00753E6E" w:rsidRPr="006F5CD3">
        <w:rPr>
          <w:rFonts w:ascii="GHEA Grapalat" w:hAnsi="GHEA Grapalat" w:cs="Sylfaen"/>
          <w:sz w:val="20"/>
          <w:lang w:val="es-ES"/>
        </w:rPr>
        <w:t>.</w:t>
      </w:r>
    </w:p>
    <w:p w14:paraId="76BB594D" w14:textId="77777777"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1)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դատական</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ճանաչվել</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սնանկ</w:t>
      </w:r>
      <w:r w:rsidRPr="006F5CD3">
        <w:rPr>
          <w:rFonts w:ascii="GHEA Grapalat" w:hAnsi="GHEA Grapalat"/>
          <w:sz w:val="20"/>
          <w:szCs w:val="20"/>
          <w:lang w:val="es-ES"/>
        </w:rPr>
        <w:t xml:space="preserve">. </w:t>
      </w:r>
    </w:p>
    <w:p w14:paraId="0C5DCACC" w14:textId="028C15E8"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3)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cs="Sylfaen"/>
          <w:sz w:val="20"/>
          <w:szCs w:val="20"/>
        </w:rPr>
        <w:t>գործադիր</w:t>
      </w:r>
      <w:r w:rsidRPr="006F5CD3">
        <w:rPr>
          <w:rFonts w:ascii="GHEA Grapalat" w:hAnsi="GHEA Grapalat"/>
          <w:sz w:val="20"/>
          <w:szCs w:val="20"/>
          <w:lang w:val="es-ES"/>
        </w:rPr>
        <w:t xml:space="preserve"> </w:t>
      </w:r>
      <w:r w:rsidRPr="006F5CD3">
        <w:rPr>
          <w:rFonts w:ascii="GHEA Grapalat" w:hAnsi="GHEA Grapalat" w:cs="Sylfaen"/>
          <w:sz w:val="20"/>
          <w:szCs w:val="20"/>
        </w:rPr>
        <w:t>մարմնի</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ներկայացուցիչը</w:t>
      </w:r>
      <w:r w:rsidRPr="006F5CD3">
        <w:rPr>
          <w:rFonts w:ascii="GHEA Grapalat" w:hAnsi="GHEA Grapalat"/>
          <w:sz w:val="20"/>
          <w:szCs w:val="20"/>
          <w:lang w:val="es-ES"/>
        </w:rPr>
        <w:t xml:space="preserve"> </w:t>
      </w:r>
      <w:r w:rsidRPr="006F5CD3">
        <w:rPr>
          <w:rFonts w:ascii="GHEA Grapalat" w:hAnsi="GHEA Grapalat" w:cs="Sylfaen"/>
          <w:sz w:val="20"/>
          <w:szCs w:val="20"/>
        </w:rPr>
        <w:t>հայտը</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cs="Sylfaen"/>
          <w:sz w:val="20"/>
          <w:szCs w:val="20"/>
        </w:rPr>
        <w:t>օրվան</w:t>
      </w:r>
      <w:r w:rsidRPr="006F5CD3">
        <w:rPr>
          <w:rFonts w:ascii="GHEA Grapalat" w:hAnsi="GHEA Grapalat"/>
          <w:sz w:val="20"/>
          <w:szCs w:val="20"/>
          <w:lang w:val="es-ES"/>
        </w:rPr>
        <w:t xml:space="preserve"> </w:t>
      </w:r>
      <w:r w:rsidRPr="006F5CD3">
        <w:rPr>
          <w:rFonts w:ascii="GHEA Grapalat" w:hAnsi="GHEA Grapalat" w:cs="Sylfaen"/>
          <w:sz w:val="20"/>
          <w:szCs w:val="20"/>
        </w:rPr>
        <w:t>նախորդող</w:t>
      </w:r>
      <w:r w:rsidRPr="006F5CD3">
        <w:rPr>
          <w:rFonts w:ascii="GHEA Grapalat" w:hAnsi="GHEA Grapalat"/>
          <w:sz w:val="20"/>
          <w:szCs w:val="20"/>
          <w:lang w:val="es-ES"/>
        </w:rPr>
        <w:t xml:space="preserve"> </w:t>
      </w:r>
      <w:r w:rsidR="007E7500" w:rsidRPr="006F5CD3">
        <w:rPr>
          <w:rFonts w:ascii="GHEA Grapalat" w:hAnsi="GHEA Grapalat" w:cs="Sylfaen"/>
          <w:sz w:val="20"/>
          <w:szCs w:val="20"/>
          <w:lang w:val="hy-AM"/>
        </w:rPr>
        <w:t>հինգ</w:t>
      </w:r>
      <w:r w:rsidRPr="006F5CD3">
        <w:rPr>
          <w:rFonts w:ascii="GHEA Grapalat" w:hAnsi="GHEA Grapalat" w:cs="Sylfaen"/>
          <w:sz w:val="20"/>
          <w:szCs w:val="20"/>
        </w:rPr>
        <w:t>տարիների</w:t>
      </w:r>
      <w:r w:rsidRPr="006F5CD3">
        <w:rPr>
          <w:rFonts w:ascii="GHEA Grapalat" w:hAnsi="GHEA Grapalat"/>
          <w:sz w:val="20"/>
          <w:szCs w:val="20"/>
          <w:lang w:val="es-ES"/>
        </w:rPr>
        <w:t xml:space="preserve"> </w:t>
      </w:r>
      <w:r w:rsidRPr="006F5CD3">
        <w:rPr>
          <w:rFonts w:ascii="GHEA Grapalat" w:hAnsi="GHEA Grapalat" w:cs="Sylfaen"/>
          <w:sz w:val="20"/>
          <w:szCs w:val="20"/>
        </w:rPr>
        <w:t>ընթացքում</w:t>
      </w:r>
      <w:r w:rsidRPr="006F5CD3">
        <w:rPr>
          <w:rFonts w:ascii="GHEA Grapalat" w:hAnsi="GHEA Grapalat"/>
          <w:sz w:val="20"/>
          <w:szCs w:val="20"/>
          <w:lang w:val="es-ES"/>
        </w:rPr>
        <w:t xml:space="preserve"> </w:t>
      </w:r>
      <w:r w:rsidRPr="006F5CD3">
        <w:rPr>
          <w:rFonts w:ascii="GHEA Grapalat" w:hAnsi="GHEA Grapalat" w:cs="Sylfaen"/>
          <w:sz w:val="20"/>
          <w:szCs w:val="20"/>
        </w:rPr>
        <w:t>դատապարտված</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cs="Sylfaen"/>
          <w:sz w:val="20"/>
          <w:szCs w:val="20"/>
        </w:rPr>
        <w:t>եղել</w:t>
      </w:r>
      <w:r w:rsidRPr="006F5CD3">
        <w:rPr>
          <w:rFonts w:ascii="GHEA Grapalat" w:hAnsi="GHEA Grapalat"/>
          <w:sz w:val="20"/>
          <w:szCs w:val="20"/>
          <w:lang w:val="es-ES"/>
        </w:rPr>
        <w:t xml:space="preserve"> </w:t>
      </w:r>
      <w:r w:rsidRPr="006F5CD3">
        <w:rPr>
          <w:rFonts w:ascii="GHEA Grapalat" w:hAnsi="GHEA Grapalat"/>
          <w:sz w:val="20"/>
          <w:szCs w:val="20"/>
        </w:rPr>
        <w:t>ահաբեկչության</w:t>
      </w:r>
      <w:r w:rsidRPr="006F5CD3">
        <w:rPr>
          <w:rFonts w:ascii="GHEA Grapalat" w:hAnsi="GHEA Grapalat"/>
          <w:sz w:val="20"/>
          <w:szCs w:val="20"/>
          <w:lang w:val="es-ES"/>
        </w:rPr>
        <w:t xml:space="preserve"> </w:t>
      </w:r>
      <w:r w:rsidRPr="006F5CD3">
        <w:rPr>
          <w:rFonts w:ascii="GHEA Grapalat" w:hAnsi="GHEA Grapalat"/>
          <w:sz w:val="20"/>
          <w:szCs w:val="20"/>
        </w:rPr>
        <w:t>ֆինանսավորման</w:t>
      </w:r>
      <w:r w:rsidRPr="006F5CD3">
        <w:rPr>
          <w:rFonts w:ascii="GHEA Grapalat" w:hAnsi="GHEA Grapalat"/>
          <w:sz w:val="20"/>
          <w:szCs w:val="20"/>
          <w:lang w:val="es-ES"/>
        </w:rPr>
        <w:t xml:space="preserve">, </w:t>
      </w:r>
      <w:r w:rsidRPr="006F5CD3">
        <w:rPr>
          <w:rFonts w:ascii="GHEA Grapalat" w:hAnsi="GHEA Grapalat"/>
          <w:sz w:val="20"/>
          <w:szCs w:val="20"/>
        </w:rPr>
        <w:t>երեխայի</w:t>
      </w:r>
      <w:r w:rsidRPr="006F5CD3">
        <w:rPr>
          <w:rFonts w:ascii="GHEA Grapalat" w:hAnsi="GHEA Grapalat"/>
          <w:sz w:val="20"/>
          <w:szCs w:val="20"/>
          <w:lang w:val="es-ES"/>
        </w:rPr>
        <w:t xml:space="preserve"> </w:t>
      </w:r>
      <w:r w:rsidRPr="006F5CD3">
        <w:rPr>
          <w:rFonts w:ascii="GHEA Grapalat" w:hAnsi="GHEA Grapalat"/>
          <w:sz w:val="20"/>
          <w:szCs w:val="20"/>
        </w:rPr>
        <w:t>շահագործման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մարդկային</w:t>
      </w:r>
      <w:r w:rsidRPr="006F5CD3">
        <w:rPr>
          <w:rFonts w:ascii="GHEA Grapalat" w:hAnsi="GHEA Grapalat"/>
          <w:sz w:val="20"/>
          <w:szCs w:val="20"/>
          <w:lang w:val="es-ES"/>
        </w:rPr>
        <w:t xml:space="preserve"> </w:t>
      </w:r>
      <w:r w:rsidRPr="006F5CD3">
        <w:rPr>
          <w:rFonts w:ascii="GHEA Grapalat" w:hAnsi="GHEA Grapalat"/>
          <w:sz w:val="20"/>
          <w:szCs w:val="20"/>
        </w:rPr>
        <w:t>թրաֆիքինգ</w:t>
      </w:r>
      <w:r w:rsidRPr="006F5CD3">
        <w:rPr>
          <w:rFonts w:ascii="GHEA Grapalat" w:hAnsi="GHEA Grapalat"/>
          <w:sz w:val="20"/>
          <w:szCs w:val="20"/>
          <w:lang w:val="es-ES"/>
        </w:rPr>
        <w:t xml:space="preserve"> </w:t>
      </w:r>
      <w:r w:rsidRPr="006F5CD3">
        <w:rPr>
          <w:rFonts w:ascii="GHEA Grapalat" w:hAnsi="GHEA Grapalat"/>
          <w:sz w:val="20"/>
          <w:szCs w:val="20"/>
        </w:rPr>
        <w:t>ներառող</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հանցագործության</w:t>
      </w:r>
      <w:r w:rsidRPr="006F5CD3">
        <w:rPr>
          <w:rFonts w:ascii="GHEA Grapalat" w:hAnsi="GHEA Grapalat"/>
          <w:sz w:val="20"/>
          <w:szCs w:val="20"/>
          <w:lang w:val="es-ES"/>
        </w:rPr>
        <w:t xml:space="preserve">, </w:t>
      </w:r>
      <w:r w:rsidRPr="006F5CD3">
        <w:rPr>
          <w:rFonts w:ascii="GHEA Grapalat" w:hAnsi="GHEA Grapalat" w:cs="Sylfaen"/>
          <w:sz w:val="20"/>
          <w:szCs w:val="20"/>
        </w:rPr>
        <w:t>հանցավոր</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համագործակցություն</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ստեղծելու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կաշառք</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ստանալու</w:t>
      </w:r>
      <w:r w:rsidRPr="006F5CD3">
        <w:rPr>
          <w:rFonts w:ascii="GHEA Grapalat" w:hAnsi="GHEA Grapalat"/>
          <w:sz w:val="20"/>
          <w:szCs w:val="20"/>
          <w:lang w:val="es-ES"/>
        </w:rPr>
        <w:t xml:space="preserve">, </w:t>
      </w:r>
      <w:r w:rsidRPr="006F5CD3">
        <w:rPr>
          <w:rFonts w:ascii="GHEA Grapalat" w:hAnsi="GHEA Grapalat"/>
          <w:sz w:val="20"/>
          <w:szCs w:val="20"/>
        </w:rPr>
        <w:t>կաշառք</w:t>
      </w:r>
      <w:r w:rsidRPr="006F5CD3">
        <w:rPr>
          <w:rFonts w:ascii="GHEA Grapalat" w:hAnsi="GHEA Grapalat"/>
          <w:sz w:val="20"/>
          <w:szCs w:val="20"/>
          <w:lang w:val="es-ES"/>
        </w:rPr>
        <w:t xml:space="preserve"> </w:t>
      </w:r>
      <w:r w:rsidRPr="006F5CD3">
        <w:rPr>
          <w:rFonts w:ascii="GHEA Grapalat" w:hAnsi="GHEA Grapalat"/>
          <w:sz w:val="20"/>
          <w:szCs w:val="20"/>
        </w:rPr>
        <w:t>տալու</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կաշառքի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տնտեսական</w:t>
      </w:r>
      <w:r w:rsidRPr="006F5CD3">
        <w:rPr>
          <w:rFonts w:ascii="GHEA Grapalat" w:hAnsi="GHEA Grapalat"/>
          <w:sz w:val="20"/>
          <w:szCs w:val="20"/>
          <w:lang w:val="es-ES"/>
        </w:rPr>
        <w:t xml:space="preserve"> </w:t>
      </w:r>
      <w:r w:rsidRPr="006F5CD3">
        <w:rPr>
          <w:rFonts w:ascii="GHEA Grapalat" w:hAnsi="GHEA Grapalat"/>
          <w:sz w:val="20"/>
          <w:szCs w:val="20"/>
        </w:rPr>
        <w:t>գործունեության</w:t>
      </w:r>
      <w:r w:rsidRPr="006F5CD3">
        <w:rPr>
          <w:rFonts w:ascii="GHEA Grapalat" w:hAnsi="GHEA Grapalat"/>
          <w:sz w:val="20"/>
          <w:szCs w:val="20"/>
          <w:lang w:val="es-ES"/>
        </w:rPr>
        <w:t xml:space="preserve"> </w:t>
      </w:r>
      <w:r w:rsidRPr="006F5CD3">
        <w:rPr>
          <w:rFonts w:ascii="GHEA Grapalat" w:hAnsi="GHEA Grapalat"/>
          <w:sz w:val="20"/>
          <w:szCs w:val="20"/>
        </w:rPr>
        <w:t>դեմ</w:t>
      </w:r>
      <w:r w:rsidRPr="006F5CD3">
        <w:rPr>
          <w:rFonts w:ascii="GHEA Grapalat" w:hAnsi="GHEA Grapalat"/>
          <w:sz w:val="20"/>
          <w:szCs w:val="20"/>
          <w:lang w:val="es-ES"/>
        </w:rPr>
        <w:t xml:space="preserve"> </w:t>
      </w:r>
      <w:r w:rsidRPr="006F5CD3">
        <w:rPr>
          <w:rFonts w:ascii="GHEA Grapalat" w:hAnsi="GHEA Grapalat"/>
          <w:sz w:val="20"/>
          <w:szCs w:val="20"/>
        </w:rPr>
        <w:t>ուղղված</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հանցագործությունների</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այն</w:t>
      </w:r>
      <w:r w:rsidRPr="006F5CD3">
        <w:rPr>
          <w:rFonts w:ascii="GHEA Grapalat" w:hAnsi="GHEA Grapalat"/>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sz w:val="20"/>
          <w:szCs w:val="20"/>
          <w:lang w:val="es-ES"/>
        </w:rPr>
        <w:t xml:space="preserve">, </w:t>
      </w:r>
      <w:r w:rsidRPr="006F5CD3">
        <w:rPr>
          <w:rFonts w:ascii="GHEA Grapalat" w:hAnsi="GHEA Grapalat" w:cs="Sylfaen"/>
          <w:sz w:val="20"/>
          <w:szCs w:val="20"/>
        </w:rPr>
        <w:t>երբ</w:t>
      </w:r>
      <w:r w:rsidRPr="006F5CD3">
        <w:rPr>
          <w:rFonts w:ascii="GHEA Grapalat" w:hAnsi="GHEA Grapalat"/>
          <w:sz w:val="20"/>
          <w:szCs w:val="20"/>
          <w:lang w:val="es-ES"/>
        </w:rPr>
        <w:t xml:space="preserve"> </w:t>
      </w:r>
      <w:r w:rsidRPr="006F5CD3">
        <w:rPr>
          <w:rFonts w:ascii="GHEA Grapalat" w:hAnsi="GHEA Grapalat" w:cs="Sylfaen"/>
          <w:sz w:val="20"/>
          <w:szCs w:val="20"/>
        </w:rPr>
        <w:t>դատվածությունը</w:t>
      </w:r>
      <w:r w:rsidRPr="006F5CD3">
        <w:rPr>
          <w:rFonts w:ascii="GHEA Grapalat" w:hAnsi="GHEA Grapalat"/>
          <w:sz w:val="20"/>
          <w:szCs w:val="20"/>
          <w:lang w:val="es-ES"/>
        </w:rPr>
        <w:t xml:space="preserve"> </w:t>
      </w:r>
      <w:r w:rsidRPr="006F5CD3">
        <w:rPr>
          <w:rFonts w:ascii="GHEA Grapalat" w:hAnsi="GHEA Grapalat" w:cs="Sylfaen"/>
          <w:sz w:val="20"/>
          <w:szCs w:val="20"/>
        </w:rPr>
        <w:t>օրենքով</w:t>
      </w:r>
      <w:r w:rsidRPr="006F5CD3">
        <w:rPr>
          <w:rFonts w:ascii="GHEA Grapalat" w:hAnsi="GHEA Grapalat"/>
          <w:sz w:val="20"/>
          <w:szCs w:val="20"/>
          <w:lang w:val="es-ES"/>
        </w:rPr>
        <w:t xml:space="preserve"> </w:t>
      </w:r>
      <w:r w:rsidRPr="006F5CD3">
        <w:rPr>
          <w:rFonts w:ascii="GHEA Grapalat" w:hAnsi="GHEA Grapalat" w:cs="Sylfaen"/>
          <w:sz w:val="20"/>
          <w:szCs w:val="20"/>
        </w:rPr>
        <w:t>սահմանված</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մարված</w:t>
      </w:r>
      <w:r w:rsidRPr="006F5CD3">
        <w:rPr>
          <w:rFonts w:ascii="GHEA Grapalat" w:hAnsi="GHEA Grapalat"/>
          <w:sz w:val="20"/>
          <w:szCs w:val="20"/>
          <w:lang w:val="es-ES"/>
        </w:rPr>
        <w:t xml:space="preserve"> </w:t>
      </w:r>
      <w:r w:rsidR="00F379F1" w:rsidRPr="006F5CD3">
        <w:rPr>
          <w:rFonts w:ascii="GHEA Grapalat" w:hAnsi="GHEA Grapalat"/>
          <w:sz w:val="20"/>
          <w:szCs w:val="20"/>
          <w:lang w:val="hy-AM"/>
        </w:rPr>
        <w:t xml:space="preserve">կամ վերացված </w:t>
      </w:r>
      <w:r w:rsidRPr="006F5CD3">
        <w:rPr>
          <w:rFonts w:ascii="GHEA Grapalat" w:hAnsi="GHEA Grapalat" w:cs="Sylfaen"/>
          <w:sz w:val="20"/>
          <w:szCs w:val="20"/>
        </w:rPr>
        <w:t>է</w:t>
      </w:r>
      <w:r w:rsidRPr="006F5CD3">
        <w:rPr>
          <w:rFonts w:ascii="GHEA Grapalat" w:hAnsi="GHEA Grapalat"/>
          <w:sz w:val="20"/>
          <w:szCs w:val="20"/>
          <w:lang w:val="es-ES"/>
        </w:rPr>
        <w:t xml:space="preserve">.  </w:t>
      </w:r>
    </w:p>
    <w:p w14:paraId="0502347D" w14:textId="77777777" w:rsidR="00D94074"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4)</w:t>
      </w:r>
      <w:r w:rsidRPr="006F5CD3">
        <w:rPr>
          <w:rFonts w:ascii="GHEA Grapalat" w:hAnsi="GHEA Grapalat"/>
          <w:sz w:val="20"/>
          <w:szCs w:val="20"/>
          <w:lang w:val="es-ES"/>
        </w:rPr>
        <w:t xml:space="preserve"> </w:t>
      </w:r>
      <w:r w:rsidR="007E7500" w:rsidRPr="006F5CD3">
        <w:rPr>
          <w:rFonts w:ascii="GHEA Grapalat" w:hAnsi="GHEA Grapalat" w:cs="Sylfaen"/>
          <w:sz w:val="20"/>
          <w:szCs w:val="20"/>
        </w:rPr>
        <w:t>որոնց</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վերաբերյալ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գնումների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ոլորտում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հակամրցակցային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համաձայնության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գերիշխող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դիրքի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չարաշահման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կամ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անբարեխիղճ</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մրցակցության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համար</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պատասխանատվություն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սահմանող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վարչական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ակտը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հայտը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ներկայացվելու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օրվան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նախորդող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երեք</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տարվա</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ընթացքում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դարձել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անբողոքարկելի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իսկ</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բողոքարկված</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լինելու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դեպքում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թողնվել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անփոփոխ</w:t>
      </w:r>
      <w:r w:rsidR="007E7500" w:rsidRPr="006F5CD3">
        <w:rPr>
          <w:rFonts w:ascii="Cambria Math" w:hAnsi="Cambria Math" w:cs="Cambria Math"/>
          <w:sz w:val="20"/>
          <w:szCs w:val="20"/>
          <w:lang w:val="es-ES"/>
        </w:rPr>
        <w:t>․</w:t>
      </w:r>
      <w:r w:rsidR="007E7500" w:rsidRPr="006F5CD3">
        <w:rPr>
          <w:rFonts w:ascii="GHEA Grapalat" w:hAnsi="GHEA Grapalat"/>
          <w:sz w:val="20"/>
          <w:szCs w:val="20"/>
          <w:lang w:val="es-ES"/>
        </w:rPr>
        <w:t xml:space="preserve"> </w:t>
      </w:r>
    </w:p>
    <w:p w14:paraId="0539B646" w14:textId="08677BBA"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 xml:space="preserve">5)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են</w:t>
      </w:r>
      <w:r w:rsidRPr="006F5CD3">
        <w:rPr>
          <w:rFonts w:ascii="GHEA Grapalat" w:hAnsi="GHEA Grapalat" w:cs="Sylfaen"/>
          <w:sz w:val="20"/>
          <w:szCs w:val="20"/>
          <w:lang w:val="es-ES"/>
        </w:rPr>
        <w:t xml:space="preserve"> </w:t>
      </w:r>
      <w:r w:rsidRPr="006F5CD3">
        <w:rPr>
          <w:rFonts w:ascii="GHEA Grapalat" w:hAnsi="GHEA Grapalat" w:cs="Sylfaen"/>
          <w:sz w:val="20"/>
          <w:szCs w:val="20"/>
        </w:rPr>
        <w:t>Եվրասիական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տնտեսական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միությանն</w:t>
      </w:r>
      <w:r w:rsidRPr="006F5CD3">
        <w:rPr>
          <w:rFonts w:ascii="GHEA Grapalat" w:hAnsi="GHEA Grapalat" w:cs="Sylfaen"/>
          <w:sz w:val="20"/>
          <w:szCs w:val="20"/>
          <w:lang w:val="es-ES"/>
        </w:rPr>
        <w:t xml:space="preserve"> </w:t>
      </w:r>
      <w:r w:rsidRPr="006F5CD3">
        <w:rPr>
          <w:rFonts w:ascii="GHEA Grapalat" w:hAnsi="GHEA Grapalat" w:cs="Sylfaen"/>
          <w:sz w:val="20"/>
          <w:szCs w:val="20"/>
        </w:rPr>
        <w:t>անդամակցող</w:t>
      </w:r>
      <w:r w:rsidRPr="006F5CD3">
        <w:rPr>
          <w:rFonts w:ascii="GHEA Grapalat" w:hAnsi="GHEA Grapalat" w:cs="Sylfaen"/>
          <w:sz w:val="20"/>
          <w:szCs w:val="20"/>
          <w:lang w:val="es-ES"/>
        </w:rPr>
        <w:t xml:space="preserve"> </w:t>
      </w:r>
      <w:r w:rsidRPr="006F5CD3">
        <w:rPr>
          <w:rFonts w:ascii="GHEA Grapalat" w:hAnsi="GHEA Grapalat" w:cs="Sylfaen"/>
          <w:sz w:val="20"/>
          <w:szCs w:val="20"/>
        </w:rPr>
        <w:t>երկրների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մասին</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օրենսդրության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համաձայն</w:t>
      </w:r>
      <w:r w:rsidRPr="006F5CD3">
        <w:rPr>
          <w:rFonts w:ascii="GHEA Grapalat" w:hAnsi="GHEA Grapalat" w:cs="Sylfaen"/>
          <w:sz w:val="20"/>
          <w:szCs w:val="20"/>
          <w:lang w:val="es-ES"/>
        </w:rPr>
        <w:t xml:space="preserve"> </w:t>
      </w:r>
      <w:r w:rsidRPr="006F5CD3">
        <w:rPr>
          <w:rFonts w:ascii="GHEA Grapalat" w:hAnsi="GHEA Grapalat" w:cs="Sylfaen"/>
          <w:sz w:val="20"/>
          <w:szCs w:val="20"/>
        </w:rPr>
        <w:t>հրապարակված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cs="Sylfaen"/>
          <w:sz w:val="20"/>
          <w:szCs w:val="20"/>
          <w:lang w:val="es-ES"/>
        </w:rPr>
        <w:t xml:space="preserve">. </w:t>
      </w:r>
    </w:p>
    <w:p w14:paraId="12125DD2" w14:textId="77777777" w:rsidR="00753E6E" w:rsidRPr="006F5CD3" w:rsidRDefault="00753E6E" w:rsidP="00EF3662">
      <w:pPr>
        <w:ind w:firstLine="567"/>
        <w:jc w:val="both"/>
        <w:rPr>
          <w:rFonts w:ascii="GHEA Grapalat" w:hAnsi="GHEA Grapalat"/>
          <w:sz w:val="20"/>
          <w:szCs w:val="20"/>
          <w:lang w:val="es-ES"/>
        </w:rPr>
      </w:pPr>
      <w:r w:rsidRPr="006F5CD3">
        <w:rPr>
          <w:rFonts w:ascii="GHEA Grapalat" w:hAnsi="GHEA Grapalat"/>
          <w:sz w:val="20"/>
          <w:szCs w:val="20"/>
          <w:lang w:val="es-ES"/>
        </w:rPr>
        <w:t xml:space="preserve">   6)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հայտը</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դրությամբ</w:t>
      </w:r>
      <w:r w:rsidRPr="006F5CD3">
        <w:rPr>
          <w:rFonts w:ascii="GHEA Grapalat" w:hAnsi="GHEA Grapalat"/>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sz w:val="20"/>
          <w:szCs w:val="20"/>
          <w:lang w:val="es-ES"/>
        </w:rPr>
        <w:t>:</w:t>
      </w:r>
    </w:p>
    <w:p w14:paraId="65A5F237" w14:textId="77777777" w:rsidR="00990561" w:rsidRPr="006F5CD3" w:rsidRDefault="00990561" w:rsidP="00EF3662">
      <w:pPr>
        <w:ind w:firstLine="567"/>
        <w:jc w:val="both"/>
        <w:rPr>
          <w:rFonts w:ascii="GHEA Grapalat" w:hAnsi="GHEA Grapalat" w:cs="Sylfaen"/>
          <w:sz w:val="20"/>
          <w:lang w:val="es-ES"/>
        </w:rPr>
      </w:pPr>
      <w:r w:rsidRPr="006F5CD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F5CD3" w:rsidRDefault="004E34F8" w:rsidP="004E34F8">
      <w:pPr>
        <w:shd w:val="clear" w:color="auto" w:fill="FFFFFF"/>
        <w:ind w:firstLine="375"/>
        <w:jc w:val="both"/>
        <w:rPr>
          <w:rFonts w:ascii="GHEA Grapalat" w:hAnsi="GHEA Grapalat" w:cs="Arial"/>
          <w:sz w:val="20"/>
          <w:lang w:val="es-ES"/>
        </w:rPr>
      </w:pPr>
      <w:r w:rsidRPr="006F5CD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6F5CD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6F5CD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F5CD3" w:rsidRDefault="004E34F8" w:rsidP="00EF3662">
      <w:pPr>
        <w:ind w:firstLine="567"/>
        <w:jc w:val="both"/>
        <w:rPr>
          <w:rFonts w:ascii="GHEA Grapalat" w:hAnsi="GHEA Grapalat" w:cs="Sylfaen"/>
          <w:sz w:val="20"/>
          <w:lang w:val="es-ES"/>
        </w:rPr>
      </w:pPr>
    </w:p>
    <w:p w14:paraId="5B685B74" w14:textId="77777777" w:rsidR="00753E6E" w:rsidRPr="006F5CD3" w:rsidRDefault="00753E6E" w:rsidP="00EF3662">
      <w:pPr>
        <w:ind w:firstLine="567"/>
        <w:jc w:val="both"/>
        <w:rPr>
          <w:rFonts w:ascii="GHEA Grapalat" w:hAnsi="GHEA Grapalat" w:cs="Sylfaen"/>
          <w:sz w:val="20"/>
          <w:lang w:val="es-ES"/>
        </w:rPr>
      </w:pPr>
      <w:r w:rsidRPr="006F5C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F5CD3">
        <w:rPr>
          <w:rFonts w:ascii="GHEA Grapalat" w:hAnsi="GHEA Grapalat" w:cs="Arial"/>
          <w:sz w:val="20"/>
          <w:lang w:val="es-ES"/>
        </w:rPr>
        <w:t xml:space="preserve"> </w:t>
      </w:r>
      <w:r w:rsidRPr="006F5CD3">
        <w:rPr>
          <w:rFonts w:ascii="GHEA Grapalat" w:hAnsi="GHEA Grapalat" w:cs="Sylfaen"/>
          <w:sz w:val="20"/>
          <w:lang w:val="es-ES"/>
        </w:rPr>
        <w:t>հրավերի</w:t>
      </w:r>
      <w:r w:rsidRPr="006F5CD3">
        <w:rPr>
          <w:rFonts w:ascii="GHEA Grapalat" w:hAnsi="GHEA Grapalat" w:cs="Arial"/>
          <w:sz w:val="20"/>
          <w:lang w:val="es-ES"/>
        </w:rPr>
        <w:t xml:space="preserve"> 2-րդ </w:t>
      </w:r>
      <w:r w:rsidRPr="006F5CD3">
        <w:rPr>
          <w:rFonts w:ascii="GHEA Grapalat" w:hAnsi="GHEA Grapalat" w:cs="Sylfaen"/>
          <w:sz w:val="20"/>
          <w:lang w:val="es-ES"/>
        </w:rPr>
        <w:t>մասի</w:t>
      </w:r>
      <w:r w:rsidRPr="006F5CD3">
        <w:rPr>
          <w:rFonts w:ascii="GHEA Grapalat" w:hAnsi="GHEA Grapalat" w:cs="Arial"/>
          <w:sz w:val="20"/>
          <w:lang w:val="es-ES"/>
        </w:rPr>
        <w:t xml:space="preserve"> 2.</w:t>
      </w:r>
      <w:r w:rsidR="00205034" w:rsidRPr="006F5CD3">
        <w:rPr>
          <w:rFonts w:ascii="GHEA Grapalat" w:hAnsi="GHEA Grapalat" w:cs="Arial"/>
          <w:sz w:val="20"/>
          <w:lang w:val="hy-AM"/>
        </w:rPr>
        <w:t>1</w:t>
      </w:r>
      <w:r w:rsidRPr="006F5CD3">
        <w:rPr>
          <w:rFonts w:ascii="GHEA Grapalat" w:hAnsi="GHEA Grapalat" w:cs="Arial"/>
          <w:sz w:val="20"/>
          <w:lang w:val="es-ES"/>
        </w:rPr>
        <w:t xml:space="preserve"> </w:t>
      </w:r>
      <w:r w:rsidRPr="006F5CD3">
        <w:rPr>
          <w:rFonts w:ascii="GHEA Grapalat" w:hAnsi="GHEA Grapalat" w:cs="Sylfaen"/>
          <w:sz w:val="20"/>
          <w:lang w:val="es-ES"/>
        </w:rPr>
        <w:t>կետով</w:t>
      </w:r>
      <w:r w:rsidRPr="006F5CD3">
        <w:rPr>
          <w:rFonts w:ascii="GHEA Grapalat" w:hAnsi="GHEA Grapalat" w:cs="Arial"/>
          <w:sz w:val="20"/>
          <w:lang w:val="es-ES"/>
        </w:rPr>
        <w:t xml:space="preserve"> </w:t>
      </w:r>
      <w:r w:rsidRPr="006F5CD3">
        <w:rPr>
          <w:rFonts w:ascii="GHEA Grapalat" w:hAnsi="GHEA Grapalat" w:cs="Sylfaen"/>
          <w:sz w:val="20"/>
          <w:lang w:val="es-ES"/>
        </w:rPr>
        <w:t>նախատեսված</w:t>
      </w:r>
      <w:r w:rsidRPr="006F5CD3">
        <w:rPr>
          <w:rFonts w:ascii="GHEA Grapalat" w:hAnsi="GHEA Grapalat" w:cs="Arial"/>
          <w:sz w:val="20"/>
          <w:lang w:val="es-ES"/>
        </w:rPr>
        <w:t xml:space="preserve"> </w:t>
      </w:r>
      <w:r w:rsidRPr="006F5CD3">
        <w:rPr>
          <w:rFonts w:ascii="GHEA Grapalat" w:hAnsi="GHEA Grapalat" w:cs="Sylfaen"/>
          <w:sz w:val="20"/>
          <w:lang w:val="es-ES"/>
        </w:rPr>
        <w:t>գրավոր</w:t>
      </w:r>
      <w:r w:rsidRPr="006F5CD3">
        <w:rPr>
          <w:rFonts w:ascii="GHEA Grapalat" w:hAnsi="GHEA Grapalat" w:cs="Arial"/>
          <w:sz w:val="20"/>
          <w:lang w:val="es-ES"/>
        </w:rPr>
        <w:t xml:space="preserve"> </w:t>
      </w:r>
      <w:r w:rsidRPr="006F5CD3">
        <w:rPr>
          <w:rFonts w:ascii="GHEA Grapalat" w:hAnsi="GHEA Grapalat" w:cs="Sylfaen"/>
          <w:sz w:val="20"/>
          <w:lang w:val="es-ES"/>
        </w:rPr>
        <w:t>հայտարարություն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Բացի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սույն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կետով</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նախատեսված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հայտարարությունից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մասնակցության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իրավունքի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գնահատման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համար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այդ</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թվում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ընտրված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այլ</w:t>
      </w:r>
      <w:r w:rsidR="00EB487B" w:rsidRPr="006F5CD3">
        <w:rPr>
          <w:rFonts w:ascii="GHEA Grapalat" w:hAnsi="GHEA Grapalat" w:cs="Sylfaen"/>
          <w:sz w:val="20"/>
          <w:lang w:val="es-ES"/>
        </w:rPr>
        <w:t xml:space="preserve"> </w:t>
      </w:r>
      <w:r w:rsidR="00EB487B" w:rsidRPr="006F5CD3">
        <w:rPr>
          <w:rFonts w:ascii="GHEA Grapalat" w:hAnsi="GHEA Grapalat" w:cs="Sylfaen"/>
          <w:sz w:val="20"/>
        </w:rPr>
        <w:t>փաստաթղթեր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հիմնավորումներ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չեն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կարող</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պահանջվել</w:t>
      </w:r>
      <w:r w:rsidR="00EB487B" w:rsidRPr="006F5CD3">
        <w:rPr>
          <w:rFonts w:ascii="GHEA Grapalat" w:hAnsi="GHEA Grapalat" w:cs="Sylfaen"/>
          <w:sz w:val="20"/>
          <w:lang w:val="es-ES"/>
        </w:rPr>
        <w:t>:</w:t>
      </w:r>
      <w:r w:rsidRPr="006F5CD3">
        <w:rPr>
          <w:rFonts w:ascii="GHEA Grapalat" w:hAnsi="GHEA Grapalat" w:cs="Tahoma"/>
          <w:sz w:val="20"/>
          <w:lang w:val="hy-AM"/>
        </w:rPr>
        <w:t xml:space="preserve"> </w:t>
      </w:r>
      <w:r w:rsidR="007A4BB9" w:rsidRPr="006F5CD3">
        <w:rPr>
          <w:rFonts w:ascii="GHEA Grapalat" w:hAnsi="GHEA Grapalat" w:cs="Tahoma"/>
          <w:sz w:val="20"/>
        </w:rPr>
        <w:t>Մասնակցի</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հայտարարության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իսկությունը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գնահատող</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այսուհետ</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գնահատում</w:t>
      </w:r>
      <w:r w:rsidR="007A4BB9" w:rsidRPr="006F5CD3">
        <w:rPr>
          <w:rFonts w:ascii="GHEA Grapalat" w:hAnsi="GHEA Grapalat" w:cs="Tahoma"/>
          <w:sz w:val="20"/>
          <w:lang w:val="es-ES"/>
        </w:rPr>
        <w:t xml:space="preserve"> </w:t>
      </w:r>
      <w:r w:rsidR="007A4BB9" w:rsidRPr="006F5CD3">
        <w:rPr>
          <w:rFonts w:ascii="GHEA Grapalat" w:hAnsi="GHEA Grapalat" w:cs="Tahoma"/>
          <w:sz w:val="20"/>
        </w:rPr>
        <w:t>է</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սույն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հրավերով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սահմանված</w:t>
      </w:r>
      <w:r w:rsidR="007A4BB9" w:rsidRPr="006F5CD3">
        <w:rPr>
          <w:rFonts w:ascii="GHEA Grapalat" w:hAnsi="GHEA Grapalat" w:cs="Tahoma"/>
          <w:sz w:val="20"/>
          <w:lang w:val="es-ES"/>
        </w:rPr>
        <w:t xml:space="preserve"> </w:t>
      </w:r>
      <w:r w:rsidR="007A4BB9" w:rsidRPr="006F5CD3">
        <w:rPr>
          <w:rFonts w:ascii="GHEA Grapalat" w:hAnsi="GHEA Grapalat" w:cs="Tahoma"/>
          <w:sz w:val="20"/>
        </w:rPr>
        <w:t>պայմաններով</w:t>
      </w:r>
      <w:r w:rsidR="007A4BB9" w:rsidRPr="006F5CD3">
        <w:rPr>
          <w:rFonts w:ascii="GHEA Grapalat" w:hAnsi="GHEA Grapalat" w:cs="Tahoma"/>
          <w:sz w:val="20"/>
          <w:lang w:val="es-ES"/>
        </w:rPr>
        <w:t>:</w:t>
      </w:r>
    </w:p>
    <w:p w14:paraId="3A000AF2" w14:textId="77777777" w:rsidR="00F379F1" w:rsidRPr="006F5CD3" w:rsidRDefault="00BA3554" w:rsidP="00EF3662">
      <w:pPr>
        <w:ind w:firstLine="720"/>
        <w:jc w:val="both"/>
        <w:rPr>
          <w:rFonts w:ascii="GHEA Grapalat" w:hAnsi="GHEA Grapalat"/>
          <w:lang w:val="es-ES"/>
        </w:rPr>
      </w:pPr>
      <w:r w:rsidRPr="006F5CD3">
        <w:rPr>
          <w:rFonts w:ascii="GHEA Grapalat" w:hAnsi="GHEA Grapalat" w:cs="Tahoma"/>
          <w:sz w:val="20"/>
          <w:szCs w:val="20"/>
          <w:lang w:val="es-ES"/>
        </w:rPr>
        <w:t>2.</w:t>
      </w:r>
      <w:r w:rsidR="007968A3" w:rsidRPr="006F5CD3">
        <w:rPr>
          <w:rFonts w:ascii="GHEA Grapalat" w:hAnsi="GHEA Grapalat" w:cs="Tahoma"/>
          <w:sz w:val="20"/>
          <w:szCs w:val="20"/>
          <w:lang w:val="es-ES"/>
        </w:rPr>
        <w:t>3</w:t>
      </w:r>
      <w:r w:rsidR="00EB487B" w:rsidRPr="006F5CD3">
        <w:rPr>
          <w:rFonts w:ascii="GHEA Grapalat" w:hAnsi="GHEA Grapalat" w:cs="Tahoma"/>
          <w:sz w:val="20"/>
          <w:szCs w:val="20"/>
          <w:lang w:val="es-ES"/>
        </w:rPr>
        <w:t xml:space="preserve"> </w:t>
      </w:r>
      <w:r w:rsidR="00F379F1" w:rsidRPr="006F5CD3">
        <w:rPr>
          <w:rFonts w:ascii="GHEA Grapalat" w:hAnsi="GHEA Grapalat" w:cs="Sylfaen"/>
          <w:sz w:val="20"/>
          <w:szCs w:val="20"/>
        </w:rPr>
        <w:t>Մասնակիցի՝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lang w:val="hy-AM"/>
        </w:rPr>
        <w:t>Օ</w:t>
      </w:r>
      <w:r w:rsidR="00F379F1" w:rsidRPr="006F5CD3">
        <w:rPr>
          <w:rFonts w:ascii="GHEA Grapalat" w:hAnsi="GHEA Grapalat" w:cs="Sylfaen"/>
          <w:sz w:val="20"/>
          <w:szCs w:val="20"/>
        </w:rPr>
        <w:t>րենքի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հոդվածի</w:t>
      </w:r>
      <w:r w:rsidR="00F379F1" w:rsidRPr="006F5CD3">
        <w:rPr>
          <w:rFonts w:ascii="GHEA Grapalat" w:hAnsi="GHEA Grapalat" w:cs="Sylfaen"/>
          <w:sz w:val="20"/>
          <w:szCs w:val="20"/>
          <w:lang w:val="es-ES"/>
        </w:rPr>
        <w:t xml:space="preserve"> 1-</w:t>
      </w:r>
      <w:r w:rsidR="00F379F1" w:rsidRPr="006F5CD3">
        <w:rPr>
          <w:rFonts w:ascii="GHEA Grapalat" w:hAnsi="GHEA Grapalat" w:cs="Sylfaen"/>
          <w:sz w:val="20"/>
          <w:szCs w:val="20"/>
        </w:rPr>
        <w:t>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կետով</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նախատեսված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ցուցակում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ներառվելը</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դրանում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գտնվելու</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ժամանակահատվածում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ինքնաբերաբար</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հանգեցնում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է</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վերջինիս</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հետ</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փոխկապակցված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անձանց</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գնումների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գործընթացին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մասնակցության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իրավունքի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սահմանափակման</w:t>
      </w:r>
      <w:r w:rsidR="00F379F1" w:rsidRPr="006F5CD3">
        <w:rPr>
          <w:rFonts w:ascii="GHEA Grapalat" w:hAnsi="GHEA Grapalat" w:cs="Sylfaen"/>
          <w:sz w:val="20"/>
          <w:szCs w:val="20"/>
          <w:lang w:val="es-ES"/>
        </w:rPr>
        <w:t>:</w:t>
      </w:r>
      <w:r w:rsidR="00F379F1" w:rsidRPr="006F5CD3">
        <w:rPr>
          <w:rFonts w:ascii="GHEA Grapalat" w:hAnsi="GHEA Grapalat"/>
          <w:lang w:val="es-ES"/>
        </w:rPr>
        <w:t xml:space="preserve"> </w:t>
      </w:r>
    </w:p>
    <w:p w14:paraId="4D895DC9" w14:textId="34E46B95" w:rsidR="00BA3554" w:rsidRPr="006F5CD3" w:rsidRDefault="00BA3554" w:rsidP="00EF3662">
      <w:pPr>
        <w:ind w:firstLine="720"/>
        <w:jc w:val="both"/>
        <w:rPr>
          <w:rFonts w:ascii="GHEA Grapalat" w:hAnsi="GHEA Grapalat"/>
          <w:sz w:val="20"/>
          <w:szCs w:val="20"/>
          <w:lang w:val="es-ES"/>
        </w:rPr>
      </w:pPr>
      <w:r w:rsidRPr="006F5CD3">
        <w:rPr>
          <w:rFonts w:ascii="GHEA Grapalat" w:hAnsi="GHEA Grapalat" w:cs="Sylfaen"/>
          <w:sz w:val="20"/>
          <w:szCs w:val="20"/>
        </w:rPr>
        <w:lastRenderedPageBreak/>
        <w:t>Արգելվում</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փոխկապակցված</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ավելի</w:t>
      </w:r>
      <w:r w:rsidRPr="006F5CD3">
        <w:rPr>
          <w:rFonts w:ascii="GHEA Grapalat" w:hAnsi="GHEA Grapalat"/>
          <w:sz w:val="20"/>
          <w:szCs w:val="20"/>
          <w:lang w:val="es-ES"/>
        </w:rPr>
        <w:t xml:space="preserve"> </w:t>
      </w:r>
      <w:r w:rsidRPr="006F5CD3">
        <w:rPr>
          <w:rFonts w:ascii="GHEA Grapalat" w:hAnsi="GHEA Grapalat" w:cs="Sylfaen"/>
          <w:sz w:val="20"/>
          <w:szCs w:val="20"/>
        </w:rPr>
        <w:t>քան</w:t>
      </w:r>
      <w:r w:rsidRPr="006F5CD3">
        <w:rPr>
          <w:rFonts w:ascii="GHEA Grapalat" w:hAnsi="GHEA Grapalat"/>
          <w:sz w:val="20"/>
          <w:szCs w:val="20"/>
          <w:lang w:val="es-ES"/>
        </w:rPr>
        <w:t xml:space="preserve"> </w:t>
      </w:r>
      <w:r w:rsidRPr="006F5CD3">
        <w:rPr>
          <w:rFonts w:ascii="GHEA Grapalat" w:hAnsi="GHEA Grapalat" w:cs="Sylfaen"/>
          <w:sz w:val="20"/>
          <w:szCs w:val="20"/>
        </w:rPr>
        <w:t>հիսուն</w:t>
      </w:r>
      <w:r w:rsidRPr="006F5CD3">
        <w:rPr>
          <w:rFonts w:ascii="GHEA Grapalat" w:hAnsi="GHEA Grapalat"/>
          <w:sz w:val="20"/>
          <w:szCs w:val="20"/>
          <w:lang w:val="es-ES"/>
        </w:rPr>
        <w:t xml:space="preserve"> </w:t>
      </w:r>
      <w:r w:rsidRPr="006F5CD3">
        <w:rPr>
          <w:rFonts w:ascii="GHEA Grapalat" w:hAnsi="GHEA Grapalat" w:cs="Sylfaen"/>
          <w:sz w:val="20"/>
          <w:szCs w:val="20"/>
        </w:rPr>
        <w:t>տոկոս</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պատկանող</w:t>
      </w:r>
      <w:r w:rsidRPr="006F5CD3">
        <w:rPr>
          <w:rFonts w:ascii="GHEA Grapalat" w:hAnsi="GHEA Grapalat"/>
          <w:sz w:val="20"/>
          <w:szCs w:val="20"/>
          <w:lang w:val="es-ES"/>
        </w:rPr>
        <w:t xml:space="preserve"> </w:t>
      </w:r>
      <w:r w:rsidRPr="006F5CD3">
        <w:rPr>
          <w:rFonts w:ascii="GHEA Grapalat" w:hAnsi="GHEA Grapalat" w:cs="Sylfaen"/>
          <w:sz w:val="20"/>
          <w:szCs w:val="20"/>
        </w:rPr>
        <w:t>բաժնեմաս</w:t>
      </w:r>
      <w:r w:rsidRPr="006F5CD3">
        <w:rPr>
          <w:rFonts w:ascii="GHEA Grapalat" w:hAnsi="GHEA Grapalat"/>
          <w:sz w:val="20"/>
          <w:szCs w:val="20"/>
          <w:lang w:val="es-ES"/>
        </w:rPr>
        <w:t xml:space="preserve"> </w:t>
      </w:r>
      <w:r w:rsidR="001B0D9A" w:rsidRPr="006F5CD3">
        <w:rPr>
          <w:rFonts w:ascii="GHEA Grapalat" w:hAnsi="GHEA Grapalat"/>
          <w:sz w:val="20"/>
          <w:szCs w:val="20"/>
          <w:lang w:val="es-ES"/>
        </w:rPr>
        <w:t>(</w:t>
      </w:r>
      <w:r w:rsidR="001B0D9A" w:rsidRPr="006F5CD3">
        <w:rPr>
          <w:rFonts w:ascii="GHEA Grapalat" w:hAnsi="GHEA Grapalat"/>
          <w:sz w:val="20"/>
          <w:szCs w:val="20"/>
        </w:rPr>
        <w:t>փայաբաժին</w:t>
      </w:r>
      <w:r w:rsidR="001B0D9A" w:rsidRPr="006F5CD3">
        <w:rPr>
          <w:rFonts w:ascii="GHEA Grapalat" w:hAnsi="GHEA Grapalat"/>
          <w:sz w:val="20"/>
          <w:szCs w:val="20"/>
          <w:lang w:val="es-ES"/>
        </w:rPr>
        <w:t xml:space="preserve">) </w:t>
      </w:r>
      <w:r w:rsidRPr="006F5CD3">
        <w:rPr>
          <w:rFonts w:ascii="GHEA Grapalat" w:hAnsi="GHEA Grapalat" w:cs="Sylfaen"/>
          <w:sz w:val="20"/>
          <w:szCs w:val="20"/>
        </w:rPr>
        <w:t>ունեցող</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sz w:val="20"/>
          <w:szCs w:val="20"/>
          <w:lang w:val="es-ES"/>
        </w:rPr>
        <w:t xml:space="preserve"> </w:t>
      </w:r>
      <w:r w:rsidRPr="006F5CD3">
        <w:rPr>
          <w:rFonts w:ascii="GHEA Grapalat" w:hAnsi="GHEA Grapalat" w:cs="Sylfaen"/>
          <w:sz w:val="20"/>
          <w:szCs w:val="20"/>
        </w:rPr>
        <w:t>միաժամանակյա</w:t>
      </w:r>
      <w:r w:rsidRPr="006F5CD3">
        <w:rPr>
          <w:rFonts w:ascii="GHEA Grapalat" w:hAnsi="GHEA Grapalat"/>
          <w:sz w:val="20"/>
          <w:szCs w:val="20"/>
          <w:lang w:val="es-ES"/>
        </w:rPr>
        <w:t xml:space="preserve"> </w:t>
      </w:r>
      <w:r w:rsidRPr="006F5CD3">
        <w:rPr>
          <w:rFonts w:ascii="GHEA Grapalat" w:hAnsi="GHEA Grapalat" w:cs="Sylfaen"/>
          <w:sz w:val="20"/>
          <w:szCs w:val="20"/>
        </w:rPr>
        <w:t>մասնակցությունը</w:t>
      </w:r>
      <w:r w:rsidRPr="006F5CD3">
        <w:rPr>
          <w:rFonts w:ascii="GHEA Grapalat" w:hAnsi="GHEA Grapalat"/>
          <w:sz w:val="20"/>
          <w:szCs w:val="20"/>
          <w:lang w:val="es-ES"/>
        </w:rPr>
        <w:t xml:space="preserve"> </w:t>
      </w:r>
      <w:r w:rsidR="00EB487B" w:rsidRPr="006F5CD3">
        <w:rPr>
          <w:rFonts w:ascii="GHEA Grapalat" w:hAnsi="GHEA Grapalat"/>
          <w:sz w:val="20"/>
          <w:szCs w:val="20"/>
        </w:rPr>
        <w:t>սույն</w:t>
      </w:r>
      <w:r w:rsidR="00EB487B" w:rsidRPr="006F5CD3">
        <w:rPr>
          <w:rFonts w:ascii="GHEA Grapalat" w:hAnsi="GHEA Grapalat"/>
          <w:sz w:val="20"/>
          <w:szCs w:val="20"/>
          <w:lang w:val="es-ES"/>
        </w:rPr>
        <w:t xml:space="preserve"> </w:t>
      </w:r>
      <w:r w:rsidR="0028726A" w:rsidRPr="006F5CD3">
        <w:rPr>
          <w:rFonts w:ascii="GHEA Grapalat" w:hAnsi="GHEA Grapalat"/>
          <w:sz w:val="20"/>
          <w:szCs w:val="20"/>
        </w:rPr>
        <w:t>ընթացակարգին</w:t>
      </w:r>
      <w:r w:rsidR="008628EC" w:rsidRPr="006F5CD3">
        <w:rPr>
          <w:rFonts w:ascii="GHEA Grapalat" w:hAnsi="GHEA Grapalat"/>
          <w:sz w:val="20"/>
          <w:szCs w:val="20"/>
          <w:lang w:val="hy-AM"/>
        </w:rPr>
        <w:t xml:space="preserve"> </w:t>
      </w:r>
      <w:r w:rsidR="008628EC" w:rsidRPr="006F5CD3">
        <w:rPr>
          <w:rFonts w:ascii="GHEA Grapalat" w:hAnsi="GHEA Grapalat" w:cs="Sylfaen"/>
          <w:sz w:val="20"/>
          <w:szCs w:val="20"/>
          <w:lang w:val="es-ES"/>
        </w:rPr>
        <w:t>(</w:t>
      </w:r>
      <w:r w:rsidR="008628EC" w:rsidRPr="006F5CD3">
        <w:rPr>
          <w:rFonts w:ascii="GHEA Grapalat" w:hAnsi="GHEA Grapalat" w:cs="Sylfaen"/>
          <w:sz w:val="20"/>
          <w:szCs w:val="20"/>
        </w:rPr>
        <w:t>միևնույն</w:t>
      </w:r>
      <w:r w:rsidR="008628EC" w:rsidRPr="006F5CD3">
        <w:rPr>
          <w:rFonts w:ascii="GHEA Grapalat" w:hAnsi="GHEA Grapalat" w:cs="Sylfaen"/>
          <w:sz w:val="20"/>
          <w:szCs w:val="20"/>
          <w:lang w:val="es-ES"/>
        </w:rPr>
        <w:t xml:space="preserve"> </w:t>
      </w:r>
      <w:r w:rsidR="008628EC" w:rsidRPr="006F5CD3">
        <w:rPr>
          <w:rFonts w:ascii="GHEA Grapalat" w:hAnsi="GHEA Grapalat" w:cs="Sylfaen"/>
          <w:sz w:val="20"/>
          <w:szCs w:val="20"/>
        </w:rPr>
        <w:t>չափաբաժնին</w:t>
      </w:r>
      <w:r w:rsidR="008628EC" w:rsidRPr="006F5CD3">
        <w:rPr>
          <w:rFonts w:ascii="GHEA Grapalat" w:hAnsi="GHEA Grapalat" w:cs="Sylfaen"/>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պետության</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համայնքների</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և</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rPr>
        <w:t>համատեղ</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ործունեության</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ով</w:t>
      </w:r>
      <w:r w:rsidRPr="006F5CD3">
        <w:rPr>
          <w:rFonts w:ascii="GHEA Grapalat" w:hAnsi="GHEA Grapalat" w:cs="Sylfaen"/>
          <w:sz w:val="20"/>
          <w:lang w:val="af-ZA"/>
        </w:rPr>
        <w:t xml:space="preserve"> </w:t>
      </w:r>
      <w:r w:rsidRPr="006F5CD3">
        <w:rPr>
          <w:rFonts w:ascii="GHEA Grapalat" w:hAnsi="GHEA Grapalat" w:cs="Times Armenian"/>
          <w:sz w:val="20"/>
          <w:lang w:val="af-ZA"/>
        </w:rPr>
        <w:t>(</w:t>
      </w:r>
      <w:r w:rsidRPr="006F5CD3">
        <w:rPr>
          <w:rFonts w:ascii="GHEA Grapalat" w:hAnsi="GHEA Grapalat" w:cs="Sylfaen"/>
          <w:sz w:val="20"/>
        </w:rPr>
        <w:t>կոնսորցիումով</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ործընթացին</w:t>
      </w:r>
      <w:r w:rsidRPr="006F5CD3">
        <w:rPr>
          <w:rFonts w:ascii="GHEA Grapalat" w:hAnsi="GHEA Grapalat" w:cs="Sylfaen"/>
          <w:sz w:val="20"/>
          <w:lang w:val="es-ES"/>
        </w:rPr>
        <w:t xml:space="preserve"> </w:t>
      </w:r>
      <w:r w:rsidRPr="006F5CD3">
        <w:rPr>
          <w:rFonts w:ascii="GHEA Grapalat" w:hAnsi="GHEA Grapalat" w:cs="Sylfaen"/>
          <w:sz w:val="20"/>
          <w:szCs w:val="20"/>
        </w:rPr>
        <w:t>մասնակցության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cs="Sylfaen"/>
          <w:sz w:val="20"/>
          <w:szCs w:val="20"/>
          <w:lang w:val="es-ES"/>
        </w:rPr>
        <w:t>:</w:t>
      </w:r>
    </w:p>
    <w:p w14:paraId="29DFD065" w14:textId="77777777" w:rsidR="00D5674E" w:rsidRPr="006F5CD3" w:rsidRDefault="009F18D0"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rPr>
        <w:t>Կարգի</w:t>
      </w:r>
      <w:r w:rsidRPr="006F5CD3">
        <w:rPr>
          <w:rFonts w:ascii="GHEA Grapalat" w:hAnsi="GHEA Grapalat"/>
          <w:sz w:val="20"/>
          <w:szCs w:val="20"/>
          <w:lang w:val="es-ES"/>
        </w:rPr>
        <w:t xml:space="preserve"> 119-</w:t>
      </w:r>
      <w:r w:rsidRPr="006F5CD3">
        <w:rPr>
          <w:rFonts w:ascii="GHEA Grapalat" w:hAnsi="GHEA Grapalat"/>
          <w:sz w:val="20"/>
          <w:szCs w:val="20"/>
        </w:rPr>
        <w:t>րդ</w:t>
      </w:r>
      <w:r w:rsidRPr="006F5CD3">
        <w:rPr>
          <w:rFonts w:ascii="GHEA Grapalat" w:hAnsi="GHEA Grapalat"/>
          <w:sz w:val="20"/>
          <w:szCs w:val="20"/>
          <w:lang w:val="es-ES"/>
        </w:rPr>
        <w:t xml:space="preserve"> </w:t>
      </w:r>
      <w:r w:rsidR="00EB487B" w:rsidRPr="006F5CD3">
        <w:rPr>
          <w:rFonts w:ascii="GHEA Grapalat" w:hAnsi="GHEA Grapalat"/>
          <w:sz w:val="20"/>
          <w:szCs w:val="20"/>
        </w:rPr>
        <w:t>կետի</w:t>
      </w:r>
      <w:r w:rsidR="00EB487B" w:rsidRPr="006F5CD3">
        <w:rPr>
          <w:rFonts w:ascii="GHEA Grapalat" w:hAnsi="GHEA Grapalat"/>
          <w:sz w:val="20"/>
          <w:szCs w:val="20"/>
          <w:lang w:val="es-ES"/>
        </w:rPr>
        <w:t xml:space="preserve"> </w:t>
      </w:r>
      <w:r w:rsidR="00D5674E" w:rsidRPr="006F5CD3">
        <w:rPr>
          <w:rFonts w:ascii="GHEA Grapalat" w:hAnsi="GHEA Grapalat"/>
          <w:sz w:val="20"/>
          <w:szCs w:val="20"/>
          <w:lang w:val="hy-AM"/>
        </w:rPr>
        <w:t>իմաստով`</w:t>
      </w:r>
    </w:p>
    <w:p w14:paraId="0A4A8D8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1) ֆիզիկական </w:t>
      </w:r>
      <w:r w:rsidRPr="006F5CD3">
        <w:rPr>
          <w:rFonts w:ascii="GHEA Grapalat" w:hAnsi="GHEA Grapalat" w:cs="GHEA Grapalat"/>
          <w:sz w:val="20"/>
          <w:szCs w:val="20"/>
          <w:lang w:val="hy-AM"/>
        </w:rPr>
        <w:t xml:space="preserve">անձինք համարվում են փոխկապակցված, </w:t>
      </w:r>
      <w:r w:rsidRPr="006F5C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F5CD3" w:rsidRDefault="00D5674E" w:rsidP="00EF3662">
      <w:pPr>
        <w:pStyle w:val="NormalWeb"/>
        <w:spacing w:before="0" w:beforeAutospacing="0" w:after="0" w:afterAutospacing="0"/>
        <w:ind w:firstLine="708"/>
        <w:jc w:val="both"/>
        <w:rPr>
          <w:rFonts w:ascii="Sylfaen" w:hAnsi="Sylfaen"/>
          <w:sz w:val="20"/>
          <w:szCs w:val="20"/>
          <w:lang w:val="hy-AM"/>
        </w:rPr>
      </w:pPr>
      <w:r w:rsidRPr="006F5C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6F5CD3" w:rsidRDefault="00D5674E" w:rsidP="00EF3662">
      <w:pPr>
        <w:ind w:firstLine="284"/>
        <w:jc w:val="both"/>
        <w:rPr>
          <w:rFonts w:ascii="GHEA Grapalat" w:hAnsi="GHEA Grapalat"/>
          <w:sz w:val="20"/>
          <w:szCs w:val="20"/>
          <w:lang w:val="hy-AM"/>
        </w:rPr>
      </w:pPr>
      <w:r w:rsidRPr="006F5C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F5CD3">
        <w:rPr>
          <w:rFonts w:ascii="GHEA Grapalat" w:hAnsi="GHEA Grapalat"/>
          <w:sz w:val="20"/>
          <w:szCs w:val="20"/>
          <w:lang w:val="hy-AM"/>
        </w:rPr>
        <w:t xml:space="preserve"> թոռները,</w:t>
      </w:r>
      <w:r w:rsidRPr="006F5CD3">
        <w:rPr>
          <w:rFonts w:ascii="GHEA Grapalat" w:hAnsi="GHEA Grapalat"/>
          <w:sz w:val="20"/>
          <w:szCs w:val="20"/>
          <w:lang w:val="hy-AM"/>
        </w:rPr>
        <w:t xml:space="preserve"> քրոջ կամ եղբոր ամուսինն ու երեխաները:</w:t>
      </w:r>
    </w:p>
    <w:p w14:paraId="7BD3D0A1" w14:textId="7123DAF9" w:rsidR="00F13297" w:rsidRPr="006F5CD3" w:rsidRDefault="00096865" w:rsidP="00F13297">
      <w:pPr>
        <w:pStyle w:val="NormalWeb"/>
        <w:spacing w:before="0" w:beforeAutospacing="0" w:after="0" w:afterAutospacing="0"/>
        <w:ind w:firstLine="708"/>
        <w:jc w:val="both"/>
        <w:rPr>
          <w:rFonts w:ascii="GHEA Grapalat" w:hAnsi="GHEA Grapalat" w:cs="Arial"/>
          <w:sz w:val="20"/>
          <w:lang w:val="hy-AM"/>
        </w:rPr>
      </w:pPr>
      <w:r w:rsidRPr="006F5CD3">
        <w:rPr>
          <w:rFonts w:ascii="GHEA Grapalat" w:hAnsi="GHEA Grapalat" w:cs="Arial Armenian"/>
          <w:sz w:val="20"/>
          <w:lang w:val="hy-AM"/>
        </w:rPr>
        <w:t>2.</w:t>
      </w:r>
      <w:r w:rsidR="007968A3" w:rsidRPr="006F5CD3">
        <w:rPr>
          <w:rFonts w:ascii="GHEA Grapalat" w:hAnsi="GHEA Grapalat" w:cs="Arial Armenian"/>
          <w:sz w:val="20"/>
          <w:lang w:val="hy-AM"/>
        </w:rPr>
        <w:t>4</w:t>
      </w:r>
      <w:r w:rsidR="00773485" w:rsidRPr="006F5CD3">
        <w:rPr>
          <w:rFonts w:ascii="GHEA Grapalat" w:hAnsi="GHEA Grapalat" w:cs="Arial Armenian"/>
          <w:sz w:val="20"/>
          <w:lang w:val="hy-AM"/>
        </w:rPr>
        <w:t xml:space="preserve"> </w:t>
      </w:r>
      <w:r w:rsidRPr="006F5CD3">
        <w:rPr>
          <w:rFonts w:ascii="GHEA Grapalat" w:hAnsi="GHEA Grapalat" w:cs="Sylfaen"/>
          <w:sz w:val="20"/>
          <w:lang w:val="hy-AM"/>
        </w:rPr>
        <w:t>Մասնակիցը</w:t>
      </w:r>
      <w:r w:rsidRPr="006F5CD3">
        <w:rPr>
          <w:rFonts w:ascii="GHEA Grapalat" w:hAnsi="GHEA Grapalat" w:cs="Arial"/>
          <w:sz w:val="20"/>
          <w:lang w:val="hy-AM"/>
        </w:rPr>
        <w:t xml:space="preserve"> </w:t>
      </w:r>
      <w:r w:rsidR="003A7A32" w:rsidRPr="006F5CD3">
        <w:rPr>
          <w:rFonts w:ascii="GHEA Grapalat" w:hAnsi="GHEA Grapalat" w:cs="Arial"/>
          <w:sz w:val="20"/>
          <w:lang w:val="hy-AM"/>
        </w:rPr>
        <w:t>ընտրված մասնակից ճանաչվելու դեպքում</w:t>
      </w:r>
      <w:r w:rsidR="009A6B5D" w:rsidRPr="006F5CD3">
        <w:rPr>
          <w:rFonts w:ascii="GHEA Grapalat" w:hAnsi="GHEA Grapalat" w:cs="Arial"/>
          <w:sz w:val="20"/>
          <w:lang w:val="hy-AM"/>
        </w:rPr>
        <w:t xml:space="preserve"> </w:t>
      </w:r>
      <w:r w:rsidR="009A6B5D" w:rsidRPr="006F5CD3">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6F5CD3" w:rsidRDefault="00F13297" w:rsidP="00260A2C">
      <w:pPr>
        <w:ind w:firstLine="567"/>
        <w:jc w:val="both"/>
        <w:rPr>
          <w:rFonts w:ascii="GHEA Grapalat" w:hAnsi="GHEA Grapalat" w:cs="Arial"/>
          <w:sz w:val="20"/>
          <w:lang w:val="hy-AM"/>
        </w:rPr>
      </w:pPr>
      <w:r w:rsidRPr="006F5CD3">
        <w:rPr>
          <w:rFonts w:ascii="GHEA Grapalat" w:hAnsi="GHEA Grapalat" w:cs="Arial"/>
          <w:sz w:val="20"/>
          <w:lang w:val="hy-AM"/>
        </w:rPr>
        <w:t xml:space="preserve"> </w:t>
      </w:r>
      <w:r w:rsidR="000A6B75" w:rsidRPr="006F5CD3">
        <w:rPr>
          <w:rFonts w:ascii="GHEA Grapalat" w:hAnsi="GHEA Grapalat" w:cs="Sylfaen"/>
          <w:sz w:val="20"/>
          <w:lang w:val="hy-AM"/>
        </w:rPr>
        <w:t>2.</w:t>
      </w:r>
      <w:r w:rsidR="00AE5E4B" w:rsidRPr="006F5CD3">
        <w:rPr>
          <w:rFonts w:ascii="GHEA Grapalat" w:hAnsi="GHEA Grapalat" w:cs="Sylfaen"/>
          <w:sz w:val="20"/>
          <w:lang w:val="hy-AM"/>
        </w:rPr>
        <w:t xml:space="preserve">5 </w:t>
      </w:r>
      <w:r w:rsidR="000A6B75" w:rsidRPr="006F5CD3">
        <w:rPr>
          <w:rFonts w:ascii="GHEA Grapalat" w:hAnsi="GHEA Grapalat" w:cs="Sylfaen"/>
          <w:sz w:val="20"/>
          <w:lang w:val="hy-AM"/>
        </w:rPr>
        <w:t>Սույն ընթացակարգի շրջանակում կնքվելիք պայմանագիրը</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կարող</w:t>
      </w:r>
      <w:r w:rsidR="000A6B75" w:rsidRPr="006F5CD3">
        <w:rPr>
          <w:rFonts w:ascii="GHEA Grapalat" w:hAnsi="GHEA Grapalat" w:cs="Sylfaen"/>
          <w:sz w:val="20"/>
          <w:lang w:val="af-ZA"/>
        </w:rPr>
        <w:t xml:space="preserve"> է </w:t>
      </w:r>
      <w:r w:rsidR="000A6B75" w:rsidRPr="006F5CD3">
        <w:rPr>
          <w:rFonts w:ascii="GHEA Grapalat" w:hAnsi="GHEA Grapalat" w:cs="Sylfaen"/>
          <w:sz w:val="20"/>
          <w:lang w:val="hy-AM"/>
        </w:rPr>
        <w:t>իրականացվել</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պայմանագիր</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կնքելու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միջոցով։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պայմանագրի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կողմ</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չի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կարող</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հանդիսանալ</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սույն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ընթացակարգին</w:t>
      </w:r>
      <w:r w:rsidR="000A6B75" w:rsidRPr="006F5CD3">
        <w:rPr>
          <w:rFonts w:ascii="GHEA Grapalat" w:hAnsi="GHEA Grapalat" w:cs="Sylfaen"/>
          <w:sz w:val="20"/>
          <w:lang w:val="af-ZA"/>
        </w:rPr>
        <w:t xml:space="preserve"> </w:t>
      </w:r>
      <w:r w:rsidR="003A7A32" w:rsidRPr="006F5CD3">
        <w:rPr>
          <w:rFonts w:ascii="GHEA Grapalat" w:hAnsi="GHEA Grapalat" w:cs="Sylfaen"/>
          <w:sz w:val="20"/>
          <w:lang w:val="af-ZA"/>
        </w:rPr>
        <w:t>(</w:t>
      </w:r>
      <w:r w:rsidR="003A7A32" w:rsidRPr="006F5CD3">
        <w:rPr>
          <w:rFonts w:ascii="GHEA Grapalat" w:hAnsi="GHEA Grapalat" w:cs="Sylfaen"/>
          <w:sz w:val="20"/>
        </w:rPr>
        <w:t>միևնույն</w:t>
      </w:r>
      <w:r w:rsidR="003A7A32" w:rsidRPr="006F5CD3">
        <w:rPr>
          <w:rFonts w:ascii="GHEA Grapalat" w:hAnsi="GHEA Grapalat" w:cs="Sylfaen"/>
          <w:sz w:val="20"/>
          <w:lang w:val="af-ZA"/>
        </w:rPr>
        <w:t xml:space="preserve"> </w:t>
      </w:r>
      <w:r w:rsidR="003A7A32" w:rsidRPr="006F5CD3">
        <w:rPr>
          <w:rFonts w:ascii="GHEA Grapalat" w:hAnsi="GHEA Grapalat" w:cs="Sylfaen"/>
          <w:sz w:val="20"/>
        </w:rPr>
        <w:t>չափաբաժնին</w:t>
      </w:r>
      <w:r w:rsidR="003A7A32" w:rsidRPr="006F5CD3">
        <w:rPr>
          <w:rFonts w:ascii="GHEA Grapalat" w:hAnsi="GHEA Grapalat" w:cs="Sylfaen"/>
          <w:sz w:val="20"/>
          <w:lang w:val="af-ZA"/>
        </w:rPr>
        <w:t xml:space="preserve">) </w:t>
      </w:r>
      <w:r w:rsidR="000A6B75" w:rsidRPr="006F5CD3">
        <w:rPr>
          <w:rFonts w:ascii="GHEA Grapalat" w:hAnsi="GHEA Grapalat" w:cs="Sylfaen"/>
          <w:sz w:val="20"/>
        </w:rPr>
        <w:t>մասնակցելու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նպատակով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հայտ</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ներկայացրած</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մասնակիցը</w:t>
      </w:r>
      <w:r w:rsidR="000A6B75" w:rsidRPr="006F5CD3">
        <w:rPr>
          <w:rFonts w:ascii="GHEA Grapalat" w:hAnsi="GHEA Grapalat" w:cs="Sylfaen"/>
          <w:sz w:val="20"/>
          <w:lang w:val="af-ZA"/>
        </w:rPr>
        <w:t xml:space="preserve">: </w:t>
      </w:r>
    </w:p>
    <w:p w14:paraId="44C3A227" w14:textId="77777777" w:rsidR="000A6B75" w:rsidRPr="006F5CD3" w:rsidRDefault="000A6B75" w:rsidP="00EF3662">
      <w:pPr>
        <w:pStyle w:val="BodyTextIndent2"/>
        <w:spacing w:line="240" w:lineRule="auto"/>
        <w:rPr>
          <w:rFonts w:ascii="GHEA Grapalat" w:hAnsi="GHEA Grapalat" w:cs="Sylfaen"/>
          <w:szCs w:val="24"/>
        </w:rPr>
      </w:pPr>
      <w:r w:rsidRPr="006F5CD3">
        <w:rPr>
          <w:rFonts w:ascii="GHEA Grapalat" w:hAnsi="GHEA Grapalat" w:cs="Sylfaen"/>
          <w:szCs w:val="24"/>
        </w:rPr>
        <w:t xml:space="preserve"> 2</w:t>
      </w:r>
      <w:r w:rsidRPr="006F5CD3">
        <w:rPr>
          <w:rFonts w:ascii="GHEA Grapalat" w:hAnsi="GHEA Grapalat" w:cs="Sylfaen"/>
          <w:szCs w:val="24"/>
          <w:lang w:val="hy-AM"/>
        </w:rPr>
        <w:t>.</w:t>
      </w:r>
      <w:r w:rsidR="00AE5E4B" w:rsidRPr="006F5CD3">
        <w:rPr>
          <w:rFonts w:ascii="GHEA Grapalat" w:hAnsi="GHEA Grapalat" w:cs="Sylfaen"/>
          <w:szCs w:val="24"/>
          <w:lang w:val="hy-AM"/>
        </w:rPr>
        <w:t>6</w:t>
      </w:r>
      <w:r w:rsidRPr="006F5CD3">
        <w:rPr>
          <w:rFonts w:ascii="GHEA Grapalat" w:hAnsi="GHEA Grapalat" w:cs="Sylfaen"/>
          <w:szCs w:val="24"/>
        </w:rPr>
        <w:tab/>
      </w:r>
      <w:r w:rsidRPr="006F5CD3">
        <w:rPr>
          <w:rFonts w:ascii="GHEA Grapalat" w:hAnsi="GHEA Grapalat" w:cs="Sylfaen"/>
          <w:szCs w:val="24"/>
          <w:lang w:val="ru-RU"/>
        </w:rPr>
        <w:t>Մասնակիցները</w:t>
      </w:r>
      <w:r w:rsidRPr="006F5CD3">
        <w:rPr>
          <w:rFonts w:ascii="GHEA Grapalat" w:hAnsi="GHEA Grapalat" w:cs="Sylfaen"/>
          <w:szCs w:val="24"/>
        </w:rPr>
        <w:t xml:space="preserve"> </w:t>
      </w:r>
      <w:r w:rsidRPr="006F5CD3">
        <w:rPr>
          <w:rFonts w:ascii="GHEA Grapalat" w:hAnsi="GHEA Grapalat" w:cs="Sylfaen"/>
          <w:szCs w:val="24"/>
          <w:lang w:val="ru-RU"/>
        </w:rPr>
        <w:t>կարող</w:t>
      </w:r>
      <w:r w:rsidRPr="006F5CD3">
        <w:rPr>
          <w:rFonts w:ascii="GHEA Grapalat" w:hAnsi="GHEA Grapalat" w:cs="Sylfaen"/>
          <w:szCs w:val="24"/>
        </w:rPr>
        <w:t xml:space="preserve"> </w:t>
      </w:r>
      <w:r w:rsidRPr="006F5CD3">
        <w:rPr>
          <w:rFonts w:ascii="GHEA Grapalat" w:hAnsi="GHEA Grapalat" w:cs="Sylfaen"/>
          <w:szCs w:val="24"/>
          <w:lang w:val="ru-RU"/>
        </w:rPr>
        <w:t>են</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ընթացակարգին</w:t>
      </w:r>
      <w:r w:rsidRPr="006F5CD3">
        <w:rPr>
          <w:rFonts w:ascii="GHEA Grapalat" w:hAnsi="GHEA Grapalat" w:cs="Sylfaen"/>
          <w:szCs w:val="24"/>
        </w:rPr>
        <w:t xml:space="preserve"> </w:t>
      </w:r>
      <w:r w:rsidRPr="006F5CD3">
        <w:rPr>
          <w:rFonts w:ascii="GHEA Grapalat" w:hAnsi="GHEA Grapalat" w:cs="Sylfaen"/>
          <w:szCs w:val="24"/>
          <w:lang w:val="ru-RU"/>
        </w:rPr>
        <w:t>մասնակցել</w:t>
      </w:r>
      <w:r w:rsidRPr="006F5CD3">
        <w:rPr>
          <w:rFonts w:ascii="GHEA Grapalat" w:hAnsi="GHEA Grapalat" w:cs="Sylfaen"/>
          <w:szCs w:val="24"/>
        </w:rPr>
        <w:t xml:space="preserve"> </w:t>
      </w:r>
      <w:r w:rsidRPr="006F5CD3">
        <w:rPr>
          <w:rFonts w:ascii="GHEA Grapalat" w:hAnsi="GHEA Grapalat" w:cs="Sylfaen"/>
          <w:szCs w:val="24"/>
          <w:lang w:val="ru-RU"/>
        </w:rPr>
        <w:t>համատեղ</w:t>
      </w:r>
      <w:r w:rsidRPr="006F5CD3">
        <w:rPr>
          <w:rFonts w:ascii="GHEA Grapalat" w:hAnsi="GHEA Grapalat" w:cs="Sylfaen"/>
          <w:szCs w:val="24"/>
        </w:rPr>
        <w:t xml:space="preserve"> </w:t>
      </w:r>
      <w:r w:rsidRPr="006F5CD3">
        <w:rPr>
          <w:rFonts w:ascii="GHEA Grapalat" w:hAnsi="GHEA Grapalat" w:cs="Sylfaen"/>
          <w:szCs w:val="24"/>
          <w:lang w:val="ru-RU"/>
        </w:rPr>
        <w:t>գործունեության</w:t>
      </w:r>
      <w:r w:rsidRPr="006F5CD3">
        <w:rPr>
          <w:rFonts w:ascii="GHEA Grapalat" w:hAnsi="GHEA Grapalat" w:cs="Sylfaen"/>
          <w:szCs w:val="24"/>
        </w:rPr>
        <w:t xml:space="preserve"> </w:t>
      </w:r>
      <w:r w:rsidRPr="006F5CD3">
        <w:rPr>
          <w:rFonts w:ascii="GHEA Grapalat" w:hAnsi="GHEA Grapalat" w:cs="Sylfaen"/>
          <w:szCs w:val="24"/>
          <w:lang w:val="ru-RU"/>
        </w:rPr>
        <w:t>կարգով</w:t>
      </w:r>
      <w:r w:rsidRPr="006F5CD3">
        <w:rPr>
          <w:rFonts w:ascii="GHEA Grapalat" w:hAnsi="GHEA Grapalat" w:cs="Sylfaen"/>
          <w:szCs w:val="24"/>
        </w:rPr>
        <w:t xml:space="preserve"> (</w:t>
      </w:r>
      <w:r w:rsidRPr="006F5CD3">
        <w:rPr>
          <w:rFonts w:ascii="GHEA Grapalat" w:hAnsi="GHEA Grapalat" w:cs="Sylfaen"/>
          <w:szCs w:val="24"/>
          <w:lang w:val="ru-RU"/>
        </w:rPr>
        <w:t>կոնսորցիումով</w:t>
      </w:r>
      <w:r w:rsidRPr="006F5CD3">
        <w:rPr>
          <w:rFonts w:ascii="GHEA Grapalat" w:hAnsi="GHEA Grapalat" w:cs="Sylfaen"/>
          <w:szCs w:val="24"/>
        </w:rPr>
        <w:t>)</w:t>
      </w:r>
      <w:r w:rsidRPr="006F5CD3">
        <w:rPr>
          <w:rFonts w:ascii="GHEA Grapalat" w:hAnsi="GHEA Grapalat" w:cs="Sylfaen"/>
          <w:szCs w:val="24"/>
          <w:lang w:val="ru-RU"/>
        </w:rPr>
        <w:t>։</w:t>
      </w:r>
      <w:r w:rsidRPr="006F5CD3">
        <w:rPr>
          <w:rFonts w:ascii="GHEA Grapalat" w:hAnsi="GHEA Grapalat" w:cs="Sylfaen"/>
          <w:szCs w:val="24"/>
        </w:rPr>
        <w:t xml:space="preserve"> </w:t>
      </w:r>
      <w:r w:rsidRPr="006F5CD3">
        <w:rPr>
          <w:rFonts w:ascii="GHEA Grapalat" w:hAnsi="GHEA Grapalat" w:cs="Sylfaen"/>
          <w:szCs w:val="24"/>
          <w:lang w:val="ru-RU"/>
        </w:rPr>
        <w:t>Նման</w:t>
      </w:r>
      <w:r w:rsidRPr="006F5CD3">
        <w:rPr>
          <w:rFonts w:ascii="GHEA Grapalat" w:hAnsi="GHEA Grapalat" w:cs="Sylfaen"/>
          <w:szCs w:val="24"/>
        </w:rPr>
        <w:t xml:space="preserve"> </w:t>
      </w:r>
      <w:r w:rsidRPr="006F5CD3">
        <w:rPr>
          <w:rFonts w:ascii="GHEA Grapalat" w:hAnsi="GHEA Grapalat" w:cs="Sylfaen"/>
          <w:szCs w:val="24"/>
          <w:lang w:val="ru-RU"/>
        </w:rPr>
        <w:t>դեպքում</w:t>
      </w:r>
      <w:r w:rsidRPr="006F5CD3">
        <w:rPr>
          <w:rFonts w:ascii="GHEA Grapalat" w:hAnsi="GHEA Grapalat" w:cs="Sylfaen"/>
          <w:szCs w:val="24"/>
        </w:rPr>
        <w:t>`</w:t>
      </w:r>
    </w:p>
    <w:p w14:paraId="203091EE" w14:textId="77777777" w:rsidR="000A6B75" w:rsidRPr="006F5CD3" w:rsidRDefault="003862E0" w:rsidP="00EF3662">
      <w:pPr>
        <w:pStyle w:val="BodyTextIndent2"/>
        <w:spacing w:line="240" w:lineRule="auto"/>
        <w:rPr>
          <w:rFonts w:ascii="GHEA Grapalat" w:hAnsi="GHEA Grapalat" w:cs="Sylfaen"/>
          <w:szCs w:val="24"/>
        </w:rPr>
      </w:pPr>
      <w:r w:rsidRPr="006F5CD3">
        <w:rPr>
          <w:rFonts w:ascii="GHEA Grapalat" w:hAnsi="GHEA Grapalat" w:cs="Sylfaen"/>
          <w:szCs w:val="24"/>
          <w:lang w:val="hy-AM"/>
        </w:rPr>
        <w:t>1</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կողմերից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որևէ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մեկը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կարող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ընթացակարգին</w:t>
      </w:r>
      <w:r w:rsidR="000A6B75" w:rsidRPr="006F5CD3">
        <w:rPr>
          <w:rFonts w:ascii="GHEA Grapalat" w:hAnsi="GHEA Grapalat" w:cs="Sylfaen"/>
          <w:szCs w:val="24"/>
        </w:rPr>
        <w:t xml:space="preserve"> </w:t>
      </w:r>
      <w:r w:rsidR="003A7A32" w:rsidRPr="006F5CD3">
        <w:rPr>
          <w:rFonts w:ascii="GHEA Grapalat" w:hAnsi="GHEA Grapalat" w:cs="Sylfaen"/>
        </w:rPr>
        <w:t>(</w:t>
      </w:r>
      <w:r w:rsidR="003A7A32" w:rsidRPr="006F5CD3">
        <w:rPr>
          <w:rFonts w:ascii="GHEA Grapalat" w:hAnsi="GHEA Grapalat" w:cs="Sylfaen"/>
          <w:lang w:val="en-US"/>
        </w:rPr>
        <w:t>միևնույն</w:t>
      </w:r>
      <w:r w:rsidR="003A7A32" w:rsidRPr="006F5CD3">
        <w:rPr>
          <w:rFonts w:ascii="GHEA Grapalat" w:hAnsi="GHEA Grapalat" w:cs="Sylfaen"/>
        </w:rPr>
        <w:t xml:space="preserve"> </w:t>
      </w:r>
      <w:r w:rsidR="003A7A32" w:rsidRPr="006F5CD3">
        <w:rPr>
          <w:rFonts w:ascii="GHEA Grapalat" w:hAnsi="GHEA Grapalat" w:cs="Sylfaen"/>
          <w:lang w:val="en-US"/>
        </w:rPr>
        <w:t>չափաբաժնին</w:t>
      </w:r>
      <w:r w:rsidR="003A7A32" w:rsidRPr="006F5CD3">
        <w:rPr>
          <w:rFonts w:ascii="GHEA Grapalat" w:hAnsi="GHEA Grapalat" w:cs="Sylfaen"/>
        </w:rPr>
        <w:t xml:space="preserve">) </w:t>
      </w:r>
      <w:r w:rsidR="000A6B75" w:rsidRPr="006F5CD3">
        <w:rPr>
          <w:rFonts w:ascii="GHEA Grapalat" w:hAnsi="GHEA Grapalat" w:cs="Sylfaen"/>
          <w:szCs w:val="24"/>
          <w:lang w:val="ru-RU"/>
        </w:rPr>
        <w:t>ներկայացնել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Սույն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պարբերության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պահանջի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չպահպանման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բացման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նիստում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մերժվում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ինչպես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կարգով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այնպես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ներկայացված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հայտերը</w:t>
      </w:r>
      <w:r w:rsidR="000A6B75" w:rsidRPr="006F5CD3">
        <w:rPr>
          <w:rFonts w:ascii="GHEA Grapalat" w:hAnsi="GHEA Grapalat" w:cs="Sylfaen"/>
          <w:szCs w:val="24"/>
        </w:rPr>
        <w:t>.</w:t>
      </w:r>
    </w:p>
    <w:p w14:paraId="025B1030" w14:textId="77777777" w:rsidR="000A6B75" w:rsidRDefault="008225FF"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2</w:t>
      </w:r>
      <w:r w:rsidR="000A6B75" w:rsidRPr="006F5CD3">
        <w:rPr>
          <w:rFonts w:ascii="GHEA Grapalat" w:hAnsi="GHEA Grapalat" w:cs="Sylfaen"/>
          <w:szCs w:val="24"/>
        </w:rPr>
        <w:t>) Մ</w:t>
      </w:r>
      <w:r w:rsidR="000A6B75" w:rsidRPr="006F5CD3">
        <w:rPr>
          <w:rFonts w:ascii="GHEA Grapalat" w:hAnsi="GHEA Grapalat" w:cs="Sylfaen"/>
          <w:szCs w:val="24"/>
          <w:lang w:val="ru-RU"/>
        </w:rPr>
        <w:t>ասնակիցները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կրում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համապարտ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պատասխանատվություն</w:t>
      </w:r>
      <w:r w:rsidR="000A6B75" w:rsidRPr="006F5CD3">
        <w:rPr>
          <w:rFonts w:ascii="GHEA Grapalat" w:hAnsi="GHEA Grapalat" w:cs="Sylfaen"/>
          <w:szCs w:val="24"/>
        </w:rPr>
        <w:t>:</w:t>
      </w:r>
      <w:r w:rsidR="000A6B75" w:rsidRPr="006F5CD3">
        <w:rPr>
          <w:rFonts w:ascii="GHEA Grapalat" w:hAnsi="GHEA Grapalat" w:cs="Sylfaen"/>
          <w:szCs w:val="24"/>
          <w:lang w:val="hy-AM"/>
        </w:rPr>
        <w:t xml:space="preserve"> </w:t>
      </w:r>
      <w:r w:rsidR="000A6B75" w:rsidRPr="006F5CD3">
        <w:rPr>
          <w:rFonts w:ascii="GHEA Grapalat" w:hAnsi="GHEA Grapalat" w:cs="Sylfaen"/>
          <w:szCs w:val="24"/>
        </w:rPr>
        <w:t>Ընդ որում,</w:t>
      </w:r>
      <w:r w:rsidR="000A6B75" w:rsidRPr="006F5CD3">
        <w:rPr>
          <w:rFonts w:ascii="GHEA Grapalat" w:hAnsi="GHEA Grapalat" w:cs="Sylfaen"/>
          <w:szCs w:val="24"/>
          <w:lang w:val="hy-AM"/>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դուրս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գալու</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հետ</w:t>
      </w:r>
      <w:r w:rsidR="000A6B75" w:rsidRPr="006F5CD3">
        <w:rPr>
          <w:rFonts w:ascii="GHEA Grapalat" w:hAnsi="GHEA Grapalat" w:cs="Sylfaen"/>
          <w:szCs w:val="24"/>
        </w:rPr>
        <w:t xml:space="preserve"> </w:t>
      </w:r>
      <w:r w:rsidR="00AE4008" w:rsidRPr="006F5CD3">
        <w:rPr>
          <w:rFonts w:ascii="GHEA Grapalat" w:hAnsi="GHEA Grapalat" w:cs="Sylfaen"/>
          <w:szCs w:val="24"/>
          <w:lang w:val="en-US"/>
        </w:rPr>
        <w:t>պ</w:t>
      </w:r>
      <w:r w:rsidR="000A6B75" w:rsidRPr="006F5CD3">
        <w:rPr>
          <w:rFonts w:ascii="GHEA Grapalat" w:hAnsi="GHEA Grapalat" w:cs="Sylfaen"/>
          <w:szCs w:val="24"/>
          <w:lang w:val="ru-RU"/>
        </w:rPr>
        <w:t>ատվիրատուի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կնքած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պայմանագիրը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միակողմանիորեն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լուծվում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անդամների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նկատմամբ</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կիրառվում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նախատեսված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միջոցները</w:t>
      </w:r>
      <w:r w:rsidR="000A6B75" w:rsidRPr="006F5CD3">
        <w:rPr>
          <w:rFonts w:ascii="GHEA Grapalat" w:hAnsi="GHEA Grapalat" w:cs="Sylfaen"/>
          <w:szCs w:val="24"/>
          <w:lang w:val="hy-AM"/>
        </w:rPr>
        <w:t>:</w:t>
      </w:r>
    </w:p>
    <w:p w14:paraId="5543FBAB" w14:textId="77777777" w:rsidR="009418AA" w:rsidRDefault="009418AA" w:rsidP="00EF3662">
      <w:pPr>
        <w:pStyle w:val="BodyTextIndent2"/>
        <w:spacing w:line="240" w:lineRule="auto"/>
        <w:ind w:firstLine="567"/>
        <w:rPr>
          <w:rFonts w:ascii="GHEA Grapalat" w:hAnsi="GHEA Grapalat" w:cs="Sylfaen"/>
          <w:szCs w:val="24"/>
          <w:lang w:val="hy-AM"/>
        </w:rPr>
      </w:pPr>
    </w:p>
    <w:p w14:paraId="2C1AB45A" w14:textId="77777777" w:rsidR="009418AA" w:rsidRDefault="009418AA" w:rsidP="00EF3662">
      <w:pPr>
        <w:pStyle w:val="BodyTextIndent2"/>
        <w:spacing w:line="240" w:lineRule="auto"/>
        <w:ind w:firstLine="567"/>
        <w:rPr>
          <w:rFonts w:ascii="GHEA Grapalat" w:hAnsi="GHEA Grapalat" w:cs="Sylfaen"/>
          <w:szCs w:val="24"/>
          <w:lang w:val="hy-AM"/>
        </w:rPr>
      </w:pPr>
    </w:p>
    <w:p w14:paraId="1785A362" w14:textId="77777777" w:rsidR="009418AA" w:rsidRPr="006F5CD3" w:rsidRDefault="009418AA" w:rsidP="00EF3662">
      <w:pPr>
        <w:pStyle w:val="BodyTextIndent2"/>
        <w:spacing w:line="240" w:lineRule="auto"/>
        <w:ind w:firstLine="567"/>
        <w:rPr>
          <w:rFonts w:ascii="GHEA Grapalat" w:hAnsi="GHEA Grapalat" w:cs="Sylfaen"/>
          <w:szCs w:val="24"/>
          <w:lang w:val="hy-AM"/>
        </w:rPr>
      </w:pPr>
    </w:p>
    <w:p w14:paraId="577C28C3" w14:textId="5EF6604A" w:rsidR="00096865" w:rsidRPr="006F5CD3" w:rsidRDefault="002B32D6" w:rsidP="00EF3662">
      <w:pPr>
        <w:jc w:val="center"/>
        <w:rPr>
          <w:rFonts w:ascii="GHEA Grapalat" w:hAnsi="GHEA Grapalat" w:cs="Arial"/>
          <w:b/>
          <w:sz w:val="20"/>
          <w:lang w:val="af-ZA"/>
        </w:rPr>
      </w:pPr>
      <w:r w:rsidRPr="006F5CD3">
        <w:rPr>
          <w:rFonts w:ascii="GHEA Grapalat" w:hAnsi="GHEA Grapalat"/>
          <w:b/>
          <w:sz w:val="20"/>
          <w:lang w:val="af-ZA"/>
        </w:rPr>
        <w:t xml:space="preserve">3.  </w:t>
      </w:r>
      <w:r w:rsidRPr="00A61594">
        <w:rPr>
          <w:rFonts w:ascii="GHEA Grapalat" w:hAnsi="GHEA Grapalat" w:cs="Sylfaen"/>
          <w:b/>
          <w:sz w:val="20"/>
          <w:lang w:val="hy-AM"/>
        </w:rPr>
        <w:t>ՀՐԱՎԵՐԻ</w:t>
      </w:r>
      <w:r w:rsidRPr="006F5CD3">
        <w:rPr>
          <w:rFonts w:ascii="GHEA Grapalat" w:hAnsi="GHEA Grapalat" w:cs="Arial"/>
          <w:b/>
          <w:sz w:val="20"/>
          <w:lang w:val="af-ZA"/>
        </w:rPr>
        <w:t xml:space="preserve">  </w:t>
      </w:r>
      <w:r w:rsidRPr="00A61594">
        <w:rPr>
          <w:rFonts w:ascii="GHEA Grapalat" w:hAnsi="GHEA Grapalat" w:cs="Sylfaen"/>
          <w:b/>
          <w:sz w:val="20"/>
          <w:lang w:val="hy-AM"/>
        </w:rPr>
        <w:t>ՊԱՐԶԱԲԱՆՈՒՄԸ</w:t>
      </w:r>
      <w:r w:rsidRPr="006F5CD3">
        <w:rPr>
          <w:rFonts w:ascii="GHEA Grapalat" w:hAnsi="GHEA Grapalat" w:cs="Arial"/>
          <w:b/>
          <w:sz w:val="20"/>
          <w:lang w:val="af-ZA"/>
        </w:rPr>
        <w:t xml:space="preserve">  </w:t>
      </w:r>
      <w:r w:rsidRPr="00A61594">
        <w:rPr>
          <w:rFonts w:ascii="GHEA Grapalat" w:hAnsi="GHEA Grapalat" w:cs="Arial"/>
          <w:b/>
          <w:sz w:val="20"/>
          <w:lang w:val="hy-AM"/>
        </w:rPr>
        <w:t>ԵՎ</w:t>
      </w:r>
      <w:r w:rsidRPr="006F5CD3">
        <w:rPr>
          <w:rFonts w:ascii="GHEA Grapalat" w:hAnsi="GHEA Grapalat" w:cs="Arial"/>
          <w:b/>
          <w:sz w:val="20"/>
          <w:lang w:val="af-ZA"/>
        </w:rPr>
        <w:t xml:space="preserve"> </w:t>
      </w:r>
      <w:r w:rsidRPr="00A61594">
        <w:rPr>
          <w:rFonts w:ascii="GHEA Grapalat" w:hAnsi="GHEA Grapalat" w:cs="Sylfaen"/>
          <w:b/>
          <w:sz w:val="20"/>
          <w:lang w:val="hy-AM"/>
        </w:rPr>
        <w:t>ՀՐԱՎԵՐՈՒՄ</w:t>
      </w:r>
      <w:r w:rsidRPr="006F5CD3">
        <w:rPr>
          <w:rFonts w:ascii="GHEA Grapalat" w:hAnsi="GHEA Grapalat" w:cs="Arial"/>
          <w:b/>
          <w:sz w:val="20"/>
          <w:lang w:val="af-ZA"/>
        </w:rPr>
        <w:t xml:space="preserve"> </w:t>
      </w:r>
      <w:r w:rsidRPr="00A61594">
        <w:rPr>
          <w:rFonts w:ascii="GHEA Grapalat" w:hAnsi="GHEA Grapalat" w:cs="Sylfaen"/>
          <w:b/>
          <w:sz w:val="20"/>
          <w:lang w:val="hy-AM"/>
        </w:rPr>
        <w:t>ՓՈՓՈԽՈՒԹՅՈՒՆ</w:t>
      </w:r>
      <w:r w:rsidRPr="006F5CD3">
        <w:rPr>
          <w:rFonts w:ascii="GHEA Grapalat" w:hAnsi="GHEA Grapalat" w:cs="Arial"/>
          <w:b/>
          <w:sz w:val="20"/>
          <w:lang w:val="af-ZA"/>
        </w:rPr>
        <w:t xml:space="preserve"> </w:t>
      </w:r>
      <w:r w:rsidRPr="00A61594">
        <w:rPr>
          <w:rFonts w:ascii="GHEA Grapalat" w:hAnsi="GHEA Grapalat" w:cs="Sylfaen"/>
          <w:b/>
          <w:sz w:val="20"/>
          <w:lang w:val="hy-AM"/>
        </w:rPr>
        <w:t>ԿԱՏԱՐԵԼՈՒ</w:t>
      </w:r>
      <w:r w:rsidRPr="006F5CD3">
        <w:rPr>
          <w:rFonts w:ascii="GHEA Grapalat" w:hAnsi="GHEA Grapalat" w:cs="Arial"/>
          <w:b/>
          <w:sz w:val="20"/>
          <w:lang w:val="af-ZA"/>
        </w:rPr>
        <w:t xml:space="preserve"> </w:t>
      </w:r>
      <w:r w:rsidRPr="00A61594">
        <w:rPr>
          <w:rFonts w:ascii="GHEA Grapalat" w:hAnsi="GHEA Grapalat" w:cs="Sylfaen"/>
          <w:b/>
          <w:sz w:val="20"/>
          <w:lang w:val="hy-AM"/>
        </w:rPr>
        <w:t>ԿԱՐԳԸ</w:t>
      </w:r>
      <w:r w:rsidRPr="006F5CD3">
        <w:rPr>
          <w:rFonts w:ascii="GHEA Grapalat" w:hAnsi="GHEA Grapalat" w:cs="Arial"/>
          <w:b/>
          <w:sz w:val="20"/>
          <w:lang w:val="af-ZA"/>
        </w:rPr>
        <w:t xml:space="preserve"> </w:t>
      </w:r>
    </w:p>
    <w:p w14:paraId="51349D13" w14:textId="77777777" w:rsidR="00096865" w:rsidRPr="006F5CD3" w:rsidRDefault="00096865" w:rsidP="00EF3662">
      <w:pPr>
        <w:jc w:val="center"/>
        <w:rPr>
          <w:rFonts w:ascii="GHEA Grapalat" w:hAnsi="GHEA Grapalat"/>
          <w:b/>
          <w:sz w:val="20"/>
          <w:lang w:val="af-ZA"/>
        </w:rPr>
      </w:pPr>
    </w:p>
    <w:p w14:paraId="6A7AD2BE"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sz w:val="20"/>
          <w:lang w:val="af-ZA"/>
        </w:rPr>
        <w:t xml:space="preserve">3.1 </w:t>
      </w:r>
      <w:r w:rsidRPr="006F5CD3">
        <w:rPr>
          <w:rFonts w:ascii="GHEA Grapalat" w:hAnsi="GHEA Grapalat" w:cs="Sylfaen"/>
          <w:sz w:val="20"/>
        </w:rPr>
        <w:t>Օրենքի</w:t>
      </w:r>
      <w:r w:rsidRPr="006F5CD3">
        <w:rPr>
          <w:rFonts w:ascii="GHEA Grapalat" w:hAnsi="GHEA Grapalat" w:cs="Arial"/>
          <w:sz w:val="20"/>
          <w:lang w:val="af-ZA"/>
        </w:rPr>
        <w:t xml:space="preserve"> 2</w:t>
      </w:r>
      <w:r w:rsidR="00525BD2" w:rsidRPr="006F5CD3">
        <w:rPr>
          <w:rFonts w:ascii="GHEA Grapalat" w:hAnsi="GHEA Grapalat" w:cs="Arial"/>
          <w:sz w:val="20"/>
          <w:lang w:val="af-ZA"/>
        </w:rPr>
        <w:t>9</w:t>
      </w:r>
      <w:r w:rsidRPr="006F5CD3">
        <w:rPr>
          <w:rFonts w:ascii="GHEA Grapalat" w:hAnsi="GHEA Grapalat" w:cs="Arial"/>
          <w:sz w:val="20"/>
          <w:lang w:val="af-ZA"/>
        </w:rPr>
        <w:t>-</w:t>
      </w:r>
      <w:r w:rsidRPr="006F5CD3">
        <w:rPr>
          <w:rFonts w:ascii="GHEA Grapalat" w:hAnsi="GHEA Grapalat" w:cs="Sylfaen"/>
          <w:sz w:val="20"/>
        </w:rPr>
        <w:t>րդ</w:t>
      </w:r>
      <w:r w:rsidRPr="006F5CD3">
        <w:rPr>
          <w:rFonts w:ascii="GHEA Grapalat" w:hAnsi="GHEA Grapalat" w:cs="Arial"/>
          <w:sz w:val="20"/>
          <w:lang w:val="af-ZA"/>
        </w:rPr>
        <w:t xml:space="preserve"> </w:t>
      </w:r>
      <w:r w:rsidRPr="006F5CD3">
        <w:rPr>
          <w:rFonts w:ascii="GHEA Grapalat" w:hAnsi="GHEA Grapalat" w:cs="Sylfaen"/>
          <w:sz w:val="20"/>
        </w:rPr>
        <w:t>հոդվածի</w:t>
      </w:r>
      <w:r w:rsidRPr="006F5CD3">
        <w:rPr>
          <w:rFonts w:ascii="GHEA Grapalat" w:hAnsi="GHEA Grapalat" w:cs="Arial"/>
          <w:sz w:val="20"/>
          <w:lang w:val="af-ZA"/>
        </w:rPr>
        <w:t xml:space="preserve"> </w:t>
      </w:r>
      <w:r w:rsidRPr="006F5CD3">
        <w:rPr>
          <w:rFonts w:ascii="GHEA Grapalat" w:hAnsi="GHEA Grapalat" w:cs="Sylfaen"/>
          <w:sz w:val="20"/>
        </w:rPr>
        <w:t>համաձայն</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00AE4008" w:rsidRPr="006F5CD3">
        <w:rPr>
          <w:rFonts w:ascii="GHEA Grapalat" w:hAnsi="GHEA Grapalat" w:cs="Sylfaen"/>
          <w:sz w:val="20"/>
        </w:rPr>
        <w:t>պ</w:t>
      </w:r>
      <w:r w:rsidRPr="006F5CD3">
        <w:rPr>
          <w:rFonts w:ascii="GHEA Grapalat" w:hAnsi="GHEA Grapalat" w:cs="Sylfaen"/>
          <w:sz w:val="20"/>
        </w:rPr>
        <w:t>ատվիրատուից</w:t>
      </w:r>
      <w:r w:rsidRPr="006F5CD3">
        <w:rPr>
          <w:rFonts w:ascii="GHEA Grapalat" w:hAnsi="GHEA Grapalat" w:cs="Arial"/>
          <w:sz w:val="20"/>
          <w:lang w:val="af-ZA"/>
        </w:rPr>
        <w:t xml:space="preserve"> </w:t>
      </w:r>
      <w:r w:rsidRPr="006F5CD3">
        <w:rPr>
          <w:rFonts w:ascii="GHEA Grapalat" w:hAnsi="GHEA Grapalat" w:cs="Sylfaen"/>
          <w:sz w:val="20"/>
        </w:rPr>
        <w:t>պահանջել</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p>
    <w:p w14:paraId="04F3B1FF" w14:textId="77777777" w:rsidR="00096865" w:rsidRPr="006F5CD3" w:rsidRDefault="00096865" w:rsidP="00EF3662">
      <w:pPr>
        <w:autoSpaceDE w:val="0"/>
        <w:autoSpaceDN w:val="0"/>
        <w:adjustRightInd w:val="0"/>
        <w:ind w:firstLine="567"/>
        <w:jc w:val="both"/>
        <w:rPr>
          <w:rFonts w:ascii="GHEA Grapalat" w:hAnsi="GHEA Grapalat"/>
          <w:sz w:val="20"/>
          <w:lang w:val="af-ZA"/>
        </w:rPr>
      </w:pPr>
      <w:r w:rsidRPr="006F5CD3">
        <w:rPr>
          <w:rFonts w:ascii="GHEA Grapalat" w:hAnsi="GHEA Grapalat" w:cs="Sylfaen"/>
          <w:sz w:val="20"/>
        </w:rPr>
        <w:t>Մասնակիցն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Pr="006F5CD3">
        <w:rPr>
          <w:rFonts w:ascii="GHEA Grapalat" w:hAnsi="GHEA Grapalat" w:cs="Sylfaen"/>
          <w:sz w:val="20"/>
        </w:rPr>
        <w:t>հայտերի</w:t>
      </w:r>
      <w:r w:rsidRPr="006F5CD3">
        <w:rPr>
          <w:rFonts w:ascii="GHEA Grapalat" w:hAnsi="GHEA Grapalat" w:cs="Arial"/>
          <w:sz w:val="20"/>
          <w:lang w:val="af-ZA"/>
        </w:rPr>
        <w:t xml:space="preserve"> </w:t>
      </w:r>
      <w:r w:rsidRPr="006F5CD3">
        <w:rPr>
          <w:rFonts w:ascii="GHEA Grapalat" w:hAnsi="GHEA Grapalat" w:cs="Sylfaen"/>
          <w:sz w:val="20"/>
        </w:rPr>
        <w:t>ներկայացման</w:t>
      </w:r>
      <w:r w:rsidRPr="006F5CD3">
        <w:rPr>
          <w:rFonts w:ascii="GHEA Grapalat" w:hAnsi="GHEA Grapalat" w:cs="Arial"/>
          <w:sz w:val="20"/>
          <w:lang w:val="af-ZA"/>
        </w:rPr>
        <w:t xml:space="preserve"> </w:t>
      </w:r>
      <w:r w:rsidRPr="006F5CD3">
        <w:rPr>
          <w:rFonts w:ascii="GHEA Grapalat" w:hAnsi="GHEA Grapalat" w:cs="Sylfaen"/>
          <w:sz w:val="20"/>
        </w:rPr>
        <w:t>վերջնաժամկետը</w:t>
      </w:r>
      <w:r w:rsidRPr="006F5CD3">
        <w:rPr>
          <w:rFonts w:ascii="GHEA Grapalat" w:hAnsi="GHEA Grapalat" w:cs="Arial"/>
          <w:sz w:val="20"/>
          <w:lang w:val="af-ZA"/>
        </w:rPr>
        <w:t xml:space="preserve"> </w:t>
      </w:r>
      <w:r w:rsidRPr="006F5CD3">
        <w:rPr>
          <w:rFonts w:ascii="GHEA Grapalat" w:hAnsi="GHEA Grapalat" w:cs="Sylfaen"/>
          <w:sz w:val="20"/>
        </w:rPr>
        <w:t>լրանալուց</w:t>
      </w:r>
      <w:r w:rsidRPr="006F5CD3">
        <w:rPr>
          <w:rFonts w:ascii="GHEA Grapalat" w:hAnsi="GHEA Grapalat" w:cs="Arial"/>
          <w:sz w:val="20"/>
          <w:lang w:val="af-ZA"/>
        </w:rPr>
        <w:t xml:space="preserve"> </w:t>
      </w:r>
      <w:r w:rsidRPr="006F5CD3">
        <w:rPr>
          <w:rFonts w:ascii="GHEA Grapalat" w:hAnsi="GHEA Grapalat" w:cs="Sylfaen"/>
          <w:sz w:val="20"/>
        </w:rPr>
        <w:t>առնվազն</w:t>
      </w:r>
      <w:r w:rsidRPr="006F5CD3">
        <w:rPr>
          <w:rFonts w:ascii="GHEA Grapalat" w:hAnsi="GHEA Grapalat" w:cs="Arial"/>
          <w:sz w:val="20"/>
          <w:lang w:val="af-ZA"/>
        </w:rPr>
        <w:t xml:space="preserve"> </w:t>
      </w:r>
      <w:r w:rsidRPr="006F5CD3">
        <w:rPr>
          <w:rFonts w:ascii="GHEA Grapalat" w:hAnsi="GHEA Grapalat" w:cs="Sylfaen"/>
          <w:sz w:val="20"/>
        </w:rPr>
        <w:t>հինգ</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w:t>
      </w:r>
      <w:r w:rsidR="002B5F87" w:rsidRPr="006F5CD3">
        <w:rPr>
          <w:rFonts w:ascii="GHEA Grapalat" w:hAnsi="GHEA Grapalat" w:cs="Sylfaen"/>
          <w:sz w:val="20"/>
          <w:lang w:val="af-ZA"/>
        </w:rPr>
        <w:t xml:space="preserve"> </w:t>
      </w:r>
      <w:r w:rsidRPr="006F5CD3">
        <w:rPr>
          <w:rFonts w:ascii="GHEA Grapalat" w:hAnsi="GHEA Grapalat" w:cs="Sylfaen"/>
          <w:sz w:val="20"/>
        </w:rPr>
        <w:t>առաջ</w:t>
      </w:r>
      <w:r w:rsidRPr="006F5CD3">
        <w:rPr>
          <w:rFonts w:ascii="GHEA Grapalat" w:hAnsi="GHEA Grapalat" w:cs="Arial"/>
          <w:sz w:val="20"/>
          <w:lang w:val="af-ZA"/>
        </w:rPr>
        <w:t xml:space="preserve"> </w:t>
      </w:r>
      <w:r w:rsidR="00965B76" w:rsidRPr="006F5CD3">
        <w:rPr>
          <w:rFonts w:ascii="GHEA Grapalat" w:hAnsi="GHEA Grapalat" w:cs="Arial"/>
          <w:sz w:val="20"/>
        </w:rPr>
        <w:t>համակարգի</w:t>
      </w:r>
      <w:r w:rsidR="00965B76" w:rsidRPr="006F5CD3">
        <w:rPr>
          <w:rFonts w:ascii="GHEA Grapalat" w:hAnsi="GHEA Grapalat" w:cs="Arial"/>
          <w:sz w:val="20"/>
          <w:lang w:val="af-ZA"/>
        </w:rPr>
        <w:t xml:space="preserve"> </w:t>
      </w:r>
      <w:r w:rsidR="00965B76" w:rsidRPr="006F5CD3">
        <w:rPr>
          <w:rFonts w:ascii="GHEA Grapalat" w:hAnsi="GHEA Grapalat" w:cs="Arial"/>
          <w:sz w:val="20"/>
        </w:rPr>
        <w:t>միջոցով</w:t>
      </w:r>
      <w:r w:rsidR="00965B76" w:rsidRPr="006F5CD3">
        <w:rPr>
          <w:rFonts w:ascii="GHEA Grapalat" w:hAnsi="GHEA Grapalat" w:cs="Arial"/>
          <w:sz w:val="20"/>
          <w:lang w:val="af-ZA"/>
        </w:rPr>
        <w:t xml:space="preserve"> </w:t>
      </w:r>
      <w:r w:rsidR="000946A3" w:rsidRPr="006F5CD3">
        <w:rPr>
          <w:rFonts w:ascii="GHEA Grapalat" w:hAnsi="GHEA Grapalat" w:cs="Sylfaen"/>
          <w:sz w:val="20"/>
        </w:rPr>
        <w:t>հանձնաժողովից</w:t>
      </w:r>
      <w:r w:rsidR="000946A3" w:rsidRPr="006F5CD3">
        <w:rPr>
          <w:rFonts w:ascii="GHEA Grapalat" w:hAnsi="GHEA Grapalat" w:cs="Sylfaen"/>
          <w:sz w:val="20"/>
          <w:lang w:val="af-ZA"/>
        </w:rPr>
        <w:t xml:space="preserve"> </w:t>
      </w:r>
      <w:r w:rsidRPr="006F5CD3">
        <w:rPr>
          <w:rFonts w:ascii="GHEA Grapalat" w:hAnsi="GHEA Grapalat" w:cs="Sylfaen"/>
          <w:sz w:val="20"/>
        </w:rPr>
        <w:t>պահանջելու</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r w:rsidRPr="006F5CD3">
        <w:rPr>
          <w:rFonts w:ascii="GHEA Grapalat" w:hAnsi="GHEA Grapalat"/>
          <w:sz w:val="20"/>
          <w:lang w:val="af-ZA"/>
        </w:rPr>
        <w:t xml:space="preserve"> </w:t>
      </w:r>
      <w:r w:rsidR="000946A3" w:rsidRPr="006F5CD3">
        <w:rPr>
          <w:rFonts w:ascii="GHEA Grapalat" w:hAnsi="GHEA Grapalat"/>
          <w:sz w:val="20"/>
        </w:rPr>
        <w:t>Հանձնաժողովը</w:t>
      </w:r>
      <w:r w:rsidR="000946A3" w:rsidRPr="006F5CD3">
        <w:rPr>
          <w:rFonts w:ascii="GHEA Grapalat" w:hAnsi="GHEA Grapalat"/>
          <w:sz w:val="20"/>
          <w:lang w:val="af-ZA"/>
        </w:rPr>
        <w:t xml:space="preserve"> </w:t>
      </w:r>
      <w:r w:rsidR="000946A3" w:rsidRPr="006F5CD3">
        <w:rPr>
          <w:rFonts w:ascii="GHEA Grapalat" w:hAnsi="GHEA Grapalat" w:cs="Sylfaen"/>
          <w:sz w:val="20"/>
        </w:rPr>
        <w:t>հարցումը</w:t>
      </w:r>
      <w:r w:rsidR="000946A3"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946A3" w:rsidRPr="006F5CD3">
        <w:rPr>
          <w:rFonts w:ascii="GHEA Grapalat" w:hAnsi="GHEA Grapalat" w:cs="Arial"/>
          <w:sz w:val="20"/>
        </w:rPr>
        <w:t>մ</w:t>
      </w:r>
      <w:r w:rsidR="000946A3" w:rsidRPr="006F5CD3">
        <w:rPr>
          <w:rFonts w:ascii="GHEA Grapalat" w:hAnsi="GHEA Grapalat" w:cs="Sylfaen"/>
          <w:sz w:val="20"/>
        </w:rPr>
        <w:t>ասնակցին</w:t>
      </w:r>
      <w:r w:rsidR="000946A3" w:rsidRPr="006F5CD3">
        <w:rPr>
          <w:rFonts w:ascii="GHEA Grapalat" w:hAnsi="GHEA Grapalat" w:cs="Arial"/>
          <w:sz w:val="20"/>
          <w:lang w:val="af-ZA"/>
        </w:rPr>
        <w:t xml:space="preserve"> </w:t>
      </w:r>
      <w:r w:rsidRPr="006F5CD3">
        <w:rPr>
          <w:rFonts w:ascii="GHEA Grapalat" w:hAnsi="GHEA Grapalat" w:cs="Sylfaen"/>
          <w:sz w:val="20"/>
        </w:rPr>
        <w:t>պարզաբանումը</w:t>
      </w:r>
      <w:r w:rsidRPr="006F5CD3">
        <w:rPr>
          <w:rFonts w:ascii="GHEA Grapalat" w:hAnsi="GHEA Grapalat" w:cs="Arial"/>
          <w:sz w:val="20"/>
          <w:lang w:val="af-ZA"/>
        </w:rPr>
        <w:t xml:space="preserve"> </w:t>
      </w:r>
      <w:r w:rsidRPr="006F5CD3">
        <w:rPr>
          <w:rFonts w:ascii="GHEA Grapalat" w:hAnsi="GHEA Grapalat" w:cs="Sylfaen"/>
          <w:sz w:val="20"/>
        </w:rPr>
        <w:t>տրամադրում</w:t>
      </w:r>
      <w:r w:rsidRPr="006F5CD3">
        <w:rPr>
          <w:rFonts w:ascii="GHEA Grapalat" w:hAnsi="GHEA Grapalat" w:cs="Arial"/>
          <w:sz w:val="20"/>
          <w:lang w:val="af-ZA"/>
        </w:rPr>
        <w:t xml:space="preserve"> </w:t>
      </w:r>
      <w:r w:rsidRPr="006F5CD3">
        <w:rPr>
          <w:rFonts w:ascii="GHEA Grapalat" w:hAnsi="GHEA Grapalat" w:cs="Sylfaen"/>
          <w:sz w:val="20"/>
        </w:rPr>
        <w:t>է</w:t>
      </w:r>
      <w:r w:rsidR="00A93710" w:rsidRPr="006F5CD3">
        <w:rPr>
          <w:rFonts w:ascii="GHEA Grapalat" w:hAnsi="GHEA Grapalat" w:cs="Sylfaen"/>
          <w:sz w:val="20"/>
          <w:lang w:val="af-ZA"/>
        </w:rPr>
        <w:t xml:space="preserve"> </w:t>
      </w:r>
      <w:r w:rsidR="00926875" w:rsidRPr="006F5CD3">
        <w:rPr>
          <w:rFonts w:ascii="GHEA Grapalat" w:hAnsi="GHEA Grapalat" w:cs="Sylfaen"/>
          <w:sz w:val="20"/>
        </w:rPr>
        <w:t>համակարգի</w:t>
      </w:r>
      <w:r w:rsidR="00926875" w:rsidRPr="006F5CD3">
        <w:rPr>
          <w:rFonts w:ascii="GHEA Grapalat" w:hAnsi="GHEA Grapalat" w:cs="Sylfaen"/>
          <w:sz w:val="20"/>
          <w:lang w:val="af-ZA"/>
        </w:rPr>
        <w:t xml:space="preserve"> </w:t>
      </w:r>
      <w:r w:rsidR="00926875" w:rsidRPr="006F5CD3">
        <w:rPr>
          <w:rFonts w:ascii="GHEA Grapalat" w:hAnsi="GHEA Grapalat" w:cs="Sylfaen"/>
          <w:sz w:val="20"/>
        </w:rPr>
        <w:t>միջոցով</w:t>
      </w:r>
      <w:r w:rsidR="00926875" w:rsidRPr="006F5CD3">
        <w:rPr>
          <w:rFonts w:ascii="GHEA Grapalat" w:hAnsi="GHEA Grapalat" w:cs="Sylfaen"/>
          <w:sz w:val="20"/>
          <w:lang w:val="af-ZA"/>
        </w:rPr>
        <w:t xml:space="preserve">` </w:t>
      </w:r>
      <w:r w:rsidRPr="006F5CD3">
        <w:rPr>
          <w:rFonts w:ascii="GHEA Grapalat" w:hAnsi="GHEA Grapalat" w:cs="Sylfaen"/>
          <w:sz w:val="20"/>
        </w:rPr>
        <w:t>հարցում</w:t>
      </w:r>
      <w:r w:rsidR="000946A3" w:rsidRPr="006F5CD3">
        <w:rPr>
          <w:rFonts w:ascii="GHEA Grapalat" w:hAnsi="GHEA Grapalat" w:cs="Sylfaen"/>
          <w:sz w:val="20"/>
        </w:rPr>
        <w:t>ը</w:t>
      </w:r>
      <w:r w:rsidRPr="006F5CD3">
        <w:rPr>
          <w:rFonts w:ascii="GHEA Grapalat" w:hAnsi="GHEA Grapalat" w:cs="Arial"/>
          <w:sz w:val="20"/>
          <w:lang w:val="af-ZA"/>
        </w:rPr>
        <w:t xml:space="preserve"> </w:t>
      </w:r>
      <w:r w:rsidRPr="006F5CD3">
        <w:rPr>
          <w:rFonts w:ascii="GHEA Grapalat" w:hAnsi="GHEA Grapalat" w:cs="Sylfaen"/>
          <w:sz w:val="20"/>
        </w:rPr>
        <w:t>ստանալու</w:t>
      </w:r>
      <w:r w:rsidRPr="006F5CD3">
        <w:rPr>
          <w:rFonts w:ascii="GHEA Grapalat" w:hAnsi="GHEA Grapalat" w:cs="Arial"/>
          <w:sz w:val="20"/>
          <w:lang w:val="af-ZA"/>
        </w:rPr>
        <w:t xml:space="preserve"> </w:t>
      </w:r>
      <w:r w:rsidRPr="006F5CD3">
        <w:rPr>
          <w:rFonts w:ascii="GHEA Grapalat" w:hAnsi="GHEA Grapalat" w:cs="Sylfaen"/>
          <w:sz w:val="20"/>
        </w:rPr>
        <w:t>օրվան</w:t>
      </w:r>
      <w:r w:rsidRPr="006F5CD3">
        <w:rPr>
          <w:rFonts w:ascii="GHEA Grapalat" w:hAnsi="GHEA Grapalat" w:cs="Arial"/>
          <w:sz w:val="20"/>
          <w:lang w:val="af-ZA"/>
        </w:rPr>
        <w:t xml:space="preserve"> </w:t>
      </w:r>
      <w:r w:rsidRPr="006F5CD3">
        <w:rPr>
          <w:rFonts w:ascii="GHEA Grapalat" w:hAnsi="GHEA Grapalat" w:cs="Sylfaen"/>
          <w:sz w:val="20"/>
        </w:rPr>
        <w:t>հաջորդող</w:t>
      </w:r>
      <w:r w:rsidRPr="006F5CD3">
        <w:rPr>
          <w:rFonts w:ascii="GHEA Grapalat" w:hAnsi="GHEA Grapalat" w:cs="Arial"/>
          <w:sz w:val="20"/>
          <w:lang w:val="af-ZA"/>
        </w:rPr>
        <w:t xml:space="preserve"> </w:t>
      </w:r>
      <w:r w:rsidRPr="006F5CD3">
        <w:rPr>
          <w:rFonts w:ascii="GHEA Grapalat" w:hAnsi="GHEA Grapalat" w:cs="Sylfaen"/>
          <w:sz w:val="20"/>
        </w:rPr>
        <w:t>եր</w:t>
      </w:r>
      <w:r w:rsidR="00A93710" w:rsidRPr="006F5CD3">
        <w:rPr>
          <w:rFonts w:ascii="GHEA Grapalat" w:hAnsi="GHEA Grapalat" w:cs="Sylfaen"/>
          <w:sz w:val="20"/>
        </w:rPr>
        <w:t>կու</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օրվա</w:t>
      </w:r>
      <w:r w:rsidRPr="006F5CD3">
        <w:rPr>
          <w:rFonts w:ascii="GHEA Grapalat" w:hAnsi="GHEA Grapalat" w:cs="Arial"/>
          <w:sz w:val="20"/>
          <w:lang w:val="af-ZA"/>
        </w:rPr>
        <w:t xml:space="preserve"> </w:t>
      </w:r>
      <w:r w:rsidRPr="006F5CD3">
        <w:rPr>
          <w:rFonts w:ascii="GHEA Grapalat" w:hAnsi="GHEA Grapalat" w:cs="Sylfaen"/>
          <w:sz w:val="20"/>
        </w:rPr>
        <w:t>ընթացքում</w:t>
      </w:r>
      <w:r w:rsidR="004D5671" w:rsidRPr="006F5CD3">
        <w:rPr>
          <w:rFonts w:ascii="GHEA Grapalat" w:hAnsi="GHEA Grapalat" w:cs="Tahoma"/>
          <w:sz w:val="20"/>
        </w:rPr>
        <w:t>։</w:t>
      </w:r>
      <w:r w:rsidR="004611BA" w:rsidRPr="006F5CD3">
        <w:rPr>
          <w:rFonts w:ascii="GHEA Grapalat" w:hAnsi="GHEA Grapalat" w:cs="Tahoma"/>
          <w:sz w:val="20"/>
          <w:vertAlign w:val="superscript"/>
        </w:rPr>
        <w:t>5</w:t>
      </w:r>
      <w:r w:rsidR="00781688" w:rsidRPr="006F5CD3">
        <w:rPr>
          <w:rFonts w:ascii="GHEA Grapalat" w:hAnsi="GHEA Grapalat" w:cs="Tahoma"/>
          <w:sz w:val="20"/>
          <w:lang w:val="af-ZA"/>
        </w:rPr>
        <w:t xml:space="preserve"> </w:t>
      </w:r>
      <w:r w:rsidRPr="006F5CD3">
        <w:rPr>
          <w:rFonts w:ascii="GHEA Grapalat" w:hAnsi="GHEA Grapalat"/>
          <w:sz w:val="20"/>
          <w:lang w:val="af-ZA"/>
        </w:rPr>
        <w:t xml:space="preserve"> </w:t>
      </w:r>
    </w:p>
    <w:p w14:paraId="1400377D" w14:textId="77777777" w:rsidR="00096865" w:rsidRPr="006F5CD3" w:rsidRDefault="00096865" w:rsidP="00EF3662">
      <w:pPr>
        <w:ind w:firstLine="567"/>
        <w:jc w:val="both"/>
        <w:rPr>
          <w:rFonts w:ascii="GHEA Grapalat" w:hAnsi="GHEA Grapalat"/>
          <w:sz w:val="20"/>
          <w:szCs w:val="20"/>
          <w:lang w:val="af-ZA"/>
        </w:rPr>
      </w:pPr>
      <w:r w:rsidRPr="006F5CD3">
        <w:rPr>
          <w:rFonts w:ascii="GHEA Grapalat" w:hAnsi="GHEA Grapalat"/>
          <w:sz w:val="20"/>
          <w:lang w:val="af-ZA"/>
        </w:rPr>
        <w:t xml:space="preserve">3.2 </w:t>
      </w:r>
      <w:r w:rsidRPr="006F5CD3">
        <w:rPr>
          <w:rFonts w:ascii="GHEA Grapalat" w:hAnsi="GHEA Grapalat" w:cs="Sylfaen"/>
          <w:sz w:val="20"/>
        </w:rPr>
        <w:t>Հարցման</w:t>
      </w:r>
      <w:r w:rsidRPr="006F5CD3">
        <w:rPr>
          <w:rFonts w:ascii="GHEA Grapalat" w:hAnsi="GHEA Grapalat" w:cs="Arial"/>
          <w:sz w:val="20"/>
          <w:lang w:val="af-ZA"/>
        </w:rPr>
        <w:t xml:space="preserve"> </w:t>
      </w:r>
      <w:r w:rsidRPr="006F5CD3">
        <w:rPr>
          <w:rFonts w:ascii="GHEA Grapalat" w:hAnsi="GHEA Grapalat" w:cs="Sylfaen"/>
          <w:sz w:val="20"/>
        </w:rPr>
        <w:t>և</w:t>
      </w:r>
      <w:r w:rsidRPr="006F5CD3">
        <w:rPr>
          <w:rFonts w:ascii="GHEA Grapalat" w:hAnsi="GHEA Grapalat" w:cs="Arial"/>
          <w:sz w:val="20"/>
          <w:lang w:val="af-ZA"/>
        </w:rPr>
        <w:t xml:space="preserve"> </w:t>
      </w:r>
      <w:r w:rsidRPr="006F5CD3">
        <w:rPr>
          <w:rFonts w:ascii="GHEA Grapalat" w:hAnsi="GHEA Grapalat" w:cs="Sylfaen"/>
          <w:sz w:val="20"/>
        </w:rPr>
        <w:t>պարզաբանումների</w:t>
      </w:r>
      <w:r w:rsidRPr="006F5CD3">
        <w:rPr>
          <w:rFonts w:ascii="GHEA Grapalat" w:hAnsi="GHEA Grapalat" w:cs="Arial"/>
          <w:sz w:val="20"/>
          <w:lang w:val="af-ZA"/>
        </w:rPr>
        <w:t xml:space="preserve"> </w:t>
      </w:r>
      <w:r w:rsidRPr="006F5CD3">
        <w:rPr>
          <w:rFonts w:ascii="GHEA Grapalat" w:hAnsi="GHEA Grapalat" w:cs="Sylfaen"/>
          <w:sz w:val="20"/>
        </w:rPr>
        <w:t>բովանդակության</w:t>
      </w:r>
      <w:r w:rsidRPr="006F5CD3">
        <w:rPr>
          <w:rFonts w:ascii="GHEA Grapalat" w:hAnsi="GHEA Grapalat" w:cs="Arial"/>
          <w:sz w:val="20"/>
          <w:lang w:val="af-ZA"/>
        </w:rPr>
        <w:t xml:space="preserve"> </w:t>
      </w:r>
      <w:r w:rsidRPr="006F5CD3">
        <w:rPr>
          <w:rFonts w:ascii="GHEA Grapalat" w:hAnsi="GHEA Grapalat" w:cs="Sylfaen"/>
          <w:sz w:val="20"/>
        </w:rPr>
        <w:t>մասին</w:t>
      </w:r>
      <w:r w:rsidRPr="006F5CD3">
        <w:rPr>
          <w:rFonts w:ascii="GHEA Grapalat" w:hAnsi="GHEA Grapalat" w:cs="Arial"/>
          <w:sz w:val="20"/>
          <w:lang w:val="af-ZA"/>
        </w:rPr>
        <w:t xml:space="preserve"> </w:t>
      </w:r>
      <w:r w:rsidRPr="006F5CD3">
        <w:rPr>
          <w:rFonts w:ascii="GHEA Grapalat" w:hAnsi="GHEA Grapalat" w:cs="Sylfaen"/>
          <w:sz w:val="20"/>
        </w:rPr>
        <w:t>հայտարարությունը</w:t>
      </w:r>
      <w:r w:rsidRPr="006F5CD3">
        <w:rPr>
          <w:rFonts w:ascii="GHEA Grapalat" w:hAnsi="GHEA Grapalat" w:cs="Arial"/>
          <w:sz w:val="20"/>
          <w:lang w:val="af-ZA"/>
        </w:rPr>
        <w:t xml:space="preserve"> </w:t>
      </w:r>
      <w:r w:rsidR="00781688" w:rsidRPr="006F5CD3">
        <w:rPr>
          <w:rFonts w:ascii="GHEA Grapalat" w:hAnsi="GHEA Grapalat" w:cs="Arial"/>
          <w:sz w:val="20"/>
        </w:rPr>
        <w:t>պարզաբանումը</w:t>
      </w:r>
      <w:r w:rsidR="00781688" w:rsidRPr="006F5CD3">
        <w:rPr>
          <w:rFonts w:ascii="GHEA Grapalat" w:hAnsi="GHEA Grapalat" w:cs="Arial"/>
          <w:sz w:val="20"/>
          <w:lang w:val="af-ZA"/>
        </w:rPr>
        <w:t xml:space="preserve"> </w:t>
      </w:r>
      <w:r w:rsidR="00781688" w:rsidRPr="006F5CD3">
        <w:rPr>
          <w:rFonts w:ascii="GHEA Grapalat" w:hAnsi="GHEA Grapalat" w:cs="Arial"/>
          <w:sz w:val="20"/>
        </w:rPr>
        <w:t>տրամադրելու</w:t>
      </w:r>
      <w:r w:rsidR="00781688" w:rsidRPr="006F5CD3">
        <w:rPr>
          <w:rFonts w:ascii="GHEA Grapalat" w:hAnsi="GHEA Grapalat" w:cs="Arial"/>
          <w:sz w:val="20"/>
          <w:lang w:val="af-ZA"/>
        </w:rPr>
        <w:t xml:space="preserve"> </w:t>
      </w:r>
      <w:r w:rsidR="00781688" w:rsidRPr="006F5CD3">
        <w:rPr>
          <w:rFonts w:ascii="GHEA Grapalat" w:hAnsi="GHEA Grapalat" w:cs="Arial"/>
          <w:sz w:val="20"/>
        </w:rPr>
        <w:t>օրը</w:t>
      </w:r>
      <w:r w:rsidR="00781688" w:rsidRPr="006F5CD3">
        <w:rPr>
          <w:rFonts w:ascii="GHEA Grapalat" w:hAnsi="GHEA Grapalat" w:cs="Arial"/>
          <w:sz w:val="20"/>
          <w:lang w:val="af-ZA"/>
        </w:rPr>
        <w:t xml:space="preserve"> </w:t>
      </w:r>
      <w:r w:rsidRPr="006F5CD3">
        <w:rPr>
          <w:rFonts w:ascii="GHEA Grapalat" w:hAnsi="GHEA Grapalat" w:cs="Sylfaen"/>
          <w:sz w:val="20"/>
        </w:rPr>
        <w:t>հրապարակվում</w:t>
      </w:r>
      <w:r w:rsidRPr="006F5CD3">
        <w:rPr>
          <w:rFonts w:ascii="GHEA Grapalat" w:hAnsi="GHEA Grapalat" w:cs="Arial"/>
          <w:sz w:val="20"/>
          <w:lang w:val="af-ZA"/>
        </w:rPr>
        <w:t xml:space="preserve"> </w:t>
      </w:r>
      <w:r w:rsidRPr="006F5CD3">
        <w:rPr>
          <w:rFonts w:ascii="GHEA Grapalat" w:hAnsi="GHEA Grapalat" w:cs="Sylfaen"/>
          <w:sz w:val="20"/>
        </w:rPr>
        <w:t>է</w:t>
      </w:r>
      <w:r w:rsidRPr="006F5CD3">
        <w:rPr>
          <w:rFonts w:ascii="GHEA Grapalat" w:hAnsi="GHEA Grapalat" w:cs="Arial"/>
          <w:sz w:val="20"/>
          <w:lang w:val="af-ZA"/>
        </w:rPr>
        <w:t xml:space="preserve"> </w:t>
      </w:r>
      <w:r w:rsidR="00781688" w:rsidRPr="006F5CD3">
        <w:rPr>
          <w:rFonts w:ascii="GHEA Grapalat" w:hAnsi="GHEA Grapalat" w:cs="Arial"/>
          <w:sz w:val="20"/>
        </w:rPr>
        <w:t>համակարգում</w:t>
      </w:r>
      <w:r w:rsidR="00781688" w:rsidRPr="006F5CD3">
        <w:rPr>
          <w:rFonts w:ascii="GHEA Grapalat" w:hAnsi="GHEA Grapalat" w:cs="Arial"/>
          <w:sz w:val="20"/>
          <w:lang w:val="af-ZA"/>
        </w:rPr>
        <w:t xml:space="preserve"> </w:t>
      </w:r>
      <w:r w:rsidR="00781688" w:rsidRPr="006F5CD3">
        <w:rPr>
          <w:rFonts w:ascii="GHEA Grapalat" w:hAnsi="GHEA Grapalat" w:cs="Arial"/>
          <w:sz w:val="20"/>
        </w:rPr>
        <w:t>և</w:t>
      </w:r>
      <w:r w:rsidR="00781688" w:rsidRPr="006F5CD3">
        <w:rPr>
          <w:rFonts w:ascii="GHEA Grapalat" w:hAnsi="GHEA Grapalat" w:cs="Arial"/>
          <w:sz w:val="20"/>
          <w:lang w:val="af-ZA"/>
        </w:rPr>
        <w:t xml:space="preserve"> </w:t>
      </w:r>
      <w:r w:rsidR="00757A3F" w:rsidRPr="006F5CD3">
        <w:rPr>
          <w:rFonts w:ascii="GHEA Grapalat" w:hAnsi="GHEA Grapalat" w:cs="Sylfaen"/>
          <w:sz w:val="20"/>
          <w:lang w:val="af-ZA"/>
        </w:rPr>
        <w:t xml:space="preserve">www.procurement.am </w:t>
      </w:r>
      <w:r w:rsidR="00757A3F" w:rsidRPr="006F5CD3">
        <w:rPr>
          <w:rFonts w:ascii="GHEA Grapalat" w:hAnsi="GHEA Grapalat" w:cs="Sylfaen"/>
          <w:sz w:val="20"/>
          <w:lang w:val="ru-RU"/>
        </w:rPr>
        <w:t>հասցեով</w:t>
      </w:r>
      <w:r w:rsidR="00757A3F" w:rsidRPr="006F5CD3">
        <w:rPr>
          <w:rFonts w:ascii="GHEA Grapalat" w:hAnsi="GHEA Grapalat" w:cs="Sylfaen"/>
          <w:sz w:val="20"/>
          <w:lang w:val="af-ZA"/>
        </w:rPr>
        <w:t xml:space="preserve"> </w:t>
      </w:r>
      <w:r w:rsidR="00757A3F" w:rsidRPr="006F5CD3">
        <w:rPr>
          <w:rFonts w:ascii="GHEA Grapalat" w:hAnsi="GHEA Grapalat" w:cs="Sylfaen"/>
          <w:sz w:val="20"/>
        </w:rPr>
        <w:t>գործող</w:t>
      </w:r>
      <w:r w:rsidR="00757A3F" w:rsidRPr="006F5CD3">
        <w:rPr>
          <w:rFonts w:ascii="GHEA Grapalat" w:hAnsi="GHEA Grapalat" w:cs="Sylfaen"/>
          <w:sz w:val="20"/>
          <w:lang w:val="af-ZA"/>
        </w:rPr>
        <w:t xml:space="preserve"> </w:t>
      </w:r>
      <w:r w:rsidR="00757A3F" w:rsidRPr="006F5CD3">
        <w:rPr>
          <w:rFonts w:ascii="GHEA Grapalat" w:hAnsi="GHEA Grapalat" w:cs="Sylfaen"/>
          <w:sz w:val="20"/>
          <w:lang w:val="ru-RU"/>
        </w:rPr>
        <w:t>տեղեկագր</w:t>
      </w:r>
      <w:r w:rsidR="009A73D5" w:rsidRPr="006F5CD3">
        <w:rPr>
          <w:rFonts w:ascii="GHEA Grapalat" w:hAnsi="GHEA Grapalat" w:cs="Sylfaen"/>
          <w:sz w:val="20"/>
        </w:rPr>
        <w:t>ի</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այսուհետ</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տեղեկագիր</w:t>
      </w:r>
      <w:r w:rsidR="009A73D5"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Գնումների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բաժնի</w:t>
      </w:r>
      <w:r w:rsidR="00051B7F"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Հրավերների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պարզաբանումների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վերաբերյալ</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ենթաբա</w:t>
      </w:r>
      <w:r w:rsidR="009A73D5" w:rsidRPr="006F5CD3">
        <w:rPr>
          <w:rFonts w:ascii="GHEA Grapalat" w:hAnsi="GHEA Grapalat" w:cs="Sylfaen"/>
          <w:sz w:val="20"/>
        </w:rPr>
        <w:t>բաժնում</w:t>
      </w:r>
      <w:r w:rsidR="00781688" w:rsidRPr="006F5CD3">
        <w:rPr>
          <w:rFonts w:ascii="GHEA Grapalat" w:hAnsi="GHEA Grapalat" w:cs="Sylfaen"/>
          <w:sz w:val="20"/>
          <w:lang w:val="af-ZA"/>
        </w:rPr>
        <w:t>`</w:t>
      </w:r>
      <w:r w:rsidR="009A73D5" w:rsidRPr="006F5CD3">
        <w:rPr>
          <w:rFonts w:ascii="GHEA Grapalat" w:hAnsi="GHEA Grapalat" w:cs="Sylfaen"/>
          <w:sz w:val="20"/>
          <w:lang w:val="af-ZA"/>
        </w:rPr>
        <w:t xml:space="preserve"> </w:t>
      </w:r>
      <w:r w:rsidRPr="006F5CD3">
        <w:rPr>
          <w:rFonts w:ascii="GHEA Grapalat" w:hAnsi="GHEA Grapalat" w:cs="Sylfaen"/>
          <w:sz w:val="20"/>
        </w:rPr>
        <w:t>առանց</w:t>
      </w:r>
      <w:r w:rsidRPr="006F5CD3">
        <w:rPr>
          <w:rFonts w:ascii="GHEA Grapalat" w:hAnsi="GHEA Grapalat" w:cs="Arial"/>
          <w:sz w:val="20"/>
          <w:lang w:val="af-ZA"/>
        </w:rPr>
        <w:t xml:space="preserve"> </w:t>
      </w:r>
      <w:r w:rsidRPr="006F5CD3">
        <w:rPr>
          <w:rFonts w:ascii="GHEA Grapalat" w:hAnsi="GHEA Grapalat" w:cs="Sylfaen"/>
          <w:sz w:val="20"/>
        </w:rPr>
        <w:t>նշելու</w:t>
      </w:r>
      <w:r w:rsidRPr="006F5CD3">
        <w:rPr>
          <w:rFonts w:ascii="GHEA Grapalat" w:hAnsi="GHEA Grapalat" w:cs="Arial"/>
          <w:sz w:val="20"/>
          <w:lang w:val="af-ZA"/>
        </w:rPr>
        <w:t xml:space="preserve"> </w:t>
      </w:r>
      <w:r w:rsidRPr="006F5CD3">
        <w:rPr>
          <w:rFonts w:ascii="GHEA Grapalat" w:hAnsi="GHEA Grapalat" w:cs="Sylfaen"/>
          <w:sz w:val="20"/>
        </w:rPr>
        <w:t>հարցումը</w:t>
      </w:r>
      <w:r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ասնակցի</w:t>
      </w:r>
      <w:r w:rsidRPr="006F5CD3">
        <w:rPr>
          <w:rFonts w:ascii="GHEA Grapalat" w:hAnsi="GHEA Grapalat" w:cs="Arial"/>
          <w:sz w:val="20"/>
          <w:lang w:val="af-ZA"/>
        </w:rPr>
        <w:t xml:space="preserve"> </w:t>
      </w:r>
      <w:r w:rsidRPr="006F5CD3">
        <w:rPr>
          <w:rFonts w:ascii="GHEA Grapalat" w:hAnsi="GHEA Grapalat" w:cs="Sylfaen"/>
          <w:sz w:val="20"/>
        </w:rPr>
        <w:t>տվյալները</w:t>
      </w:r>
      <w:r w:rsidR="004D5671" w:rsidRPr="006F5CD3">
        <w:rPr>
          <w:rFonts w:ascii="GHEA Grapalat" w:hAnsi="GHEA Grapalat" w:cs="Tahoma"/>
          <w:sz w:val="20"/>
        </w:rPr>
        <w:t>։</w:t>
      </w:r>
      <w:r w:rsidR="00A93710" w:rsidRPr="006F5CD3">
        <w:rPr>
          <w:rFonts w:ascii="GHEA Grapalat" w:hAnsi="GHEA Grapalat" w:cs="Tahoma"/>
          <w:sz w:val="20"/>
          <w:lang w:val="af-ZA"/>
        </w:rPr>
        <w:t xml:space="preserve"> </w:t>
      </w:r>
    </w:p>
    <w:p w14:paraId="675D848F" w14:textId="77777777" w:rsidR="00096865" w:rsidRPr="006F5CD3" w:rsidRDefault="00096865" w:rsidP="00EF3662">
      <w:pPr>
        <w:autoSpaceDE w:val="0"/>
        <w:autoSpaceDN w:val="0"/>
        <w:adjustRightInd w:val="0"/>
        <w:ind w:firstLine="567"/>
        <w:jc w:val="both"/>
        <w:rPr>
          <w:rFonts w:ascii="GHEA Grapalat" w:hAnsi="GHEA Grapalat" w:cs="Arial Unicode"/>
          <w:sz w:val="20"/>
          <w:lang w:val="af-ZA"/>
        </w:rPr>
      </w:pPr>
      <w:r w:rsidRPr="006F5CD3">
        <w:rPr>
          <w:rFonts w:ascii="GHEA Grapalat" w:hAnsi="GHEA Grapalat" w:cs="Arial Unicode"/>
          <w:sz w:val="20"/>
          <w:lang w:val="af-ZA"/>
        </w:rPr>
        <w:t xml:space="preserve">3.3 </w:t>
      </w:r>
      <w:r w:rsidRPr="006F5CD3">
        <w:rPr>
          <w:rFonts w:ascii="GHEA Grapalat" w:hAnsi="GHEA Grapalat" w:cs="Sylfaen"/>
          <w:sz w:val="20"/>
          <w:lang w:val="ru-RU"/>
        </w:rPr>
        <w:t>Պարզաբանում</w:t>
      </w:r>
      <w:r w:rsidRPr="006F5CD3">
        <w:rPr>
          <w:rFonts w:ascii="GHEA Grapalat" w:hAnsi="GHEA Grapalat" w:cs="Arial Unicode"/>
          <w:sz w:val="20"/>
          <w:lang w:val="af-ZA"/>
        </w:rPr>
        <w:t xml:space="preserve"> </w:t>
      </w:r>
      <w:r w:rsidRPr="006F5CD3">
        <w:rPr>
          <w:rFonts w:ascii="GHEA Grapalat" w:hAnsi="GHEA Grapalat" w:cs="Sylfaen"/>
          <w:sz w:val="20"/>
          <w:lang w:val="ru-RU"/>
        </w:rPr>
        <w:t>չի</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տրամադրվում</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սույն</w:t>
      </w:r>
      <w:r w:rsidRPr="006F5CD3">
        <w:rPr>
          <w:rFonts w:ascii="GHEA Grapalat" w:hAnsi="GHEA Grapalat" w:cs="Arial Unicode"/>
          <w:sz w:val="20"/>
          <w:lang w:val="af-ZA"/>
        </w:rPr>
        <w:t xml:space="preserve"> </w:t>
      </w:r>
      <w:r w:rsidRPr="006F5CD3">
        <w:rPr>
          <w:rFonts w:ascii="GHEA Grapalat" w:hAnsi="GHEA Grapalat" w:cs="Sylfaen"/>
          <w:sz w:val="20"/>
        </w:rPr>
        <w:t>բաժն</w:t>
      </w:r>
      <w:r w:rsidRPr="006F5CD3">
        <w:rPr>
          <w:rFonts w:ascii="GHEA Grapalat" w:hAnsi="GHEA Grapalat" w:cs="Sylfaen"/>
          <w:sz w:val="20"/>
          <w:lang w:val="ru-RU"/>
        </w:rPr>
        <w:t>ով</w:t>
      </w:r>
      <w:r w:rsidRPr="006F5CD3">
        <w:rPr>
          <w:rFonts w:ascii="GHEA Grapalat" w:hAnsi="GHEA Grapalat" w:cs="Arial Unicode"/>
          <w:sz w:val="20"/>
          <w:lang w:val="af-ZA"/>
        </w:rPr>
        <w:t xml:space="preserve"> </w:t>
      </w:r>
      <w:r w:rsidRPr="006F5CD3">
        <w:rPr>
          <w:rFonts w:ascii="GHEA Grapalat" w:hAnsi="GHEA Grapalat" w:cs="Sylfaen"/>
          <w:sz w:val="20"/>
          <w:lang w:val="ru-RU"/>
        </w:rPr>
        <w:t>սահմանված</w:t>
      </w:r>
      <w:r w:rsidRPr="006F5CD3">
        <w:rPr>
          <w:rFonts w:ascii="GHEA Grapalat" w:hAnsi="GHEA Grapalat" w:cs="Arial Unicode"/>
          <w:sz w:val="20"/>
          <w:lang w:val="af-ZA"/>
        </w:rPr>
        <w:t xml:space="preserve"> </w:t>
      </w:r>
      <w:r w:rsidRPr="006F5CD3">
        <w:rPr>
          <w:rFonts w:ascii="GHEA Grapalat" w:hAnsi="GHEA Grapalat" w:cs="Sylfaen"/>
          <w:sz w:val="20"/>
          <w:lang w:val="ru-RU"/>
        </w:rPr>
        <w:t>ժամկետի</w:t>
      </w:r>
      <w:r w:rsidRPr="006F5CD3">
        <w:rPr>
          <w:rFonts w:ascii="GHEA Grapalat" w:hAnsi="GHEA Grapalat" w:cs="Arial Unicode"/>
          <w:sz w:val="20"/>
          <w:lang w:val="af-ZA"/>
        </w:rPr>
        <w:t xml:space="preserve"> </w:t>
      </w:r>
      <w:r w:rsidRPr="006F5CD3">
        <w:rPr>
          <w:rFonts w:ascii="GHEA Grapalat" w:hAnsi="GHEA Grapalat" w:cs="Sylfaen"/>
          <w:sz w:val="20"/>
          <w:lang w:val="ru-RU"/>
        </w:rPr>
        <w:t>խախտմամբ</w:t>
      </w:r>
      <w:r w:rsidRPr="006F5CD3">
        <w:rPr>
          <w:rFonts w:ascii="GHEA Grapalat" w:hAnsi="GHEA Grapalat" w:cs="Arial Unicode"/>
          <w:sz w:val="20"/>
          <w:lang w:val="af-ZA"/>
        </w:rPr>
        <w:t xml:space="preserve">, </w:t>
      </w:r>
      <w:r w:rsidRPr="006F5CD3">
        <w:rPr>
          <w:rFonts w:ascii="GHEA Grapalat" w:hAnsi="GHEA Grapalat" w:cs="Sylfaen"/>
          <w:sz w:val="20"/>
          <w:lang w:val="ru-RU"/>
        </w:rPr>
        <w:t>ինչպես</w:t>
      </w:r>
      <w:r w:rsidRPr="006F5CD3">
        <w:rPr>
          <w:rFonts w:ascii="GHEA Grapalat" w:hAnsi="GHEA Grapalat" w:cs="Arial Unicode"/>
          <w:sz w:val="20"/>
          <w:lang w:val="af-ZA"/>
        </w:rPr>
        <w:t xml:space="preserve"> </w:t>
      </w:r>
      <w:r w:rsidRPr="006F5CD3">
        <w:rPr>
          <w:rFonts w:ascii="GHEA Grapalat" w:hAnsi="GHEA Grapalat" w:cs="Sylfaen"/>
          <w:sz w:val="20"/>
          <w:lang w:val="ru-RU"/>
        </w:rPr>
        <w:t>նաև</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դուրս</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009A73D5" w:rsidRPr="006F5CD3">
        <w:rPr>
          <w:rFonts w:ascii="GHEA Grapalat" w:hAnsi="GHEA Grapalat" w:cs="Arial Unicode"/>
          <w:sz w:val="20"/>
        </w:rPr>
        <w:t>սույն</w:t>
      </w:r>
      <w:r w:rsidR="009A73D5" w:rsidRPr="006F5CD3">
        <w:rPr>
          <w:rFonts w:ascii="GHEA Grapalat" w:hAnsi="GHEA Grapalat" w:cs="Arial Unicode"/>
          <w:sz w:val="20"/>
          <w:lang w:val="af-ZA"/>
        </w:rPr>
        <w:t xml:space="preserve"> </w:t>
      </w:r>
      <w:r w:rsidRPr="006F5CD3">
        <w:rPr>
          <w:rFonts w:ascii="GHEA Grapalat" w:hAnsi="GHEA Grapalat" w:cs="Sylfaen"/>
          <w:sz w:val="20"/>
          <w:lang w:val="ru-RU"/>
        </w:rPr>
        <w:t>հրավերի</w:t>
      </w:r>
      <w:r w:rsidRPr="006F5CD3">
        <w:rPr>
          <w:rFonts w:ascii="GHEA Grapalat" w:hAnsi="GHEA Grapalat" w:cs="Arial Unicode"/>
          <w:sz w:val="20"/>
          <w:lang w:val="af-ZA"/>
        </w:rPr>
        <w:t xml:space="preserve"> </w:t>
      </w:r>
      <w:r w:rsidRPr="006F5CD3">
        <w:rPr>
          <w:rFonts w:ascii="GHEA Grapalat" w:hAnsi="GHEA Grapalat" w:cs="Sylfaen"/>
          <w:sz w:val="20"/>
          <w:lang w:val="ru-RU"/>
        </w:rPr>
        <w:t>բովանդակության</w:t>
      </w:r>
      <w:r w:rsidRPr="006F5CD3">
        <w:rPr>
          <w:rFonts w:ascii="GHEA Grapalat" w:hAnsi="GHEA Grapalat" w:cs="Arial Unicode"/>
          <w:sz w:val="20"/>
          <w:lang w:val="af-ZA"/>
        </w:rPr>
        <w:t xml:space="preserve"> </w:t>
      </w:r>
      <w:r w:rsidRPr="006F5CD3">
        <w:rPr>
          <w:rFonts w:ascii="GHEA Grapalat" w:hAnsi="GHEA Grapalat" w:cs="Sylfaen"/>
          <w:sz w:val="20"/>
          <w:lang w:val="ru-RU"/>
        </w:rPr>
        <w:t>շրջանակից</w:t>
      </w:r>
      <w:r w:rsidR="002A5E43" w:rsidRPr="006F5CD3">
        <w:rPr>
          <w:rFonts w:ascii="GHEA Grapalat" w:hAnsi="GHEA Grapalat" w:cs="Sylfaen"/>
          <w:sz w:val="20"/>
          <w:lang w:val="af-ZA"/>
        </w:rPr>
        <w:t>:</w:t>
      </w:r>
      <w:r w:rsidRPr="006F5CD3">
        <w:rPr>
          <w:rFonts w:ascii="GHEA Grapalat" w:hAnsi="GHEA Grapalat" w:cs="Arial Unicode"/>
          <w:sz w:val="20"/>
          <w:lang w:val="af-ZA"/>
        </w:rPr>
        <w:t xml:space="preserve"> </w:t>
      </w:r>
      <w:r w:rsidR="00A4729F" w:rsidRPr="006F5CD3">
        <w:rPr>
          <w:rFonts w:ascii="GHEA Grapalat" w:hAnsi="GHEA Grapalat"/>
          <w:sz w:val="20"/>
          <w:szCs w:val="20"/>
        </w:rPr>
        <w:t>Ընդ</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որում</w:t>
      </w:r>
      <w:r w:rsidR="00A4729F" w:rsidRPr="006F5CD3">
        <w:rPr>
          <w:rFonts w:ascii="GHEA Grapalat" w:hAnsi="GHEA Grapalat"/>
          <w:sz w:val="20"/>
          <w:szCs w:val="20"/>
          <w:lang w:val="af-ZA"/>
        </w:rPr>
        <w:t xml:space="preserve">, </w:t>
      </w:r>
      <w:r w:rsidR="00051B7F" w:rsidRPr="006F5CD3">
        <w:rPr>
          <w:rFonts w:ascii="GHEA Grapalat" w:hAnsi="GHEA Grapalat"/>
          <w:sz w:val="20"/>
          <w:szCs w:val="20"/>
        </w:rPr>
        <w:t>մ</w:t>
      </w:r>
      <w:r w:rsidR="00A4729F" w:rsidRPr="006F5CD3">
        <w:rPr>
          <w:rFonts w:ascii="GHEA Grapalat" w:hAnsi="GHEA Grapalat"/>
          <w:sz w:val="20"/>
          <w:szCs w:val="20"/>
        </w:rPr>
        <w:t>ասնակիցը</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գրավոր</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ծանուցվում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է</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պարզաբանում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չտրամադրելու</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հիմքերի</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մասին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հարցումը</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ստանալու</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հաջորդող</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երկու</w:t>
      </w:r>
      <w:r w:rsidR="00A4729F" w:rsidRPr="006F5CD3">
        <w:rPr>
          <w:rFonts w:ascii="GHEA Grapalat" w:hAnsi="GHEA Grapalat" w:cs="Sylfaen"/>
          <w:sz w:val="20"/>
          <w:szCs w:val="20"/>
          <w:lang w:val="af-ZA"/>
        </w:rPr>
        <w:t xml:space="preserve"> </w:t>
      </w:r>
      <w:r w:rsidR="00A4729F" w:rsidRPr="006F5CD3">
        <w:rPr>
          <w:rFonts w:ascii="GHEA Grapalat" w:hAnsi="GHEA Grapalat" w:cs="Sylfaen"/>
          <w:sz w:val="20"/>
          <w:szCs w:val="20"/>
        </w:rPr>
        <w:t>օրացուցային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ընթացքում</w:t>
      </w:r>
      <w:r w:rsidR="00A4729F" w:rsidRPr="006F5CD3">
        <w:rPr>
          <w:rFonts w:ascii="GHEA Grapalat" w:hAnsi="GHEA Grapalat"/>
          <w:sz w:val="20"/>
          <w:szCs w:val="20"/>
          <w:lang w:val="af-ZA"/>
        </w:rPr>
        <w:t>:</w:t>
      </w:r>
    </w:p>
    <w:p w14:paraId="09B34D1A" w14:textId="77777777" w:rsidR="00096865" w:rsidRPr="006F5CD3" w:rsidRDefault="00096865"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Arial Unicode"/>
          <w:sz w:val="20"/>
          <w:lang w:val="af-ZA"/>
        </w:rPr>
        <w:t xml:space="preserve">3.4 </w:t>
      </w:r>
      <w:r w:rsidRPr="006F5CD3">
        <w:rPr>
          <w:rFonts w:ascii="GHEA Grapalat" w:hAnsi="GHEA Grapalat" w:cs="Sylfaen"/>
          <w:sz w:val="20"/>
          <w:lang w:val="ru-RU"/>
        </w:rPr>
        <w:t>Հայտերի</w:t>
      </w:r>
      <w:r w:rsidRPr="006F5CD3">
        <w:rPr>
          <w:rFonts w:ascii="GHEA Grapalat" w:hAnsi="GHEA Grapalat" w:cs="Arial Unicode"/>
          <w:sz w:val="20"/>
          <w:lang w:val="af-ZA"/>
        </w:rPr>
        <w:t xml:space="preserve"> </w:t>
      </w:r>
      <w:r w:rsidRPr="006F5CD3">
        <w:rPr>
          <w:rFonts w:ascii="GHEA Grapalat" w:hAnsi="GHEA Grapalat" w:cs="Sylfaen"/>
          <w:sz w:val="20"/>
          <w:lang w:val="ru-RU"/>
        </w:rPr>
        <w:t>ներկայացման</w:t>
      </w:r>
      <w:r w:rsidRPr="006F5CD3">
        <w:rPr>
          <w:rFonts w:ascii="GHEA Grapalat" w:hAnsi="GHEA Grapalat" w:cs="Arial Unicode"/>
          <w:sz w:val="20"/>
          <w:lang w:val="af-ZA"/>
        </w:rPr>
        <w:t xml:space="preserve"> </w:t>
      </w:r>
      <w:r w:rsidRPr="006F5CD3">
        <w:rPr>
          <w:rFonts w:ascii="GHEA Grapalat" w:hAnsi="GHEA Grapalat" w:cs="Sylfaen"/>
          <w:sz w:val="20"/>
          <w:lang w:val="ru-RU"/>
        </w:rPr>
        <w:t>վերջնաժամկետը</w:t>
      </w:r>
      <w:r w:rsidRPr="006F5CD3">
        <w:rPr>
          <w:rFonts w:ascii="GHEA Grapalat" w:hAnsi="GHEA Grapalat" w:cs="Arial Unicode"/>
          <w:sz w:val="20"/>
          <w:lang w:val="af-ZA"/>
        </w:rPr>
        <w:t xml:space="preserve"> </w:t>
      </w:r>
      <w:r w:rsidRPr="006F5CD3">
        <w:rPr>
          <w:rFonts w:ascii="GHEA Grapalat" w:hAnsi="GHEA Grapalat" w:cs="Sylfaen"/>
          <w:sz w:val="20"/>
          <w:lang w:val="ru-RU"/>
        </w:rPr>
        <w:t>լրանալուց</w:t>
      </w:r>
      <w:r w:rsidRPr="006F5CD3">
        <w:rPr>
          <w:rFonts w:ascii="GHEA Grapalat" w:hAnsi="GHEA Grapalat" w:cs="Arial Unicode"/>
          <w:sz w:val="20"/>
          <w:lang w:val="af-ZA"/>
        </w:rPr>
        <w:t xml:space="preserve"> </w:t>
      </w:r>
      <w:r w:rsidRPr="006F5CD3">
        <w:rPr>
          <w:rFonts w:ascii="GHEA Grapalat" w:hAnsi="GHEA Grapalat" w:cs="Sylfaen"/>
          <w:sz w:val="20"/>
          <w:lang w:val="ru-RU"/>
        </w:rPr>
        <w:t>առնվազն</w:t>
      </w:r>
      <w:r w:rsidRPr="006F5CD3">
        <w:rPr>
          <w:rFonts w:ascii="GHEA Grapalat" w:hAnsi="GHEA Grapalat" w:cs="Arial Unicode"/>
          <w:sz w:val="20"/>
          <w:lang w:val="af-ZA"/>
        </w:rPr>
        <w:t xml:space="preserve"> </w:t>
      </w:r>
      <w:r w:rsidRPr="006F5CD3">
        <w:rPr>
          <w:rFonts w:ascii="GHEA Grapalat" w:hAnsi="GHEA Grapalat" w:cs="Sylfaen"/>
          <w:sz w:val="20"/>
          <w:lang w:val="ru-RU"/>
        </w:rPr>
        <w:t>հինգ</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w:t>
      </w:r>
      <w:r w:rsidRPr="006F5CD3">
        <w:rPr>
          <w:rFonts w:ascii="GHEA Grapalat" w:hAnsi="GHEA Grapalat" w:cs="Arial Unicode"/>
          <w:sz w:val="20"/>
          <w:lang w:val="af-ZA"/>
        </w:rPr>
        <w:t xml:space="preserve"> </w:t>
      </w:r>
      <w:r w:rsidRPr="006F5CD3">
        <w:rPr>
          <w:rFonts w:ascii="GHEA Grapalat" w:hAnsi="GHEA Grapalat" w:cs="Sylfaen"/>
          <w:sz w:val="20"/>
          <w:lang w:val="ru-RU"/>
        </w:rPr>
        <w:t>առաջ</w:t>
      </w:r>
      <w:r w:rsidRPr="006F5CD3">
        <w:rPr>
          <w:rFonts w:ascii="GHEA Grapalat" w:hAnsi="GHEA Grapalat" w:cs="Arial Unicode"/>
          <w:sz w:val="20"/>
          <w:lang w:val="af-ZA"/>
        </w:rPr>
        <w:t xml:space="preserve"> </w:t>
      </w:r>
      <w:r w:rsidRPr="006F5CD3">
        <w:rPr>
          <w:rFonts w:ascii="GHEA Grapalat" w:hAnsi="GHEA Grapalat" w:cs="Sylfaen"/>
          <w:sz w:val="20"/>
          <w:lang w:val="ru-RU"/>
        </w:rPr>
        <w:t>հրավերում</w:t>
      </w:r>
      <w:r w:rsidRPr="006F5CD3">
        <w:rPr>
          <w:rFonts w:ascii="GHEA Grapalat" w:hAnsi="GHEA Grapalat" w:cs="Arial Unicode"/>
          <w:sz w:val="20"/>
          <w:lang w:val="af-ZA"/>
        </w:rPr>
        <w:t xml:space="preserve"> </w:t>
      </w:r>
      <w:r w:rsidRPr="006F5CD3">
        <w:rPr>
          <w:rFonts w:ascii="GHEA Grapalat" w:hAnsi="GHEA Grapalat" w:cs="Sylfaen"/>
          <w:sz w:val="20"/>
          <w:lang w:val="ru-RU"/>
        </w:rPr>
        <w:t>կարող</w:t>
      </w:r>
      <w:r w:rsidRPr="006F5CD3">
        <w:rPr>
          <w:rFonts w:ascii="GHEA Grapalat" w:hAnsi="GHEA Grapalat" w:cs="Arial Unicode"/>
          <w:sz w:val="20"/>
          <w:lang w:val="af-ZA"/>
        </w:rPr>
        <w:t xml:space="preserve"> </w:t>
      </w:r>
      <w:r w:rsidRPr="006F5CD3">
        <w:rPr>
          <w:rFonts w:ascii="GHEA Grapalat" w:hAnsi="GHEA Grapalat" w:cs="Sylfaen"/>
          <w:sz w:val="20"/>
          <w:lang w:val="ru-RU"/>
        </w:rPr>
        <w:t>են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փոփոխություններ</w:t>
      </w:r>
      <w:r w:rsidR="004D5671" w:rsidRPr="006F5CD3">
        <w:rPr>
          <w:rFonts w:ascii="GHEA Grapalat" w:hAnsi="GHEA Grapalat" w:cs="Tahoma"/>
          <w:sz w:val="20"/>
        </w:rPr>
        <w:t>։</w:t>
      </w:r>
      <w:r w:rsidRPr="006F5CD3">
        <w:rPr>
          <w:rFonts w:ascii="GHEA Grapalat" w:hAnsi="GHEA Grapalat" w:cs="Arial Unicode"/>
          <w:sz w:val="20"/>
          <w:lang w:val="af-ZA"/>
        </w:rPr>
        <w:t xml:space="preserve"> </w:t>
      </w:r>
      <w:r w:rsidRPr="006F5CD3">
        <w:rPr>
          <w:rFonts w:ascii="GHEA Grapalat" w:hAnsi="GHEA Grapalat" w:cs="Sylfaen"/>
          <w:sz w:val="20"/>
        </w:rPr>
        <w:t>Փ</w:t>
      </w:r>
      <w:r w:rsidRPr="006F5CD3">
        <w:rPr>
          <w:rFonts w:ascii="GHEA Grapalat" w:hAnsi="GHEA Grapalat" w:cs="Sylfaen"/>
          <w:sz w:val="20"/>
          <w:lang w:val="ru-RU"/>
        </w:rPr>
        <w:t>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օրվան</w:t>
      </w:r>
      <w:r w:rsidRPr="006F5CD3">
        <w:rPr>
          <w:rFonts w:ascii="GHEA Grapalat" w:hAnsi="GHEA Grapalat" w:cs="Arial Unicode"/>
          <w:sz w:val="20"/>
          <w:lang w:val="af-ZA"/>
        </w:rPr>
        <w:t xml:space="preserve"> </w:t>
      </w:r>
      <w:r w:rsidRPr="006F5CD3">
        <w:rPr>
          <w:rFonts w:ascii="GHEA Grapalat" w:hAnsi="GHEA Grapalat" w:cs="Sylfaen"/>
          <w:sz w:val="20"/>
          <w:lang w:val="ru-RU"/>
        </w:rPr>
        <w:t>հաջորդող</w:t>
      </w:r>
      <w:r w:rsidRPr="006F5CD3">
        <w:rPr>
          <w:rFonts w:ascii="GHEA Grapalat" w:hAnsi="GHEA Grapalat" w:cs="Arial Unicode"/>
          <w:sz w:val="20"/>
          <w:lang w:val="af-ZA"/>
        </w:rPr>
        <w:t xml:space="preserve"> </w:t>
      </w:r>
      <w:r w:rsidRPr="006F5CD3">
        <w:rPr>
          <w:rFonts w:ascii="GHEA Grapalat" w:hAnsi="GHEA Grapalat" w:cs="Sylfaen"/>
          <w:sz w:val="20"/>
          <w:lang w:val="ru-RU"/>
        </w:rPr>
        <w:t>երեք</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օրվա</w:t>
      </w:r>
      <w:r w:rsidRPr="006F5CD3">
        <w:rPr>
          <w:rFonts w:ascii="GHEA Grapalat" w:hAnsi="GHEA Grapalat" w:cs="Arial Unicode"/>
          <w:sz w:val="20"/>
          <w:lang w:val="af-ZA"/>
        </w:rPr>
        <w:t xml:space="preserve"> </w:t>
      </w:r>
      <w:r w:rsidRPr="006F5CD3">
        <w:rPr>
          <w:rFonts w:ascii="GHEA Grapalat" w:hAnsi="GHEA Grapalat" w:cs="Sylfaen"/>
          <w:sz w:val="20"/>
          <w:lang w:val="ru-RU"/>
        </w:rPr>
        <w:t>ընթացքում</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և</w:t>
      </w:r>
      <w:r w:rsidRPr="006F5CD3">
        <w:rPr>
          <w:rFonts w:ascii="GHEA Grapalat" w:hAnsi="GHEA Grapalat" w:cs="Arial Unicode"/>
          <w:sz w:val="20"/>
          <w:lang w:val="af-ZA"/>
        </w:rPr>
        <w:t xml:space="preserve"> </w:t>
      </w:r>
      <w:r w:rsidRPr="006F5CD3">
        <w:rPr>
          <w:rFonts w:ascii="GHEA Grapalat" w:hAnsi="GHEA Grapalat" w:cs="Sylfaen"/>
          <w:sz w:val="20"/>
          <w:lang w:val="ru-RU"/>
        </w:rPr>
        <w:t>դրանք</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պայմանների</w:t>
      </w:r>
      <w:r w:rsidRPr="006F5CD3">
        <w:rPr>
          <w:rFonts w:ascii="GHEA Grapalat" w:hAnsi="GHEA Grapalat" w:cs="Arial Unicode"/>
          <w:sz w:val="20"/>
          <w:lang w:val="af-ZA"/>
        </w:rPr>
        <w:t xml:space="preserve"> </w:t>
      </w:r>
      <w:r w:rsidRPr="006F5CD3">
        <w:rPr>
          <w:rFonts w:ascii="GHEA Grapalat" w:hAnsi="GHEA Grapalat" w:cs="Sylfaen"/>
          <w:sz w:val="20"/>
          <w:lang w:val="ru-RU"/>
        </w:rPr>
        <w:t>մասին</w:t>
      </w:r>
      <w:r w:rsidRPr="006F5CD3">
        <w:rPr>
          <w:rFonts w:ascii="GHEA Grapalat" w:hAnsi="GHEA Grapalat" w:cs="Arial Unicode"/>
          <w:sz w:val="20"/>
          <w:lang w:val="af-ZA"/>
        </w:rPr>
        <w:t xml:space="preserve"> </w:t>
      </w:r>
      <w:r w:rsidRPr="006F5CD3">
        <w:rPr>
          <w:rFonts w:ascii="GHEA Grapalat" w:hAnsi="GHEA Grapalat" w:cs="Sylfaen"/>
          <w:sz w:val="20"/>
          <w:lang w:val="ru-RU"/>
        </w:rPr>
        <w:t>հայտարարություն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հրապարակվում</w:t>
      </w:r>
      <w:r w:rsidRPr="006F5CD3">
        <w:rPr>
          <w:rFonts w:ascii="GHEA Grapalat" w:hAnsi="GHEA Grapalat" w:cs="Arial Unicode"/>
          <w:sz w:val="20"/>
          <w:lang w:val="af-ZA"/>
        </w:rPr>
        <w:t xml:space="preserve"> </w:t>
      </w:r>
      <w:r w:rsidR="00781688" w:rsidRPr="006F5CD3">
        <w:rPr>
          <w:rFonts w:ascii="GHEA Grapalat" w:hAnsi="GHEA Grapalat" w:cs="Arial Unicode"/>
          <w:sz w:val="20"/>
        </w:rPr>
        <w:t>համակարգում</w:t>
      </w:r>
      <w:r w:rsidR="00781688" w:rsidRPr="006F5CD3">
        <w:rPr>
          <w:rFonts w:ascii="GHEA Grapalat" w:hAnsi="GHEA Grapalat" w:cs="Arial Unicode"/>
          <w:sz w:val="20"/>
          <w:lang w:val="af-ZA"/>
        </w:rPr>
        <w:t xml:space="preserve"> </w:t>
      </w:r>
      <w:r w:rsidR="00781688" w:rsidRPr="006F5CD3">
        <w:rPr>
          <w:rFonts w:ascii="GHEA Grapalat" w:hAnsi="GHEA Grapalat" w:cs="Arial Unicode"/>
          <w:sz w:val="20"/>
        </w:rPr>
        <w:t>և</w:t>
      </w:r>
      <w:r w:rsidR="00781688" w:rsidRPr="006F5CD3">
        <w:rPr>
          <w:rFonts w:ascii="GHEA Grapalat" w:hAnsi="GHEA Grapalat" w:cs="Arial Unicode"/>
          <w:sz w:val="20"/>
          <w:lang w:val="af-ZA"/>
        </w:rPr>
        <w:t xml:space="preserve"> </w:t>
      </w:r>
      <w:r w:rsidRPr="006F5CD3">
        <w:rPr>
          <w:rFonts w:ascii="GHEA Grapalat" w:hAnsi="GHEA Grapalat" w:cs="Sylfaen"/>
          <w:sz w:val="20"/>
          <w:lang w:val="ru-RU"/>
        </w:rPr>
        <w:t>տեղեկագրում</w:t>
      </w:r>
      <w:r w:rsidR="004D5671" w:rsidRPr="006F5CD3">
        <w:rPr>
          <w:rFonts w:ascii="GHEA Grapalat" w:hAnsi="GHEA Grapalat" w:cs="Tahoma"/>
          <w:sz w:val="20"/>
        </w:rPr>
        <w:t>։</w:t>
      </w:r>
      <w:r w:rsidRPr="006F5CD3">
        <w:rPr>
          <w:rFonts w:ascii="GHEA Grapalat" w:hAnsi="GHEA Grapalat" w:cs="Arial Unicode"/>
          <w:sz w:val="20"/>
          <w:lang w:val="af-ZA"/>
        </w:rPr>
        <w:t xml:space="preserve"> </w:t>
      </w:r>
    </w:p>
    <w:p w14:paraId="3EA1882E" w14:textId="77777777" w:rsidR="00581DC3" w:rsidRPr="006F5CD3" w:rsidRDefault="005754F7"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F5CD3">
        <w:rPr>
          <w:rFonts w:ascii="GHEA Grapalat" w:hAnsi="GHEA Grapalat" w:cs="Sylfaen"/>
          <w:sz w:val="20"/>
          <w:lang w:val="hy-AM"/>
        </w:rPr>
        <w:t>ս</w:t>
      </w:r>
      <w:r w:rsidRPr="006F5CD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F5CD3">
        <w:rPr>
          <w:rFonts w:ascii="GHEA Grapalat" w:hAnsi="GHEA Grapalat" w:cs="Sylfaen"/>
          <w:sz w:val="20"/>
          <w:lang w:val="hy-AM"/>
        </w:rPr>
        <w:t xml:space="preserve"> </w:t>
      </w:r>
    </w:p>
    <w:p w14:paraId="46BD9562" w14:textId="5EA2ED4F" w:rsidR="0092445C" w:rsidRPr="006F5CD3" w:rsidRDefault="00096865" w:rsidP="003B4B50">
      <w:pPr>
        <w:autoSpaceDE w:val="0"/>
        <w:autoSpaceDN w:val="0"/>
        <w:adjustRightInd w:val="0"/>
        <w:ind w:firstLine="567"/>
        <w:jc w:val="both"/>
        <w:rPr>
          <w:rFonts w:ascii="GHEA Grapalat" w:hAnsi="GHEA Grapalat"/>
          <w:b/>
          <w:sz w:val="20"/>
          <w:lang w:val="hy-AM"/>
        </w:rPr>
      </w:pPr>
      <w:r w:rsidRPr="006F5CD3">
        <w:rPr>
          <w:rFonts w:ascii="GHEA Grapalat" w:hAnsi="GHEA Grapalat" w:cs="Arial Unicode"/>
          <w:sz w:val="20"/>
          <w:lang w:val="hy-AM"/>
        </w:rPr>
        <w:t>3.</w:t>
      </w:r>
      <w:r w:rsidR="00BF74AB" w:rsidRPr="006F5CD3">
        <w:rPr>
          <w:rFonts w:ascii="GHEA Grapalat" w:hAnsi="GHEA Grapalat" w:cs="Arial Unicode"/>
          <w:sz w:val="20"/>
          <w:lang w:val="hy-AM"/>
        </w:rPr>
        <w:t xml:space="preserve">6 </w:t>
      </w:r>
      <w:r w:rsidRPr="006F5CD3">
        <w:rPr>
          <w:rFonts w:ascii="GHEA Grapalat" w:hAnsi="GHEA Grapalat" w:cs="Sylfaen"/>
          <w:sz w:val="20"/>
          <w:lang w:val="hy-AM"/>
        </w:rPr>
        <w:t>Հրավերում</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w:t>
      </w:r>
      <w:r w:rsidRPr="006F5CD3">
        <w:rPr>
          <w:rFonts w:ascii="GHEA Grapalat" w:hAnsi="GHEA Grapalat" w:cs="Arial Unicode"/>
          <w:sz w:val="20"/>
          <w:lang w:val="hy-AM"/>
        </w:rPr>
        <w:t xml:space="preserve"> </w:t>
      </w:r>
      <w:r w:rsidRPr="006F5CD3">
        <w:rPr>
          <w:rFonts w:ascii="GHEA Grapalat" w:hAnsi="GHEA Grapalat" w:cs="Sylfaen"/>
          <w:sz w:val="20"/>
          <w:lang w:val="hy-AM"/>
        </w:rPr>
        <w:t>կատարվելու</w:t>
      </w:r>
      <w:r w:rsidRPr="006F5CD3">
        <w:rPr>
          <w:rFonts w:ascii="GHEA Grapalat" w:hAnsi="GHEA Grapalat" w:cs="Arial Unicode"/>
          <w:sz w:val="20"/>
          <w:lang w:val="hy-AM"/>
        </w:rPr>
        <w:t xml:space="preserve"> </w:t>
      </w:r>
      <w:r w:rsidRPr="006F5CD3">
        <w:rPr>
          <w:rFonts w:ascii="GHEA Grapalat" w:hAnsi="GHEA Grapalat" w:cs="Sylfaen"/>
          <w:sz w:val="20"/>
          <w:lang w:val="hy-AM"/>
        </w:rPr>
        <w:t>դեպքում</w:t>
      </w:r>
      <w:r w:rsidRPr="006F5CD3">
        <w:rPr>
          <w:rFonts w:ascii="GHEA Grapalat" w:hAnsi="GHEA Grapalat" w:cs="Arial Unicode"/>
          <w:sz w:val="20"/>
          <w:lang w:val="hy-AM"/>
        </w:rPr>
        <w:t xml:space="preserve"> </w:t>
      </w:r>
      <w:r w:rsidRPr="006F5CD3">
        <w:rPr>
          <w:rFonts w:ascii="GHEA Grapalat" w:hAnsi="GHEA Grapalat" w:cs="Sylfaen"/>
          <w:sz w:val="20"/>
          <w:lang w:val="hy-AM"/>
        </w:rPr>
        <w:t>հայտերը</w:t>
      </w:r>
      <w:r w:rsidRPr="006F5CD3">
        <w:rPr>
          <w:rFonts w:ascii="GHEA Grapalat" w:hAnsi="GHEA Grapalat" w:cs="Arial Unicode"/>
          <w:sz w:val="20"/>
          <w:lang w:val="hy-AM"/>
        </w:rPr>
        <w:t xml:space="preserve"> </w:t>
      </w:r>
      <w:r w:rsidRPr="006F5CD3">
        <w:rPr>
          <w:rFonts w:ascii="GHEA Grapalat" w:hAnsi="GHEA Grapalat" w:cs="Sylfaen"/>
          <w:sz w:val="20"/>
          <w:lang w:val="hy-AM"/>
        </w:rPr>
        <w:t>ներկայացնելու</w:t>
      </w:r>
      <w:r w:rsidRPr="006F5CD3">
        <w:rPr>
          <w:rFonts w:ascii="GHEA Grapalat" w:hAnsi="GHEA Grapalat" w:cs="Arial Unicode"/>
          <w:sz w:val="20"/>
          <w:lang w:val="hy-AM"/>
        </w:rPr>
        <w:t xml:space="preserve"> </w:t>
      </w:r>
      <w:r w:rsidRPr="006F5CD3">
        <w:rPr>
          <w:rFonts w:ascii="GHEA Grapalat" w:hAnsi="GHEA Grapalat" w:cs="Sylfaen"/>
          <w:sz w:val="20"/>
          <w:lang w:val="hy-AM"/>
        </w:rPr>
        <w:t>վերջնաժամկետը</w:t>
      </w:r>
      <w:r w:rsidRPr="006F5CD3">
        <w:rPr>
          <w:rFonts w:ascii="GHEA Grapalat" w:hAnsi="GHEA Grapalat" w:cs="Arial Unicode"/>
          <w:sz w:val="20"/>
          <w:lang w:val="hy-AM"/>
        </w:rPr>
        <w:t xml:space="preserve"> </w:t>
      </w:r>
      <w:r w:rsidRPr="006F5CD3">
        <w:rPr>
          <w:rFonts w:ascii="GHEA Grapalat" w:hAnsi="GHEA Grapalat" w:cs="Sylfaen"/>
          <w:sz w:val="20"/>
          <w:lang w:val="hy-AM"/>
        </w:rPr>
        <w:t>հաշվվում</w:t>
      </w:r>
      <w:r w:rsidRPr="006F5CD3">
        <w:rPr>
          <w:rFonts w:ascii="GHEA Grapalat" w:hAnsi="GHEA Grapalat" w:cs="Arial Unicode"/>
          <w:sz w:val="20"/>
          <w:lang w:val="hy-AM"/>
        </w:rPr>
        <w:t xml:space="preserve"> </w:t>
      </w:r>
      <w:r w:rsidRPr="006F5CD3">
        <w:rPr>
          <w:rFonts w:ascii="GHEA Grapalat" w:hAnsi="GHEA Grapalat" w:cs="Sylfaen"/>
          <w:sz w:val="20"/>
          <w:lang w:val="hy-AM"/>
        </w:rPr>
        <w:t>է</w:t>
      </w:r>
      <w:r w:rsidRPr="006F5CD3">
        <w:rPr>
          <w:rFonts w:ascii="GHEA Grapalat" w:hAnsi="GHEA Grapalat" w:cs="Arial Unicode"/>
          <w:sz w:val="20"/>
          <w:lang w:val="hy-AM"/>
        </w:rPr>
        <w:t xml:space="preserve"> </w:t>
      </w:r>
      <w:r w:rsidRPr="006F5CD3">
        <w:rPr>
          <w:rFonts w:ascii="GHEA Grapalat" w:hAnsi="GHEA Grapalat" w:cs="Sylfaen"/>
          <w:sz w:val="20"/>
          <w:lang w:val="hy-AM"/>
        </w:rPr>
        <w:t>այդ</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փոփոխությունների</w:t>
      </w:r>
      <w:r w:rsidRPr="006F5CD3">
        <w:rPr>
          <w:rFonts w:ascii="GHEA Grapalat" w:hAnsi="GHEA Grapalat" w:cs="Arial Unicode"/>
          <w:sz w:val="20"/>
          <w:lang w:val="hy-AM"/>
        </w:rPr>
        <w:t xml:space="preserve"> </w:t>
      </w:r>
      <w:r w:rsidRPr="006F5CD3">
        <w:rPr>
          <w:rFonts w:ascii="GHEA Grapalat" w:hAnsi="GHEA Grapalat" w:cs="Sylfaen"/>
          <w:sz w:val="20"/>
          <w:lang w:val="hy-AM"/>
        </w:rPr>
        <w:t>մասին</w:t>
      </w:r>
      <w:r w:rsidRPr="006F5CD3">
        <w:rPr>
          <w:rFonts w:ascii="GHEA Grapalat" w:hAnsi="GHEA Grapalat" w:cs="Arial Unicode"/>
          <w:sz w:val="20"/>
          <w:lang w:val="hy-AM"/>
        </w:rPr>
        <w:t xml:space="preserve"> </w:t>
      </w:r>
      <w:r w:rsidR="00781688" w:rsidRPr="006F5CD3">
        <w:rPr>
          <w:rFonts w:ascii="GHEA Grapalat" w:hAnsi="GHEA Grapalat" w:cs="Arial Unicode"/>
          <w:sz w:val="20"/>
          <w:lang w:val="hy-AM"/>
        </w:rPr>
        <w:t xml:space="preserve">համակարգում և </w:t>
      </w:r>
      <w:r w:rsidRPr="006F5CD3">
        <w:rPr>
          <w:rFonts w:ascii="GHEA Grapalat" w:hAnsi="GHEA Grapalat" w:cs="Sylfaen"/>
          <w:sz w:val="20"/>
          <w:lang w:val="hy-AM"/>
        </w:rPr>
        <w:t>տեղեկագրում</w:t>
      </w:r>
      <w:r w:rsidRPr="006F5CD3">
        <w:rPr>
          <w:rFonts w:ascii="GHEA Grapalat" w:hAnsi="GHEA Grapalat" w:cs="Arial"/>
          <w:sz w:val="20"/>
          <w:lang w:val="hy-AM"/>
        </w:rPr>
        <w:t xml:space="preserve"> </w:t>
      </w:r>
      <w:r w:rsidRPr="006F5CD3">
        <w:rPr>
          <w:rFonts w:ascii="GHEA Grapalat" w:hAnsi="GHEA Grapalat" w:cs="Sylfaen"/>
          <w:sz w:val="20"/>
          <w:lang w:val="hy-AM"/>
        </w:rPr>
        <w:t>հայտարարության</w:t>
      </w:r>
      <w:r w:rsidRPr="006F5CD3">
        <w:rPr>
          <w:rFonts w:ascii="GHEA Grapalat" w:hAnsi="GHEA Grapalat" w:cs="Arial Unicode"/>
          <w:sz w:val="20"/>
          <w:lang w:val="hy-AM"/>
        </w:rPr>
        <w:t xml:space="preserve"> </w:t>
      </w:r>
      <w:r w:rsidRPr="006F5CD3">
        <w:rPr>
          <w:rFonts w:ascii="GHEA Grapalat" w:hAnsi="GHEA Grapalat" w:cs="Sylfaen"/>
          <w:sz w:val="20"/>
          <w:lang w:val="hy-AM"/>
        </w:rPr>
        <w:t>հրապարակման</w:t>
      </w:r>
      <w:r w:rsidRPr="006F5CD3">
        <w:rPr>
          <w:rFonts w:ascii="GHEA Grapalat" w:hAnsi="GHEA Grapalat" w:cs="Arial Unicode"/>
          <w:sz w:val="20"/>
          <w:lang w:val="hy-AM"/>
        </w:rPr>
        <w:t xml:space="preserve"> </w:t>
      </w:r>
      <w:r w:rsidRPr="006F5CD3">
        <w:rPr>
          <w:rFonts w:ascii="GHEA Grapalat" w:hAnsi="GHEA Grapalat" w:cs="Sylfaen"/>
          <w:sz w:val="20"/>
          <w:lang w:val="hy-AM"/>
        </w:rPr>
        <w:t>օրվանից</w:t>
      </w:r>
      <w:r w:rsidR="004D5671" w:rsidRPr="006F5CD3">
        <w:rPr>
          <w:rFonts w:ascii="GHEA Grapalat" w:hAnsi="GHEA Grapalat" w:cs="Tahoma"/>
          <w:sz w:val="20"/>
          <w:lang w:val="hy-AM"/>
        </w:rPr>
        <w:t>։</w:t>
      </w:r>
      <w:r w:rsidRPr="006F5CD3">
        <w:rPr>
          <w:rFonts w:ascii="GHEA Grapalat" w:hAnsi="GHEA Grapalat" w:cs="Arial Unicode"/>
          <w:sz w:val="20"/>
          <w:lang w:val="hy-AM"/>
        </w:rPr>
        <w:t xml:space="preserve"> </w:t>
      </w:r>
    </w:p>
    <w:p w14:paraId="7218BAD9" w14:textId="77777777" w:rsidR="00096865" w:rsidRPr="006F5CD3" w:rsidRDefault="0092445C" w:rsidP="0092445C">
      <w:pPr>
        <w:ind w:firstLine="567"/>
        <w:jc w:val="center"/>
        <w:rPr>
          <w:rFonts w:ascii="GHEA Grapalat" w:hAnsi="GHEA Grapalat" w:cs="Arial"/>
          <w:b/>
          <w:sz w:val="20"/>
          <w:lang w:val="hy-AM"/>
        </w:rPr>
      </w:pPr>
      <w:r w:rsidRPr="006F5CD3">
        <w:rPr>
          <w:rFonts w:ascii="GHEA Grapalat" w:hAnsi="GHEA Grapalat"/>
          <w:b/>
          <w:sz w:val="20"/>
          <w:lang w:val="hy-AM"/>
        </w:rPr>
        <w:br w:type="page"/>
      </w:r>
      <w:r w:rsidR="00955A1E" w:rsidRPr="006F5CD3">
        <w:rPr>
          <w:rFonts w:ascii="GHEA Grapalat" w:hAnsi="GHEA Grapalat"/>
          <w:b/>
          <w:sz w:val="20"/>
          <w:lang w:val="hy-AM"/>
        </w:rPr>
        <w:lastRenderedPageBreak/>
        <w:t xml:space="preserve">4.  </w:t>
      </w:r>
      <w:r w:rsidR="00955A1E" w:rsidRPr="006F5CD3">
        <w:rPr>
          <w:rFonts w:ascii="GHEA Grapalat" w:hAnsi="GHEA Grapalat" w:cs="Sylfaen"/>
          <w:b/>
          <w:sz w:val="20"/>
          <w:lang w:val="hy-AM"/>
        </w:rPr>
        <w:t>ՀԱՅՏԸ</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ՆԵՐԿԱՅԱՑՆԵԼՈՒ</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ԿԱՐԳԸ</w:t>
      </w:r>
    </w:p>
    <w:p w14:paraId="39C50667" w14:textId="77777777" w:rsidR="00096865" w:rsidRPr="006F5CD3" w:rsidRDefault="00096865" w:rsidP="00EF3662">
      <w:pPr>
        <w:jc w:val="center"/>
        <w:rPr>
          <w:rFonts w:ascii="GHEA Grapalat" w:hAnsi="GHEA Grapalat"/>
          <w:b/>
          <w:sz w:val="20"/>
          <w:lang w:val="hy-AM"/>
        </w:rPr>
      </w:pPr>
      <w:r w:rsidRPr="006F5CD3">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6F5CD3">
        <w:rPr>
          <w:rFonts w:ascii="GHEA Grapalat" w:hAnsi="GHEA Grapalat"/>
          <w:sz w:val="20"/>
          <w:lang w:val="hy-AM"/>
        </w:rPr>
        <w:t>4</w:t>
      </w:r>
      <w:r w:rsidRPr="006F5CD3">
        <w:rPr>
          <w:rFonts w:ascii="GHEA Grapalat" w:hAnsi="GHEA Grapalat" w:cs="Sylfaen"/>
          <w:sz w:val="20"/>
          <w:lang w:val="hy-AM"/>
        </w:rPr>
        <w:t xml:space="preserve">.1 Սույն ընթացակարգին մասնակցելու համար </w:t>
      </w:r>
      <w:r w:rsidR="000946A3" w:rsidRPr="006F5CD3">
        <w:rPr>
          <w:rFonts w:ascii="GHEA Grapalat" w:hAnsi="GHEA Grapalat" w:cs="Sylfaen"/>
          <w:sz w:val="20"/>
          <w:lang w:val="hy-AM"/>
        </w:rPr>
        <w:t xml:space="preserve">մասնակիցը </w:t>
      </w:r>
      <w:r w:rsidR="00926875" w:rsidRPr="006F5CD3">
        <w:rPr>
          <w:rFonts w:ascii="GHEA Grapalat" w:hAnsi="GHEA Grapalat" w:cs="Sylfaen"/>
          <w:sz w:val="20"/>
          <w:lang w:val="hy-AM"/>
        </w:rPr>
        <w:t xml:space="preserve">համակարգի միջոցով հանձնաժողովին ներկայացնում է </w:t>
      </w:r>
      <w:r w:rsidR="000946A3" w:rsidRPr="006F5CD3">
        <w:rPr>
          <w:rFonts w:ascii="GHEA Grapalat" w:hAnsi="GHEA Grapalat" w:cs="Sylfaen"/>
          <w:sz w:val="20"/>
          <w:lang w:val="hy-AM"/>
        </w:rPr>
        <w:t>հայտ</w:t>
      </w:r>
      <w:r w:rsidR="004D5671" w:rsidRPr="006F5CD3">
        <w:rPr>
          <w:rFonts w:ascii="GHEA Grapalat" w:hAnsi="GHEA Grapalat" w:cs="Tahoma"/>
          <w:sz w:val="20"/>
          <w:lang w:val="hy-AM"/>
        </w:rPr>
        <w:t>։</w:t>
      </w:r>
      <w:r w:rsidRPr="006F5CD3">
        <w:rPr>
          <w:rFonts w:ascii="GHEA Grapalat" w:hAnsi="GHEA Grapalat"/>
          <w:sz w:val="20"/>
          <w:lang w:val="hy-AM"/>
        </w:rPr>
        <w:t xml:space="preserve"> </w:t>
      </w:r>
      <w:r w:rsidR="00220ACB" w:rsidRPr="006F5CD3">
        <w:rPr>
          <w:rFonts w:ascii="GHEA Grapalat" w:hAnsi="GHEA Grapalat" w:cs="Sylfaen"/>
          <w:sz w:val="20"/>
          <w:lang w:val="hy-AM"/>
        </w:rPr>
        <w:t xml:space="preserve">Հայտը սույն հրավերի հիման վրա </w:t>
      </w:r>
      <w:r w:rsidR="00051B7F" w:rsidRPr="006F5CD3">
        <w:rPr>
          <w:rFonts w:ascii="GHEA Grapalat" w:hAnsi="GHEA Grapalat" w:cs="Sylfaen"/>
          <w:sz w:val="20"/>
          <w:lang w:val="hy-AM"/>
        </w:rPr>
        <w:t>մ</w:t>
      </w:r>
      <w:r w:rsidR="00220ACB" w:rsidRPr="006F5CD3">
        <w:rPr>
          <w:rFonts w:ascii="GHEA Grapalat" w:hAnsi="GHEA Grapalat" w:cs="Sylfaen"/>
          <w:sz w:val="20"/>
          <w:lang w:val="hy-AM"/>
        </w:rPr>
        <w:t>ասնակցի կողմից ներկայացվող առաջարկն</w:t>
      </w:r>
      <w:r w:rsidR="005F1F95" w:rsidRPr="006F5CD3">
        <w:rPr>
          <w:rFonts w:ascii="GHEA Grapalat" w:hAnsi="GHEA Grapalat" w:cs="Sylfaen"/>
          <w:sz w:val="20"/>
          <w:lang w:val="hy-AM"/>
        </w:rPr>
        <w:t xml:space="preserve"> է:</w:t>
      </w:r>
    </w:p>
    <w:p w14:paraId="6B8993A6" w14:textId="77777777"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այտը ներկայացվում </w:t>
      </w:r>
      <w:r w:rsidRPr="006F5CD3">
        <w:rPr>
          <w:rFonts w:ascii="GHEA Grapalat" w:hAnsi="GHEA Grapalat" w:cs="Sylfaen"/>
          <w:szCs w:val="24"/>
          <w:lang w:val="hy-AM"/>
        </w:rPr>
        <w:t xml:space="preserve">է </w:t>
      </w:r>
      <w:r w:rsidR="00096865" w:rsidRPr="006F5CD3">
        <w:rPr>
          <w:rFonts w:ascii="GHEA Grapalat" w:hAnsi="GHEA Grapalat" w:cs="Sylfaen"/>
          <w:szCs w:val="24"/>
          <w:lang w:val="hy-AM"/>
        </w:rPr>
        <w:t>մինչև դրա համար սույն հրավերով սահմանված ժամկետի ավարտը</w:t>
      </w:r>
      <w:r w:rsidR="004D5671" w:rsidRPr="006F5CD3">
        <w:rPr>
          <w:rFonts w:ascii="GHEA Grapalat" w:hAnsi="GHEA Grapalat" w:cs="Sylfaen"/>
          <w:szCs w:val="24"/>
          <w:lang w:val="hy-AM"/>
        </w:rPr>
        <w:t>։</w:t>
      </w:r>
    </w:p>
    <w:p w14:paraId="17F24869" w14:textId="6797F7D9"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այտի պատրաստման կարգը նկարագրված է սույն հրավերի </w:t>
      </w:r>
      <w:r w:rsidR="00DD4F48" w:rsidRPr="006F5CD3">
        <w:rPr>
          <w:rFonts w:ascii="GHEA Grapalat" w:hAnsi="GHEA Grapalat" w:cs="Sylfaen"/>
          <w:szCs w:val="24"/>
          <w:lang w:val="hy-AM"/>
        </w:rPr>
        <w:t>2-րդ</w:t>
      </w:r>
      <w:r w:rsidR="00096865" w:rsidRPr="006F5CD3">
        <w:rPr>
          <w:rFonts w:ascii="GHEA Grapalat" w:hAnsi="GHEA Grapalat" w:cs="Sylfaen"/>
          <w:szCs w:val="24"/>
          <w:lang w:val="hy-AM"/>
        </w:rPr>
        <w:t xml:space="preserve"> մասում` </w:t>
      </w:r>
      <w:r w:rsidR="004C3D5F" w:rsidRPr="006F5CD3">
        <w:rPr>
          <w:rFonts w:ascii="GHEA Grapalat" w:hAnsi="GHEA Grapalat" w:cs="Sylfaen"/>
          <w:szCs w:val="24"/>
          <w:lang w:val="hy-AM"/>
        </w:rPr>
        <w:t>գնանշման հարցում</w:t>
      </w:r>
      <w:r w:rsidR="00AE26C8" w:rsidRPr="006F5CD3">
        <w:rPr>
          <w:rFonts w:ascii="GHEA Grapalat" w:hAnsi="GHEA Grapalat" w:cs="Sylfaen"/>
          <w:szCs w:val="24"/>
          <w:lang w:val="hy-AM"/>
        </w:rPr>
        <w:t xml:space="preserve">ի </w:t>
      </w:r>
      <w:r w:rsidR="00096865" w:rsidRPr="006F5CD3">
        <w:rPr>
          <w:rFonts w:ascii="GHEA Grapalat" w:hAnsi="GHEA Grapalat" w:cs="Sylfaen"/>
          <w:szCs w:val="24"/>
          <w:lang w:val="hy-AM"/>
        </w:rPr>
        <w:t>հայտերը պատրաստելու հրահանգում</w:t>
      </w:r>
      <w:r w:rsidR="004D5671" w:rsidRPr="006F5CD3">
        <w:rPr>
          <w:rFonts w:ascii="GHEA Grapalat" w:hAnsi="GHEA Grapalat" w:cs="Sylfaen"/>
          <w:szCs w:val="24"/>
          <w:lang w:val="hy-AM"/>
        </w:rPr>
        <w:t>։</w:t>
      </w:r>
    </w:p>
    <w:p w14:paraId="44D0966C" w14:textId="302FA697" w:rsidR="008B1605" w:rsidRPr="006F5CD3" w:rsidRDefault="00096865"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4.2  Ընթացակարգի հայտերն անհրաժեշտ է ներկայացնել </w:t>
      </w:r>
      <w:r w:rsidR="005F1F95" w:rsidRPr="006F5CD3">
        <w:rPr>
          <w:rFonts w:ascii="GHEA Grapalat" w:hAnsi="GHEA Grapalat" w:cs="Sylfaen"/>
          <w:szCs w:val="24"/>
          <w:lang w:val="hy-AM"/>
        </w:rPr>
        <w:t xml:space="preserve">համակարգի միջոցով </w:t>
      </w:r>
      <w:r w:rsidRPr="006F5CD3">
        <w:rPr>
          <w:rFonts w:ascii="GHEA Grapalat" w:hAnsi="GHEA Grapalat" w:cs="Sylfaen"/>
          <w:szCs w:val="24"/>
          <w:lang w:val="hy-AM"/>
        </w:rPr>
        <w:t xml:space="preserve">ոչ ուշ, քան սույն ընթացակարգի հայտարարությունը և հրավերը </w:t>
      </w:r>
      <w:r w:rsidR="005F1F95" w:rsidRPr="006F5CD3">
        <w:rPr>
          <w:rFonts w:ascii="GHEA Grapalat" w:hAnsi="GHEA Grapalat" w:cs="Sylfaen"/>
          <w:szCs w:val="24"/>
          <w:lang w:val="hy-AM"/>
        </w:rPr>
        <w:t xml:space="preserve">համակարգում </w:t>
      </w:r>
      <w:r w:rsidR="00585E16" w:rsidRPr="006F5CD3">
        <w:rPr>
          <w:rFonts w:ascii="GHEA Grapalat" w:hAnsi="GHEA Grapalat" w:cs="Sylfaen"/>
          <w:szCs w:val="24"/>
          <w:lang w:val="hy-AM"/>
        </w:rPr>
        <w:t>հ</w:t>
      </w:r>
      <w:r w:rsidRPr="006F5CD3">
        <w:rPr>
          <w:rFonts w:ascii="GHEA Grapalat" w:hAnsi="GHEA Grapalat" w:cs="Sylfaen"/>
          <w:szCs w:val="24"/>
          <w:lang w:val="hy-AM"/>
        </w:rPr>
        <w:t xml:space="preserve">րապարակվելու </w:t>
      </w:r>
      <w:r w:rsidR="00E46DBA" w:rsidRPr="006F5CD3">
        <w:rPr>
          <w:rFonts w:ascii="GHEA Grapalat" w:hAnsi="GHEA Grapalat" w:cs="Sylfaen"/>
          <w:szCs w:val="24"/>
          <w:lang w:val="hy-AM"/>
        </w:rPr>
        <w:t xml:space="preserve">օրվանից </w:t>
      </w:r>
      <w:r w:rsidRPr="006F5CD3">
        <w:rPr>
          <w:rFonts w:ascii="GHEA Grapalat" w:hAnsi="GHEA Grapalat" w:cs="Sylfaen"/>
          <w:szCs w:val="24"/>
          <w:lang w:val="hy-AM"/>
        </w:rPr>
        <w:t xml:space="preserve">հաշված </w:t>
      </w:r>
      <w:r w:rsidR="003211CE">
        <w:rPr>
          <w:rFonts w:ascii="GHEA Grapalat" w:hAnsi="GHEA Grapalat"/>
          <w:b/>
          <w:lang w:val="hy-AM"/>
        </w:rPr>
        <w:t xml:space="preserve">2024 թվականի </w:t>
      </w:r>
      <w:r w:rsidR="00026CDE">
        <w:rPr>
          <w:rFonts w:ascii="GHEA Grapalat" w:hAnsi="GHEA Grapalat"/>
          <w:b/>
          <w:lang w:val="hy-AM"/>
        </w:rPr>
        <w:t>մայիսի 21</w:t>
      </w:r>
      <w:r w:rsidR="00394911" w:rsidRPr="006F5CD3">
        <w:rPr>
          <w:rFonts w:ascii="GHEA Grapalat" w:hAnsi="GHEA Grapalat"/>
          <w:b/>
          <w:lang w:val="hy-AM"/>
        </w:rPr>
        <w:t xml:space="preserve">-ը, </w:t>
      </w:r>
      <w:r w:rsidR="00394911" w:rsidRPr="006F5CD3">
        <w:rPr>
          <w:rFonts w:ascii="GHEA Grapalat" w:hAnsi="GHEA Grapalat"/>
          <w:b/>
        </w:rPr>
        <w:t xml:space="preserve">ժամը </w:t>
      </w:r>
      <w:r w:rsidR="00687421">
        <w:rPr>
          <w:rFonts w:ascii="GHEA Grapalat" w:hAnsi="GHEA Grapalat"/>
          <w:b/>
          <w:lang w:val="hy-AM"/>
        </w:rPr>
        <w:t>09:30</w:t>
      </w:r>
      <w:r w:rsidRPr="009418AA">
        <w:rPr>
          <w:rFonts w:ascii="GHEA Grapalat" w:hAnsi="GHEA Grapalat" w:cs="Sylfaen"/>
          <w:b/>
          <w:szCs w:val="24"/>
          <w:lang w:val="hy-AM"/>
        </w:rPr>
        <w:t>-ն</w:t>
      </w:r>
      <w:r w:rsidR="004D5671" w:rsidRPr="009418AA">
        <w:rPr>
          <w:rFonts w:ascii="GHEA Grapalat" w:hAnsi="GHEA Grapalat" w:cs="Sylfaen"/>
          <w:b/>
          <w:szCs w:val="24"/>
          <w:lang w:val="hy-AM"/>
        </w:rPr>
        <w:t>։</w:t>
      </w:r>
      <w:r w:rsidRPr="006F5CD3">
        <w:rPr>
          <w:rFonts w:ascii="GHEA Grapalat" w:hAnsi="GHEA Grapalat" w:cs="Sylfaen"/>
          <w:szCs w:val="24"/>
          <w:lang w:val="hy-AM"/>
        </w:rPr>
        <w:t xml:space="preserve">  </w:t>
      </w:r>
      <w:r w:rsidR="008B1605" w:rsidRPr="006F5CD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F5CD3">
        <w:rPr>
          <w:rFonts w:ascii="GHEA Grapalat" w:hAnsi="GHEA Grapalat" w:cs="Sylfaen"/>
          <w:szCs w:val="24"/>
          <w:lang w:val="hy-AM"/>
        </w:rPr>
        <w:t xml:space="preserve">համակարգի </w:t>
      </w:r>
      <w:r w:rsidR="008B1605" w:rsidRPr="006F5CD3">
        <w:rPr>
          <w:rFonts w:ascii="GHEA Grapalat" w:hAnsi="GHEA Grapalat" w:cs="Sylfaen"/>
          <w:szCs w:val="24"/>
          <w:lang w:val="hy-AM"/>
        </w:rPr>
        <w:t>կողմից։</w:t>
      </w:r>
    </w:p>
    <w:p w14:paraId="11278282" w14:textId="77777777" w:rsidR="00B67CCD" w:rsidRPr="006F5CD3" w:rsidRDefault="00B67CCD"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4.</w:t>
      </w:r>
      <w:r w:rsidR="0028726A" w:rsidRPr="006F5CD3">
        <w:rPr>
          <w:rFonts w:ascii="GHEA Grapalat" w:hAnsi="GHEA Grapalat" w:cs="Sylfaen"/>
          <w:szCs w:val="24"/>
          <w:lang w:val="hy-AM"/>
        </w:rPr>
        <w:t xml:space="preserve">3 </w:t>
      </w:r>
      <w:r w:rsidRPr="006F5CD3">
        <w:rPr>
          <w:rFonts w:ascii="GHEA Grapalat" w:hAnsi="GHEA Grapalat" w:cs="Sylfaen"/>
          <w:szCs w:val="24"/>
          <w:lang w:val="hy-AM"/>
        </w:rPr>
        <w:t>Մասնակիցը հայտով ներկայացնում է`</w:t>
      </w:r>
    </w:p>
    <w:p w14:paraId="33C65D77" w14:textId="77777777" w:rsidR="003850A0" w:rsidRPr="006F5CD3" w:rsidRDefault="003850A0" w:rsidP="003850A0">
      <w:pPr>
        <w:pStyle w:val="BodyTextIndent2"/>
        <w:spacing w:line="240" w:lineRule="auto"/>
        <w:ind w:firstLine="567"/>
        <w:rPr>
          <w:rFonts w:ascii="GHEA Grapalat" w:hAnsi="GHEA Grapalat" w:cs="Sylfaen"/>
          <w:szCs w:val="24"/>
          <w:lang w:val="hy-AM"/>
        </w:rPr>
      </w:pPr>
      <w:bookmarkStart w:id="3" w:name="_Hlk9261647"/>
      <w:r w:rsidRPr="006F5CD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F5CD3">
        <w:rPr>
          <w:rFonts w:ascii="GHEA Grapalat" w:hAnsi="GHEA Grapalat" w:cs="Sylfaen"/>
          <w:szCs w:val="24"/>
          <w:lang w:val="hy-AM"/>
        </w:rPr>
        <w:t>`</w:t>
      </w:r>
      <w:r w:rsidR="006818C6" w:rsidRPr="006F5CD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F5CD3">
        <w:rPr>
          <w:rFonts w:ascii="GHEA Grapalat" w:hAnsi="GHEA Grapalat" w:cs="Sylfaen"/>
          <w:szCs w:val="24"/>
          <w:lang w:val="hy-AM"/>
        </w:rPr>
        <w:t>, որը ներառում է`</w:t>
      </w:r>
    </w:p>
    <w:p w14:paraId="5BFC6676" w14:textId="0CF539BE"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ա) </w:t>
      </w:r>
      <w:r w:rsidR="000356CC" w:rsidRPr="006F5CD3">
        <w:rPr>
          <w:rFonts w:ascii="GHEA Grapalat" w:hAnsi="GHEA Grapalat" w:cs="Sylfaen"/>
          <w:szCs w:val="24"/>
          <w:lang w:val="hy-AM"/>
        </w:rPr>
        <w:t xml:space="preserve">հավաստում </w:t>
      </w:r>
      <w:r w:rsidRPr="006F5CD3">
        <w:rPr>
          <w:rFonts w:ascii="GHEA Grapalat" w:hAnsi="GHEA Grapalat" w:cs="Sylfaen"/>
          <w:szCs w:val="24"/>
          <w:lang w:val="hy-AM"/>
        </w:rPr>
        <w:t>սույն հրավերով սահմանված մասնակ</w:t>
      </w:r>
      <w:r w:rsidRPr="006F5CD3">
        <w:rPr>
          <w:rFonts w:ascii="GHEA Grapalat" w:hAnsi="GHEA Grapalat" w:cs="Sylfaen"/>
          <w:szCs w:val="24"/>
          <w:lang w:val="hy-AM"/>
        </w:rPr>
        <w:softHyphen/>
        <w:t xml:space="preserve">ցության իրավունքի պահանջներին իր </w:t>
      </w:r>
      <w:r w:rsidR="00F379F1" w:rsidRPr="006F5CD3">
        <w:rPr>
          <w:rFonts w:ascii="GHEA Grapalat" w:hAnsi="GHEA Grapalat" w:cs="Sylfaen"/>
          <w:szCs w:val="24"/>
          <w:lang w:val="hy-AM"/>
        </w:rPr>
        <w:t xml:space="preserve">և իրեն փոխկապակցված անձանց </w:t>
      </w:r>
      <w:r w:rsidRPr="006F5CD3">
        <w:rPr>
          <w:rFonts w:ascii="GHEA Grapalat" w:hAnsi="GHEA Grapalat" w:cs="Sylfaen"/>
          <w:szCs w:val="24"/>
          <w:lang w:val="hy-AM"/>
        </w:rPr>
        <w:t>տվյալների համապատասխանության մասին.</w:t>
      </w:r>
    </w:p>
    <w:p w14:paraId="7CF39A99" w14:textId="534B4D8D" w:rsidR="00C63E1C" w:rsidRPr="006F5CD3" w:rsidRDefault="003850A0" w:rsidP="00972668">
      <w:pPr>
        <w:shd w:val="clear" w:color="auto" w:fill="FFFFFF"/>
        <w:ind w:firstLine="567"/>
        <w:jc w:val="both"/>
        <w:rPr>
          <w:rFonts w:ascii="GHEA Grapalat" w:hAnsi="GHEA Grapalat" w:cs="Sylfaen"/>
          <w:sz w:val="20"/>
          <w:lang w:val="hy-AM"/>
        </w:rPr>
      </w:pPr>
      <w:r w:rsidRPr="006F5CD3">
        <w:rPr>
          <w:rFonts w:ascii="GHEA Grapalat" w:hAnsi="GHEA Grapalat" w:cs="Sylfaen"/>
          <w:sz w:val="20"/>
          <w:lang w:val="hy-AM"/>
        </w:rPr>
        <w:t>բ)</w:t>
      </w:r>
      <w:r w:rsidRPr="006F5CD3">
        <w:rPr>
          <w:rFonts w:ascii="GHEA Grapalat" w:hAnsi="GHEA Grapalat" w:cs="Sylfaen"/>
          <w:lang w:val="hy-AM"/>
        </w:rPr>
        <w:t xml:space="preserve"> </w:t>
      </w:r>
      <w:r w:rsidR="00C63E1C" w:rsidRPr="006F5CD3">
        <w:rPr>
          <w:rFonts w:ascii="GHEA Grapalat" w:hAnsi="GHEA Grapalat" w:cs="Sylfaen"/>
          <w:sz w:val="20"/>
          <w:lang w:val="hy-AM"/>
        </w:rPr>
        <w:t>հավաստում՝ ընտրված մասնակից ճանաչվելու դեպքում, սույն հրավեր</w:t>
      </w:r>
      <w:r w:rsidR="00F379F1" w:rsidRPr="006F5CD3">
        <w:rPr>
          <w:rFonts w:ascii="GHEA Grapalat" w:hAnsi="GHEA Grapalat" w:cs="Sylfaen"/>
          <w:sz w:val="20"/>
          <w:lang w:val="hy-AM"/>
        </w:rPr>
        <w:t>ով</w:t>
      </w:r>
      <w:r w:rsidR="00EA68B2" w:rsidRPr="006F5CD3">
        <w:rPr>
          <w:rFonts w:ascii="GHEA Grapalat" w:hAnsi="GHEA Grapalat" w:cs="Sylfaen"/>
          <w:sz w:val="20"/>
          <w:lang w:val="hy-AM"/>
        </w:rPr>
        <w:t xml:space="preserve">  </w:t>
      </w:r>
      <w:r w:rsidR="00C63E1C" w:rsidRPr="006F5CD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F5CD3">
        <w:rPr>
          <w:rFonts w:ascii="GHEA Grapalat" w:hAnsi="GHEA Grapalat" w:cs="Sylfaen"/>
          <w:sz w:val="20"/>
          <w:lang w:val="hy-AM"/>
        </w:rPr>
        <w:t>.</w:t>
      </w:r>
      <w:r w:rsidR="00C63E1C" w:rsidRPr="006F5CD3">
        <w:rPr>
          <w:rFonts w:ascii="GHEA Grapalat" w:hAnsi="GHEA Grapalat" w:cs="Sylfaen"/>
          <w:sz w:val="20"/>
          <w:lang w:val="hy-AM"/>
        </w:rPr>
        <w:t xml:space="preserve"> </w:t>
      </w:r>
    </w:p>
    <w:p w14:paraId="287EE8B4" w14:textId="77777777"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գ) հայտարարություն սույն ընթացակարգի շրջանակում</w:t>
      </w:r>
      <w:r w:rsidR="007E7500" w:rsidRPr="006F5CD3">
        <w:rPr>
          <w:rFonts w:ascii="GHEA Grapalat" w:hAnsi="GHEA Grapalat" w:cs="Sylfaen"/>
          <w:szCs w:val="24"/>
          <w:lang w:val="hy-AM"/>
        </w:rPr>
        <w:t xml:space="preserve">  անբարեխիղճ մրցակցության,</w:t>
      </w:r>
      <w:r w:rsidRPr="006F5CD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F5CD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F5CD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E3CB48" w14:textId="77777777" w:rsidR="009418AA" w:rsidRPr="00E74DFB" w:rsidRDefault="009418AA" w:rsidP="009418A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032DBE71" w14:textId="77777777" w:rsidR="00B67CCD" w:rsidRPr="006F5CD3" w:rsidRDefault="00246F46" w:rsidP="005624A7">
      <w:pPr>
        <w:pStyle w:val="norm"/>
        <w:spacing w:line="240" w:lineRule="auto"/>
        <w:ind w:firstLine="630"/>
        <w:rPr>
          <w:rFonts w:ascii="GHEA Grapalat" w:hAnsi="GHEA Grapalat" w:cs="Sylfaen"/>
          <w:sz w:val="20"/>
          <w:szCs w:val="24"/>
          <w:lang w:val="hy-AM" w:eastAsia="en-US"/>
        </w:rPr>
      </w:pPr>
      <w:r w:rsidRPr="006F5CD3">
        <w:rPr>
          <w:rFonts w:ascii="GHEA Grapalat" w:hAnsi="GHEA Grapalat" w:cs="Sylfaen"/>
          <w:sz w:val="20"/>
          <w:lang w:val="hy-AM"/>
        </w:rPr>
        <w:t xml:space="preserve"> </w:t>
      </w:r>
      <w:bookmarkEnd w:id="4"/>
      <w:r w:rsidR="003850A0" w:rsidRPr="006F5CD3">
        <w:rPr>
          <w:rFonts w:ascii="GHEA Grapalat" w:hAnsi="GHEA Grapalat" w:cs="Sylfaen"/>
          <w:sz w:val="20"/>
          <w:szCs w:val="24"/>
          <w:lang w:val="hy-AM" w:eastAsia="en-US"/>
        </w:rPr>
        <w:t>2</w:t>
      </w:r>
      <w:r w:rsidR="003E3FD0" w:rsidRPr="006F5CD3">
        <w:rPr>
          <w:rFonts w:ascii="GHEA Grapalat" w:hAnsi="GHEA Grapalat" w:cs="Sylfaen"/>
          <w:sz w:val="20"/>
          <w:szCs w:val="24"/>
          <w:lang w:val="hy-AM" w:eastAsia="en-US"/>
        </w:rPr>
        <w:t>)</w:t>
      </w:r>
      <w:r w:rsidR="00B67CCD" w:rsidRPr="006F5CD3">
        <w:rPr>
          <w:rFonts w:ascii="GHEA Grapalat" w:hAnsi="GHEA Grapalat" w:cs="Sylfaen"/>
          <w:sz w:val="20"/>
          <w:szCs w:val="24"/>
          <w:lang w:val="hy-AM" w:eastAsia="en-US"/>
        </w:rPr>
        <w:t xml:space="preserve"> </w:t>
      </w:r>
      <w:r w:rsidR="0047117B" w:rsidRPr="006F5CD3">
        <w:rPr>
          <w:rFonts w:ascii="GHEA Grapalat" w:hAnsi="GHEA Grapalat" w:cs="Sylfaen"/>
          <w:sz w:val="20"/>
          <w:szCs w:val="24"/>
          <w:lang w:val="hy-AM" w:eastAsia="en-US"/>
        </w:rPr>
        <w:t xml:space="preserve">իր կողմից հաստատված </w:t>
      </w:r>
      <w:r w:rsidR="00B67CCD" w:rsidRPr="006F5CD3">
        <w:rPr>
          <w:rFonts w:ascii="GHEA Grapalat" w:hAnsi="GHEA Grapalat" w:cs="Sylfaen"/>
          <w:sz w:val="20"/>
          <w:szCs w:val="24"/>
          <w:lang w:val="hy-AM" w:eastAsia="en-US"/>
        </w:rPr>
        <w:t>գնային առաջարկ</w:t>
      </w:r>
      <w:r w:rsidR="005624A7" w:rsidRPr="006F5CD3">
        <w:rPr>
          <w:rFonts w:ascii="GHEA Grapalat" w:hAnsi="GHEA Grapalat" w:cs="Sylfaen"/>
          <w:sz w:val="20"/>
          <w:szCs w:val="24"/>
          <w:lang w:val="hy-AM" w:eastAsia="en-US"/>
        </w:rPr>
        <w:t>.</w:t>
      </w:r>
    </w:p>
    <w:p w14:paraId="5F946690"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4</w:t>
      </w:r>
      <w:r w:rsidR="003E3FD0" w:rsidRPr="006F5CD3">
        <w:rPr>
          <w:rFonts w:ascii="GHEA Grapalat" w:hAnsi="GHEA Grapalat" w:cs="Sylfaen"/>
          <w:sz w:val="20"/>
          <w:szCs w:val="24"/>
          <w:lang w:val="hy-AM" w:eastAsia="en-US"/>
        </w:rPr>
        <w:t>)</w:t>
      </w:r>
      <w:r w:rsidR="000845F6" w:rsidRPr="006F5CD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F5CD3">
        <w:rPr>
          <w:rFonts w:ascii="GHEA Grapalat" w:hAnsi="GHEA Grapalat" w:cs="Sylfaen"/>
          <w:sz w:val="20"/>
          <w:szCs w:val="24"/>
          <w:lang w:val="hy-AM" w:eastAsia="en-US"/>
        </w:rPr>
        <w:t xml:space="preserve">կնքվելիք </w:t>
      </w:r>
      <w:r w:rsidR="000845F6" w:rsidRPr="006F5CD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5</w:t>
      </w:r>
      <w:r w:rsidR="003E3FD0" w:rsidRPr="006F5CD3">
        <w:rPr>
          <w:rFonts w:ascii="GHEA Grapalat" w:hAnsi="GHEA Grapalat" w:cs="Sylfaen"/>
          <w:sz w:val="20"/>
          <w:szCs w:val="24"/>
          <w:lang w:val="hy-AM" w:eastAsia="en-US"/>
        </w:rPr>
        <w:t>)</w:t>
      </w:r>
      <w:r w:rsidR="002B0AEA" w:rsidRPr="006F5CD3">
        <w:rPr>
          <w:rFonts w:ascii="GHEA Grapalat" w:hAnsi="GHEA Grapalat" w:cs="Sylfaen"/>
          <w:sz w:val="20"/>
          <w:szCs w:val="24"/>
          <w:lang w:val="hy-AM" w:eastAsia="en-US"/>
        </w:rPr>
        <w:t xml:space="preserve"> համատեղ գործունեության պայմանագ</w:t>
      </w:r>
      <w:r w:rsidR="00B32124" w:rsidRPr="006F5CD3">
        <w:rPr>
          <w:rFonts w:ascii="GHEA Grapalat" w:hAnsi="GHEA Grapalat" w:cs="Sylfaen"/>
          <w:sz w:val="20"/>
          <w:szCs w:val="24"/>
          <w:lang w:val="hy-AM" w:eastAsia="en-US"/>
        </w:rPr>
        <w:t>րի պատճենը</w:t>
      </w:r>
      <w:r w:rsidR="002B0AEA" w:rsidRPr="006F5CD3">
        <w:rPr>
          <w:rFonts w:ascii="GHEA Grapalat" w:hAnsi="GHEA Grapalat" w:cs="Sylfaen"/>
          <w:sz w:val="20"/>
          <w:szCs w:val="24"/>
          <w:lang w:val="hy-AM" w:eastAsia="en-US"/>
        </w:rPr>
        <w:t xml:space="preserve">, եթե </w:t>
      </w:r>
      <w:r w:rsidR="00F97D3E" w:rsidRPr="006F5CD3">
        <w:rPr>
          <w:rFonts w:ascii="GHEA Grapalat" w:hAnsi="GHEA Grapalat" w:cs="Sylfaen"/>
          <w:sz w:val="20"/>
          <w:szCs w:val="24"/>
          <w:lang w:val="hy-AM" w:eastAsia="en-US"/>
        </w:rPr>
        <w:t xml:space="preserve">մասնակիցները սույն </w:t>
      </w:r>
      <w:r w:rsidR="002B0AEA" w:rsidRPr="006F5CD3">
        <w:rPr>
          <w:rFonts w:ascii="GHEA Grapalat" w:hAnsi="GHEA Grapalat" w:cs="Sylfaen"/>
          <w:sz w:val="20"/>
          <w:szCs w:val="24"/>
          <w:lang w:val="hy-AM" w:eastAsia="en-US"/>
        </w:rPr>
        <w:t xml:space="preserve">ընթացակարգին մասնակցում </w:t>
      </w:r>
      <w:r w:rsidR="00F97D3E" w:rsidRPr="006F5CD3">
        <w:rPr>
          <w:rFonts w:ascii="GHEA Grapalat" w:hAnsi="GHEA Grapalat" w:cs="Sylfaen"/>
          <w:sz w:val="20"/>
          <w:szCs w:val="24"/>
          <w:lang w:val="hy-AM" w:eastAsia="en-US"/>
        </w:rPr>
        <w:t xml:space="preserve">են </w:t>
      </w:r>
      <w:r w:rsidR="002B0AEA" w:rsidRPr="006F5CD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F5CD3" w:rsidRDefault="00E410D5" w:rsidP="00E410D5">
      <w:pPr>
        <w:pStyle w:val="norm"/>
        <w:spacing w:line="240" w:lineRule="auto"/>
        <w:rPr>
          <w:rFonts w:ascii="GHEA Grapalat" w:hAnsi="GHEA Grapalat" w:cs="Sylfaen"/>
          <w:sz w:val="20"/>
          <w:szCs w:val="24"/>
          <w:lang w:val="hy-AM" w:eastAsia="en-US"/>
        </w:rPr>
      </w:pPr>
      <w:bookmarkStart w:id="5" w:name="_Hlk9262052"/>
      <w:r w:rsidRPr="006F5CD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F5CD3">
        <w:rPr>
          <w:rFonts w:ascii="GHEA Grapalat" w:hAnsi="GHEA Grapalat" w:cs="Sylfaen"/>
          <w:sz w:val="20"/>
          <w:szCs w:val="24"/>
          <w:lang w:val="hy-AM" w:eastAsia="en-US"/>
        </w:rPr>
        <w:t xml:space="preserve">(միևնույն չափաբաժնին) </w:t>
      </w:r>
      <w:r w:rsidRPr="006F5CD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6F5CD3" w:rsidRDefault="00F93C26" w:rsidP="00EF3662">
      <w:pPr>
        <w:jc w:val="center"/>
        <w:rPr>
          <w:rFonts w:ascii="GHEA Grapalat" w:hAnsi="GHEA Grapalat"/>
          <w:b/>
          <w:sz w:val="20"/>
          <w:lang w:val="hy-AM"/>
        </w:rPr>
      </w:pPr>
    </w:p>
    <w:p w14:paraId="642A4789" w14:textId="77777777" w:rsidR="00A45946" w:rsidRPr="006F5CD3" w:rsidRDefault="00C8055A" w:rsidP="00EF3662">
      <w:pPr>
        <w:jc w:val="center"/>
        <w:rPr>
          <w:rFonts w:ascii="GHEA Grapalat" w:hAnsi="GHEA Grapalat" w:cs="Arial"/>
          <w:b/>
          <w:sz w:val="20"/>
          <w:lang w:val="es-ES"/>
        </w:rPr>
      </w:pPr>
      <w:r w:rsidRPr="006F5CD3">
        <w:rPr>
          <w:rFonts w:ascii="GHEA Grapalat" w:hAnsi="GHEA Grapalat"/>
          <w:b/>
          <w:sz w:val="20"/>
          <w:lang w:val="es-ES"/>
        </w:rPr>
        <w:t>5</w:t>
      </w:r>
      <w:r w:rsidR="00A45946" w:rsidRPr="006F5CD3">
        <w:rPr>
          <w:rFonts w:ascii="GHEA Grapalat" w:hAnsi="GHEA Grapalat"/>
          <w:b/>
          <w:sz w:val="20"/>
          <w:lang w:val="es-ES"/>
        </w:rPr>
        <w:t xml:space="preserve">.   </w:t>
      </w:r>
      <w:r w:rsidR="00A45946" w:rsidRPr="006F5CD3">
        <w:rPr>
          <w:rFonts w:ascii="GHEA Grapalat" w:hAnsi="GHEA Grapalat" w:cs="Sylfaen"/>
          <w:b/>
          <w:sz w:val="20"/>
          <w:lang w:val="es-ES"/>
        </w:rPr>
        <w:t>ՀԱՅՏԻ</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ԳՆԱՅԻՆ</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ԱՌԱՋԱՐԿԸ</w:t>
      </w:r>
      <w:r w:rsidR="00A45946" w:rsidRPr="006F5CD3">
        <w:rPr>
          <w:rFonts w:ascii="GHEA Grapalat" w:hAnsi="GHEA Grapalat" w:cs="Arial"/>
          <w:b/>
          <w:sz w:val="20"/>
          <w:lang w:val="es-ES"/>
        </w:rPr>
        <w:t xml:space="preserve"> </w:t>
      </w:r>
    </w:p>
    <w:p w14:paraId="45072EB5" w14:textId="77777777" w:rsidR="00A45946" w:rsidRPr="006F5CD3" w:rsidRDefault="00A45946" w:rsidP="00EF3662">
      <w:pPr>
        <w:jc w:val="center"/>
        <w:rPr>
          <w:rFonts w:ascii="GHEA Grapalat" w:hAnsi="GHEA Grapalat" w:cs="Arial"/>
          <w:b/>
          <w:sz w:val="20"/>
          <w:lang w:val="es-ES"/>
        </w:rPr>
      </w:pPr>
    </w:p>
    <w:p w14:paraId="3F97AAB9" w14:textId="77777777" w:rsidR="00A45946" w:rsidRPr="006F5CD3" w:rsidRDefault="00C8055A" w:rsidP="00EF3662">
      <w:pPr>
        <w:ind w:firstLine="567"/>
        <w:jc w:val="both"/>
        <w:rPr>
          <w:rFonts w:ascii="GHEA Grapalat" w:hAnsi="GHEA Grapalat"/>
          <w:sz w:val="20"/>
          <w:lang w:val="es-ES"/>
        </w:rPr>
      </w:pPr>
      <w:r w:rsidRPr="006F5CD3">
        <w:rPr>
          <w:rFonts w:ascii="GHEA Grapalat" w:hAnsi="GHEA Grapalat" w:cs="Sylfaen"/>
          <w:sz w:val="20"/>
          <w:lang w:val="es-ES"/>
        </w:rPr>
        <w:t>5</w:t>
      </w:r>
      <w:r w:rsidR="00A45946" w:rsidRPr="006F5CD3">
        <w:rPr>
          <w:rFonts w:ascii="GHEA Grapalat" w:hAnsi="GHEA Grapalat" w:cs="Sylfaen"/>
          <w:sz w:val="20"/>
          <w:lang w:val="es-ES"/>
        </w:rPr>
        <w:t xml:space="preserve">.1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գինը</w:t>
      </w:r>
      <w:r w:rsidR="00A45946" w:rsidRPr="006F5CD3">
        <w:rPr>
          <w:rFonts w:ascii="GHEA Grapalat" w:hAnsi="GHEA Grapalat" w:cs="Sylfaen"/>
          <w:sz w:val="20"/>
          <w:lang w:val="es-ES"/>
        </w:rPr>
        <w:t xml:space="preserve"> </w:t>
      </w:r>
      <w:r w:rsidR="007367E3" w:rsidRPr="006F5CD3">
        <w:rPr>
          <w:rFonts w:ascii="GHEA Grapalat" w:hAnsi="GHEA Grapalat" w:cs="Sylfaen"/>
          <w:sz w:val="20"/>
          <w:lang w:val="es-ES"/>
        </w:rPr>
        <w:t xml:space="preserve">ծառայության </w:t>
      </w:r>
      <w:r w:rsidR="00A45946" w:rsidRPr="006F5CD3">
        <w:rPr>
          <w:rFonts w:ascii="GHEA Grapalat" w:hAnsi="GHEA Grapalat" w:cs="Sylfaen"/>
          <w:sz w:val="20"/>
          <w:lang w:val="hy-AM"/>
        </w:rPr>
        <w:t>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բացի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ներառում</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փոխադրման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ապահովագրման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տուրքերի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հարկերի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այլ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վճարումների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գծով</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ծախսերը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և</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չի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կարող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պակաս</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լինել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դրանց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ինքնարժեքից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գնի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հաշվարկը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պետք</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ներկայացվի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հայտով</w:t>
      </w:r>
      <w:r w:rsidR="00A45946" w:rsidRPr="006F5CD3">
        <w:rPr>
          <w:rFonts w:ascii="GHEA Grapalat" w:hAnsi="GHEA Grapalat"/>
          <w:sz w:val="20"/>
          <w:lang w:val="es-ES"/>
        </w:rPr>
        <w:t xml:space="preserve"> </w:t>
      </w:r>
      <w:r w:rsidR="00220C7C" w:rsidRPr="006F5CD3">
        <w:rPr>
          <w:rFonts w:ascii="GHEA Grapalat" w:hAnsi="GHEA Grapalat"/>
          <w:sz w:val="20"/>
          <w:lang w:val="es-ES"/>
        </w:rPr>
        <w:t>հ</w:t>
      </w:r>
      <w:r w:rsidR="00A45946" w:rsidRPr="006F5CD3">
        <w:rPr>
          <w:rFonts w:ascii="GHEA Grapalat" w:hAnsi="GHEA Grapalat"/>
          <w:sz w:val="20"/>
          <w:lang w:val="es-ES"/>
        </w:rPr>
        <w:t>ամակարգի միջոցով:</w:t>
      </w:r>
    </w:p>
    <w:p w14:paraId="387D544C" w14:textId="77777777" w:rsidR="00337F3C" w:rsidRPr="006F5CD3" w:rsidRDefault="00C8055A"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2</w:t>
      </w:r>
      <w:r w:rsidR="00A45946" w:rsidRPr="006F5CD3">
        <w:rPr>
          <w:rFonts w:ascii="GHEA Grapalat" w:hAnsi="GHEA Grapalat" w:cs="Sylfaen"/>
          <w:sz w:val="20"/>
          <w:lang w:val="es-ES"/>
        </w:rPr>
        <w:t xml:space="preserve"> </w:t>
      </w:r>
      <w:r w:rsidR="00A45946" w:rsidRPr="006F5CD3">
        <w:rPr>
          <w:rFonts w:ascii="GHEA Grapalat" w:hAnsi="GHEA Grapalat" w:cs="Sylfaen"/>
          <w:sz w:val="20"/>
          <w:szCs w:val="24"/>
          <w:lang w:val="hy-AM" w:eastAsia="en-US"/>
        </w:rPr>
        <w:t xml:space="preserve">Մասնակիցը գնային առաջարկը ներկայացնում է </w:t>
      </w:r>
      <w:r w:rsidR="004534DB" w:rsidRPr="006F5CD3">
        <w:rPr>
          <w:rFonts w:ascii="GHEA Grapalat" w:hAnsi="GHEA Grapalat" w:cs="Sylfaen"/>
          <w:sz w:val="20"/>
          <w:szCs w:val="24"/>
          <w:lang w:val="hy-AM" w:eastAsia="en-US"/>
        </w:rPr>
        <w:t xml:space="preserve">արժեք (ինքնարժեքի և կանխատեսվող շահույթի հանրագումարը) </w:t>
      </w:r>
      <w:r w:rsidR="00A45946" w:rsidRPr="006F5C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F5CD3">
        <w:rPr>
          <w:rFonts w:ascii="GHEA Grapalat" w:hAnsi="GHEA Grapalat" w:cs="Sylfaen"/>
          <w:sz w:val="20"/>
          <w:szCs w:val="24"/>
          <w:lang w:eastAsia="en-US"/>
        </w:rPr>
        <w:t>Ա</w:t>
      </w:r>
      <w:r w:rsidR="005855C3" w:rsidRPr="006F5CD3">
        <w:rPr>
          <w:rFonts w:ascii="GHEA Grapalat" w:hAnsi="GHEA Grapalat" w:cs="Sylfaen"/>
          <w:sz w:val="20"/>
          <w:szCs w:val="24"/>
          <w:lang w:val="hy-AM" w:eastAsia="en-US"/>
        </w:rPr>
        <w:t xml:space="preserve">րժեքի </w:t>
      </w:r>
      <w:r w:rsidR="00A45946" w:rsidRPr="006F5CD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F5CD3">
        <w:rPr>
          <w:rFonts w:ascii="GHEA Grapalat" w:hAnsi="GHEA Grapalat" w:cs="Sylfaen"/>
          <w:sz w:val="20"/>
          <w:szCs w:val="24"/>
          <w:lang w:eastAsia="en-US"/>
        </w:rPr>
        <w:lastRenderedPageBreak/>
        <w:t>մ</w:t>
      </w:r>
      <w:r w:rsidR="00A45946" w:rsidRPr="006F5C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F5CD3">
        <w:rPr>
          <w:rFonts w:ascii="GHEA Grapalat" w:hAnsi="GHEA Grapalat" w:cs="Sylfaen"/>
          <w:sz w:val="20"/>
          <w:szCs w:val="24"/>
          <w:lang w:val="es-ES" w:eastAsia="en-US"/>
        </w:rPr>
        <w:t xml:space="preserve"> </w:t>
      </w:r>
      <w:r w:rsidR="00A45946" w:rsidRPr="006F5CD3">
        <w:rPr>
          <w:rFonts w:ascii="GHEA Grapalat" w:hAnsi="GHEA Grapalat" w:cs="Sylfaen"/>
          <w:sz w:val="20"/>
          <w:lang w:val="ru-RU"/>
        </w:rPr>
        <w:t>ներկայաց</w:t>
      </w:r>
      <w:r w:rsidR="00A45946" w:rsidRPr="006F5CD3">
        <w:rPr>
          <w:rFonts w:ascii="GHEA Grapalat" w:hAnsi="GHEA Grapalat" w:cs="Sylfaen"/>
          <w:sz w:val="20"/>
        </w:rPr>
        <w:t>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գնային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առաջարկում</w:t>
      </w:r>
      <w:r w:rsidR="00A45946" w:rsidRPr="006F5C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F5CD3">
        <w:rPr>
          <w:rFonts w:ascii="GHEA Grapalat" w:hAnsi="GHEA Grapalat" w:cs="Sylfaen"/>
          <w:sz w:val="20"/>
          <w:szCs w:val="24"/>
          <w:lang w:val="es-ES" w:eastAsia="en-US"/>
        </w:rPr>
        <w:t xml:space="preserve"> </w:t>
      </w:r>
      <w:r w:rsidR="00337F3C" w:rsidRPr="006F5CD3">
        <w:rPr>
          <w:rFonts w:ascii="GHEA Grapalat" w:hAnsi="GHEA Grapalat" w:cs="Sylfaen"/>
          <w:sz w:val="20"/>
          <w:szCs w:val="24"/>
          <w:lang w:val="es-ES" w:eastAsia="en-US"/>
        </w:rPr>
        <w:t>Ընդ որում՝</w:t>
      </w:r>
    </w:p>
    <w:p w14:paraId="3B17C053" w14:textId="77777777" w:rsidR="00337F3C" w:rsidRPr="006F5CD3" w:rsidRDefault="00337F3C"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cs="Sylfaen"/>
          <w:sz w:val="20"/>
          <w:szCs w:val="24"/>
          <w:lang w:eastAsia="en-US"/>
        </w:rPr>
        <w:t>ա</w:t>
      </w:r>
      <w:r w:rsidRPr="006F5CD3">
        <w:rPr>
          <w:rFonts w:ascii="GHEA Grapalat" w:hAnsi="GHEA Grapalat" w:cs="Sylfaen"/>
          <w:sz w:val="20"/>
          <w:szCs w:val="24"/>
          <w:lang w:val="es-ES" w:eastAsia="en-US"/>
        </w:rPr>
        <w:t xml:space="preserve">) </w:t>
      </w:r>
      <w:proofErr w:type="gramStart"/>
      <w:r w:rsidRPr="006F5CD3">
        <w:rPr>
          <w:rFonts w:ascii="GHEA Grapalat" w:hAnsi="GHEA Grapalat" w:cs="Sylfaen"/>
          <w:sz w:val="20"/>
          <w:szCs w:val="24"/>
          <w:lang w:eastAsia="en-US"/>
        </w:rPr>
        <w:t>մ</w:t>
      </w:r>
      <w:r w:rsidRPr="006F5CD3">
        <w:rPr>
          <w:rFonts w:ascii="GHEA Grapalat" w:hAnsi="GHEA Grapalat" w:cs="Sylfaen"/>
          <w:sz w:val="20"/>
          <w:szCs w:val="24"/>
          <w:lang w:val="hy-AM" w:eastAsia="en-US"/>
        </w:rPr>
        <w:t>ասնակիցների</w:t>
      </w:r>
      <w:proofErr w:type="gramEnd"/>
      <w:r w:rsidRPr="006F5CD3">
        <w:rPr>
          <w:rFonts w:ascii="GHEA Grapalat" w:hAnsi="GHEA Grapalat" w:cs="Sylfaen"/>
          <w:sz w:val="20"/>
          <w:szCs w:val="24"/>
          <w:lang w:val="hy-AM" w:eastAsia="en-US"/>
        </w:rPr>
        <w:t xml:space="preserve"> գնային առաջարկների գնահատում</w:t>
      </w:r>
      <w:r w:rsidRPr="006F5CD3">
        <w:rPr>
          <w:rFonts w:ascii="GHEA Grapalat" w:hAnsi="GHEA Grapalat" w:cs="Sylfaen"/>
          <w:sz w:val="20"/>
          <w:szCs w:val="24"/>
          <w:lang w:eastAsia="en-US"/>
        </w:rPr>
        <w:t>ն</w:t>
      </w:r>
      <w:r w:rsidRPr="006F5CD3">
        <w:rPr>
          <w:rFonts w:ascii="GHEA Grapalat" w:hAnsi="GHEA Grapalat" w:cs="Sylfaen"/>
          <w:sz w:val="20"/>
          <w:szCs w:val="24"/>
          <w:lang w:val="hy-AM" w:eastAsia="en-US"/>
        </w:rPr>
        <w:t xml:space="preserve"> </w:t>
      </w:r>
      <w:r w:rsidRPr="006F5CD3">
        <w:rPr>
          <w:rFonts w:ascii="GHEA Grapalat" w:hAnsi="GHEA Grapalat" w:cs="Sylfaen"/>
          <w:sz w:val="20"/>
          <w:szCs w:val="24"/>
          <w:lang w:eastAsia="en-US"/>
        </w:rPr>
        <w:t>ու</w:t>
      </w:r>
      <w:r w:rsidRPr="006F5CD3">
        <w:rPr>
          <w:rFonts w:ascii="GHEA Grapalat" w:hAnsi="GHEA Grapalat" w:cs="Sylfaen"/>
          <w:sz w:val="20"/>
          <w:szCs w:val="24"/>
          <w:lang w:val="hy-AM" w:eastAsia="en-US"/>
        </w:rPr>
        <w:t xml:space="preserve"> համեմատումն իրականացվում </w:t>
      </w:r>
      <w:r w:rsidRPr="006F5CD3">
        <w:rPr>
          <w:rFonts w:ascii="GHEA Grapalat" w:hAnsi="GHEA Grapalat" w:cs="Sylfaen"/>
          <w:sz w:val="20"/>
          <w:szCs w:val="24"/>
          <w:lang w:eastAsia="en-US"/>
        </w:rPr>
        <w:t>են</w:t>
      </w:r>
      <w:r w:rsidRPr="006F5CD3">
        <w:rPr>
          <w:rFonts w:ascii="GHEA Grapalat" w:hAnsi="GHEA Grapalat" w:cs="Sylfaen"/>
          <w:sz w:val="20"/>
          <w:szCs w:val="24"/>
          <w:lang w:val="hy-AM" w:eastAsia="en-US"/>
        </w:rPr>
        <w:t xml:space="preserve"> առանց սույն կետում նշված հարկի գումարի հաշվարկման</w:t>
      </w:r>
      <w:r w:rsidRPr="006F5CD3">
        <w:rPr>
          <w:rFonts w:ascii="GHEA Grapalat" w:hAnsi="GHEA Grapalat" w:cs="Sylfaen"/>
          <w:sz w:val="20"/>
          <w:szCs w:val="24"/>
          <w:lang w:val="es-ES" w:eastAsia="en-US"/>
        </w:rPr>
        <w:t>.</w:t>
      </w:r>
    </w:p>
    <w:p w14:paraId="462A6725" w14:textId="77777777" w:rsidR="00B95FE0" w:rsidRPr="006F5CD3" w:rsidRDefault="00B95FE0" w:rsidP="006C1D25">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Մ</w:t>
      </w:r>
      <w:r w:rsidR="00A45946" w:rsidRPr="006F5CD3">
        <w:rPr>
          <w:rFonts w:ascii="GHEA Grapalat" w:hAnsi="GHEA Grapalat" w:cs="Sylfaen"/>
          <w:sz w:val="20"/>
          <w:szCs w:val="24"/>
          <w:lang w:val="hy-AM" w:eastAsia="en-US"/>
        </w:rPr>
        <w:t>ասնակ</w:t>
      </w:r>
      <w:r w:rsidR="004A3507" w:rsidRPr="006F5CD3">
        <w:rPr>
          <w:rFonts w:ascii="GHEA Grapalat" w:hAnsi="GHEA Grapalat" w:cs="Sylfaen"/>
          <w:sz w:val="20"/>
          <w:szCs w:val="24"/>
          <w:lang w:val="hy-AM" w:eastAsia="en-US"/>
        </w:rPr>
        <w:t xml:space="preserve">ցի </w:t>
      </w:r>
      <w:r w:rsidRPr="006F5CD3">
        <w:rPr>
          <w:rFonts w:ascii="GHEA Grapalat" w:hAnsi="GHEA Grapalat" w:cs="Sylfaen"/>
          <w:sz w:val="20"/>
          <w:szCs w:val="24"/>
          <w:lang w:val="hy-AM" w:eastAsia="en-US"/>
        </w:rPr>
        <w:t>հայտը ենթակա չէ մերժման, եթե`</w:t>
      </w:r>
    </w:p>
    <w:p w14:paraId="63C3BE85" w14:textId="77777777" w:rsidR="00B95FE0" w:rsidRPr="006F5CD3" w:rsidRDefault="00B95FE0" w:rsidP="00877F7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ա. գնային առաջարկի </w:t>
      </w:r>
      <w:r w:rsidR="00052F61"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F5CD3" w:rsidRDefault="00B95FE0" w:rsidP="00C75A7D">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բ. գնային առաջարկի </w:t>
      </w:r>
      <w:r w:rsidR="0042084B"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F5CD3" w:rsidRDefault="00B95FE0" w:rsidP="001E17BA">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F5CD3">
        <w:rPr>
          <w:rFonts w:ascii="GHEA Grapalat" w:hAnsi="GHEA Grapalat" w:cs="Sylfaen"/>
          <w:sz w:val="20"/>
          <w:szCs w:val="24"/>
          <w:lang w:val="hy-AM" w:eastAsia="en-US"/>
        </w:rPr>
        <w:t>.</w:t>
      </w:r>
    </w:p>
    <w:p w14:paraId="416A4CF3" w14:textId="77777777" w:rsidR="00A63118" w:rsidRPr="006F5CD3" w:rsidRDefault="00A63118" w:rsidP="00972668">
      <w:pPr>
        <w:shd w:val="clear" w:color="auto" w:fill="FFFFFF"/>
        <w:ind w:firstLine="375"/>
        <w:jc w:val="both"/>
        <w:rPr>
          <w:rFonts w:ascii="GHEA Grapalat" w:hAnsi="GHEA Grapalat" w:cs="Sylfaen"/>
          <w:sz w:val="20"/>
          <w:lang w:val="hy-AM"/>
        </w:rPr>
      </w:pPr>
      <w:r w:rsidRPr="006F5CD3">
        <w:rPr>
          <w:rFonts w:ascii="GHEA Grapalat" w:hAnsi="GHEA Grapalat" w:cs="Sylfaen"/>
          <w:sz w:val="20"/>
          <w:lang w:val="hy-AM"/>
        </w:rPr>
        <w:t xml:space="preserve">      դ. գնային առաջարկի արժեք</w:t>
      </w:r>
      <w:r w:rsidR="00D36A0F" w:rsidRPr="006F5CD3">
        <w:rPr>
          <w:rFonts w:ascii="GHEA Grapalat" w:hAnsi="GHEA Grapalat" w:cs="Sylfaen"/>
          <w:sz w:val="20"/>
          <w:lang w:val="hy-AM"/>
        </w:rPr>
        <w:t>,</w:t>
      </w:r>
      <w:r w:rsidRPr="006F5CD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F5CD3" w:rsidRDefault="00A63118" w:rsidP="00972668">
      <w:pPr>
        <w:tabs>
          <w:tab w:val="left" w:pos="0"/>
        </w:tabs>
        <w:ind w:firstLine="360"/>
        <w:jc w:val="both"/>
        <w:rPr>
          <w:rFonts w:ascii="GHEA Grapalat" w:hAnsi="GHEA Grapalat" w:cs="Sylfaen"/>
          <w:sz w:val="20"/>
          <w:lang w:val="hy-AM"/>
        </w:rPr>
      </w:pPr>
      <w:r w:rsidRPr="006F5CD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F5CD3" w:rsidRDefault="00A63118" w:rsidP="00A6311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F5CD3">
        <w:rPr>
          <w:rFonts w:ascii="GHEA Grapalat" w:hAnsi="GHEA Grapalat" w:cs="Sylfaen"/>
          <w:sz w:val="20"/>
          <w:szCs w:val="24"/>
          <w:lang w:val="hy-AM" w:eastAsia="en-US"/>
        </w:rPr>
        <w:t>:</w:t>
      </w:r>
    </w:p>
    <w:p w14:paraId="14A56490" w14:textId="77777777" w:rsidR="00A45946" w:rsidRPr="006F5CD3" w:rsidRDefault="00C8055A" w:rsidP="00EF3662">
      <w:pPr>
        <w:pStyle w:val="norm"/>
        <w:spacing w:line="240" w:lineRule="auto"/>
        <w:ind w:firstLine="567"/>
        <w:rPr>
          <w:rFonts w:ascii="GHEA Grapalat" w:hAnsi="GHEA Grapalat"/>
          <w:sz w:val="20"/>
          <w:lang w:val="es-E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3</w:t>
      </w:r>
      <w:r w:rsidR="00A45946" w:rsidRPr="006F5C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F5CD3">
        <w:rPr>
          <w:rFonts w:ascii="GHEA Grapalat" w:hAnsi="GHEA Grapalat"/>
          <w:sz w:val="20"/>
          <w:lang w:val="hy-AM"/>
        </w:rPr>
        <w:t>առանց Հայաստանի Հանրա</w:t>
      </w:r>
      <w:r w:rsidR="00A45946" w:rsidRPr="006F5C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F5CD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F5CD3">
        <w:rPr>
          <w:rFonts w:ascii="GHEA Grapalat" w:hAnsi="GHEA Grapalat"/>
          <w:sz w:val="20"/>
          <w:lang w:val="es-ES"/>
        </w:rPr>
        <w:t>մ</w:t>
      </w:r>
      <w:r w:rsidR="00A45946" w:rsidRPr="006F5CD3">
        <w:rPr>
          <w:rFonts w:ascii="GHEA Grapalat" w:hAnsi="GHEA Grapalat"/>
          <w:sz w:val="20"/>
          <w:lang w:val="es-ES"/>
        </w:rPr>
        <w:t>ասնակցի շահույթի չափը չի կարող հրավերով սահմանափակվել:</w:t>
      </w:r>
    </w:p>
    <w:p w14:paraId="280FB4BE" w14:textId="77777777" w:rsidR="00096865" w:rsidRPr="006F5CD3" w:rsidRDefault="00096865" w:rsidP="00EF3662">
      <w:pPr>
        <w:pStyle w:val="BodyTextIndent2"/>
        <w:spacing w:line="240" w:lineRule="auto"/>
        <w:ind w:firstLine="567"/>
        <w:rPr>
          <w:rFonts w:ascii="GHEA Grapalat" w:hAnsi="GHEA Grapalat"/>
          <w:lang w:val="es-ES"/>
        </w:rPr>
      </w:pPr>
    </w:p>
    <w:p w14:paraId="7D959AFC" w14:textId="77777777" w:rsidR="00096865" w:rsidRPr="006F5CD3" w:rsidRDefault="00220C7C" w:rsidP="00EF3662">
      <w:pPr>
        <w:jc w:val="center"/>
        <w:rPr>
          <w:rFonts w:ascii="GHEA Grapalat" w:hAnsi="GHEA Grapalat"/>
          <w:b/>
          <w:sz w:val="20"/>
          <w:lang w:val="es-ES"/>
        </w:rPr>
      </w:pPr>
      <w:r w:rsidRPr="006F5CD3">
        <w:rPr>
          <w:rFonts w:ascii="GHEA Grapalat" w:hAnsi="GHEA Grapalat"/>
          <w:b/>
          <w:sz w:val="20"/>
          <w:lang w:val="es-ES"/>
        </w:rPr>
        <w:t>6</w:t>
      </w:r>
      <w:r w:rsidR="00955A1E" w:rsidRPr="006F5CD3">
        <w:rPr>
          <w:rFonts w:ascii="GHEA Grapalat" w:hAnsi="GHEA Grapalat"/>
          <w:b/>
          <w:sz w:val="20"/>
          <w:lang w:val="es-ES"/>
        </w:rPr>
        <w:t xml:space="preserve">. </w:t>
      </w:r>
      <w:r w:rsidR="00955A1E" w:rsidRPr="006F5CD3">
        <w:rPr>
          <w:rFonts w:ascii="GHEA Grapalat" w:hAnsi="GHEA Grapalat"/>
          <w:b/>
          <w:sz w:val="20"/>
        </w:rPr>
        <w:t>ՀԱՅՏԻ</w:t>
      </w:r>
      <w:r w:rsidR="00955A1E" w:rsidRPr="006F5CD3">
        <w:rPr>
          <w:rFonts w:ascii="GHEA Grapalat" w:hAnsi="GHEA Grapalat"/>
          <w:b/>
          <w:sz w:val="20"/>
          <w:lang w:val="es-ES"/>
        </w:rPr>
        <w:t xml:space="preserve"> </w:t>
      </w:r>
      <w:r w:rsidR="00955A1E" w:rsidRPr="006F5CD3">
        <w:rPr>
          <w:rFonts w:ascii="GHEA Grapalat" w:hAnsi="GHEA Grapalat"/>
          <w:b/>
          <w:sz w:val="20"/>
        </w:rPr>
        <w:t>ԳՈՐԾՈՂՈՒԹՅԱՆ</w:t>
      </w:r>
      <w:r w:rsidR="00955A1E" w:rsidRPr="006F5CD3">
        <w:rPr>
          <w:rFonts w:ascii="GHEA Grapalat" w:hAnsi="GHEA Grapalat"/>
          <w:b/>
          <w:sz w:val="20"/>
          <w:lang w:val="es-ES"/>
        </w:rPr>
        <w:t xml:space="preserve"> </w:t>
      </w:r>
      <w:r w:rsidR="00955A1E" w:rsidRPr="006F5CD3">
        <w:rPr>
          <w:rFonts w:ascii="GHEA Grapalat" w:hAnsi="GHEA Grapalat"/>
          <w:b/>
          <w:sz w:val="20"/>
        </w:rPr>
        <w:t>ԺԱՄԿԵՏԸ</w:t>
      </w:r>
      <w:r w:rsidR="00955A1E" w:rsidRPr="006F5CD3">
        <w:rPr>
          <w:rFonts w:ascii="GHEA Grapalat" w:hAnsi="GHEA Grapalat"/>
          <w:b/>
          <w:sz w:val="20"/>
          <w:lang w:val="es-ES"/>
        </w:rPr>
        <w:t xml:space="preserve">, </w:t>
      </w:r>
      <w:r w:rsidR="00955A1E" w:rsidRPr="006F5CD3">
        <w:rPr>
          <w:rFonts w:ascii="GHEA Grapalat" w:hAnsi="GHEA Grapalat"/>
          <w:b/>
          <w:sz w:val="20"/>
        </w:rPr>
        <w:t>ՀԱՅՏԵՐՈՒՄ</w:t>
      </w:r>
      <w:r w:rsidR="00955A1E" w:rsidRPr="006F5CD3">
        <w:rPr>
          <w:rFonts w:ascii="GHEA Grapalat" w:hAnsi="GHEA Grapalat"/>
          <w:b/>
          <w:sz w:val="20"/>
          <w:lang w:val="es-ES"/>
        </w:rPr>
        <w:t xml:space="preserve"> </w:t>
      </w:r>
      <w:r w:rsidR="00955A1E" w:rsidRPr="006F5CD3">
        <w:rPr>
          <w:rFonts w:ascii="GHEA Grapalat" w:hAnsi="GHEA Grapalat"/>
          <w:b/>
          <w:sz w:val="20"/>
        </w:rPr>
        <w:t>ՓՈՓՈԽՈՒԹՅՈՒՆ</w:t>
      </w:r>
      <w:r w:rsidR="00955A1E" w:rsidRPr="006F5CD3">
        <w:rPr>
          <w:rFonts w:ascii="GHEA Grapalat" w:hAnsi="GHEA Grapalat"/>
          <w:b/>
          <w:sz w:val="20"/>
          <w:lang w:val="es-ES"/>
        </w:rPr>
        <w:t xml:space="preserve"> </w:t>
      </w:r>
      <w:r w:rsidR="00955A1E" w:rsidRPr="006F5CD3">
        <w:rPr>
          <w:rFonts w:ascii="GHEA Grapalat" w:hAnsi="GHEA Grapalat"/>
          <w:b/>
          <w:sz w:val="20"/>
        </w:rPr>
        <w:t>ԿԱՏԱՐԵԼՈՒ</w:t>
      </w:r>
    </w:p>
    <w:p w14:paraId="6F67BE10" w14:textId="77777777" w:rsidR="00096865" w:rsidRPr="006F5CD3" w:rsidRDefault="00955A1E" w:rsidP="00EF3662">
      <w:pPr>
        <w:jc w:val="center"/>
        <w:rPr>
          <w:rFonts w:ascii="GHEA Grapalat" w:hAnsi="GHEA Grapalat"/>
          <w:b/>
          <w:sz w:val="20"/>
          <w:lang w:val="es-ES"/>
        </w:rPr>
      </w:pPr>
      <w:r w:rsidRPr="006F5CD3">
        <w:rPr>
          <w:rFonts w:ascii="GHEA Grapalat" w:hAnsi="GHEA Grapalat"/>
          <w:b/>
          <w:sz w:val="20"/>
        </w:rPr>
        <w:t>ԵՎ</w:t>
      </w:r>
      <w:r w:rsidRPr="006F5CD3">
        <w:rPr>
          <w:rFonts w:ascii="GHEA Grapalat" w:hAnsi="GHEA Grapalat"/>
          <w:b/>
          <w:sz w:val="20"/>
          <w:lang w:val="es-ES"/>
        </w:rPr>
        <w:t xml:space="preserve"> </w:t>
      </w:r>
      <w:r w:rsidRPr="006F5CD3">
        <w:rPr>
          <w:rFonts w:ascii="GHEA Grapalat" w:hAnsi="GHEA Grapalat"/>
          <w:b/>
          <w:sz w:val="20"/>
        </w:rPr>
        <w:t>ԴՐԱՆՔ</w:t>
      </w:r>
      <w:r w:rsidRPr="006F5CD3">
        <w:rPr>
          <w:rFonts w:ascii="GHEA Grapalat" w:hAnsi="GHEA Grapalat"/>
          <w:b/>
          <w:sz w:val="20"/>
          <w:lang w:val="es-ES"/>
        </w:rPr>
        <w:t xml:space="preserve"> </w:t>
      </w:r>
      <w:r w:rsidRPr="006F5CD3">
        <w:rPr>
          <w:rFonts w:ascii="GHEA Grapalat" w:hAnsi="GHEA Grapalat"/>
          <w:b/>
          <w:sz w:val="20"/>
        </w:rPr>
        <w:t>ՀԵՏ</w:t>
      </w:r>
      <w:r w:rsidRPr="006F5CD3">
        <w:rPr>
          <w:rFonts w:ascii="GHEA Grapalat" w:hAnsi="GHEA Grapalat"/>
          <w:b/>
          <w:sz w:val="20"/>
          <w:lang w:val="es-ES"/>
        </w:rPr>
        <w:t xml:space="preserve"> </w:t>
      </w:r>
      <w:r w:rsidRPr="006F5CD3">
        <w:rPr>
          <w:rFonts w:ascii="GHEA Grapalat" w:hAnsi="GHEA Grapalat"/>
          <w:b/>
          <w:sz w:val="20"/>
        </w:rPr>
        <w:t>ՎԵՐՑՆԵԼՈՒ</w:t>
      </w:r>
      <w:r w:rsidRPr="006F5CD3">
        <w:rPr>
          <w:rFonts w:ascii="GHEA Grapalat" w:hAnsi="GHEA Grapalat"/>
          <w:b/>
          <w:sz w:val="20"/>
          <w:lang w:val="es-ES"/>
        </w:rPr>
        <w:t xml:space="preserve"> </w:t>
      </w:r>
      <w:r w:rsidRPr="006F5CD3">
        <w:rPr>
          <w:rFonts w:ascii="GHEA Grapalat" w:hAnsi="GHEA Grapalat"/>
          <w:b/>
          <w:sz w:val="20"/>
        </w:rPr>
        <w:t>ԿԱՐԳԸ</w:t>
      </w:r>
    </w:p>
    <w:p w14:paraId="79F36A37" w14:textId="77777777" w:rsidR="00096865" w:rsidRPr="006F5CD3" w:rsidRDefault="00096865" w:rsidP="00EF3662">
      <w:pPr>
        <w:pStyle w:val="BodyTextIndent"/>
        <w:spacing w:line="240" w:lineRule="auto"/>
        <w:ind w:firstLine="567"/>
        <w:rPr>
          <w:rFonts w:ascii="GHEA Grapalat" w:hAnsi="GHEA Grapalat"/>
          <w:b/>
          <w:lang w:val="af-ZA"/>
        </w:rPr>
      </w:pPr>
    </w:p>
    <w:p w14:paraId="0A3EAA4F"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i w:val="0"/>
          <w:lang w:val="af-ZA"/>
        </w:rPr>
        <w:t>6</w:t>
      </w:r>
      <w:r w:rsidR="00096865" w:rsidRPr="006F5CD3">
        <w:rPr>
          <w:rFonts w:ascii="GHEA Grapalat" w:hAnsi="GHEA Grapalat"/>
          <w:i w:val="0"/>
          <w:lang w:val="af-ZA"/>
        </w:rPr>
        <w:t>.1</w:t>
      </w:r>
      <w:r w:rsidR="00096865" w:rsidRPr="006F5CD3">
        <w:rPr>
          <w:rFonts w:ascii="GHEA Grapalat" w:hAnsi="GHEA Grapalat"/>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վավեր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համապատասխան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կնքումը</w:t>
      </w:r>
      <w:r w:rsidR="00096865" w:rsidRPr="006F5CD3">
        <w:rPr>
          <w:rFonts w:ascii="GHEA Grapalat" w:hAnsi="GHEA Grapalat" w:cs="Sylfaen"/>
          <w:i w:val="0"/>
          <w:szCs w:val="24"/>
          <w:lang w:val="af-ZA"/>
        </w:rPr>
        <w:t xml:space="preserve">, </w:t>
      </w:r>
      <w:r w:rsidR="00705706"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կողմից</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մերժումը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402941" w:rsidRPr="006F5CD3">
        <w:rPr>
          <w:rFonts w:ascii="GHEA Grapalat" w:hAnsi="GHEA Grapalat" w:cs="Sylfaen"/>
          <w:i w:val="0"/>
          <w:szCs w:val="24"/>
          <w:lang w:val="af-ZA"/>
        </w:rPr>
        <w:t xml:space="preserve">սույն </w:t>
      </w:r>
      <w:r w:rsidR="00096865" w:rsidRPr="006F5CD3">
        <w:rPr>
          <w:rFonts w:ascii="GHEA Grapalat" w:hAnsi="GHEA Grapalat" w:cs="Sylfaen"/>
          <w:i w:val="0"/>
          <w:szCs w:val="24"/>
          <w:lang w:val="ru-RU"/>
        </w:rPr>
        <w:t>ընթացակարգը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չկայացած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հայտարարվելը</w:t>
      </w:r>
      <w:r w:rsidR="004D5671" w:rsidRPr="006F5CD3">
        <w:rPr>
          <w:rFonts w:ascii="GHEA Grapalat" w:hAnsi="GHEA Grapalat" w:cs="Sylfaen"/>
          <w:i w:val="0"/>
          <w:szCs w:val="24"/>
          <w:lang w:val="ru-RU"/>
        </w:rPr>
        <w:t>։</w:t>
      </w:r>
    </w:p>
    <w:p w14:paraId="21184296"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6</w:t>
      </w:r>
      <w:r w:rsidR="00096865" w:rsidRPr="006F5CD3">
        <w:rPr>
          <w:rFonts w:ascii="GHEA Grapalat" w:hAnsi="GHEA Grapalat" w:cs="Sylfaen"/>
          <w:i w:val="0"/>
          <w:szCs w:val="24"/>
          <w:lang w:val="af-ZA"/>
        </w:rPr>
        <w:t xml:space="preserve">.2 </w:t>
      </w:r>
      <w:r w:rsidR="00F20DA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F70E55"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ասնակիցը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Pr="006F5CD3">
        <w:rPr>
          <w:rFonts w:ascii="GHEA Grapalat" w:hAnsi="GHEA Grapalat" w:cs="Sylfaen"/>
          <w:i w:val="0"/>
          <w:szCs w:val="24"/>
          <w:lang w:val="af-ZA"/>
        </w:rPr>
        <w:t xml:space="preserve">1-ին մասի </w:t>
      </w:r>
      <w:r w:rsidR="00096865" w:rsidRPr="006F5CD3">
        <w:rPr>
          <w:rFonts w:ascii="GHEA Grapalat" w:hAnsi="GHEA Grapalat" w:cs="Sylfaen"/>
          <w:i w:val="0"/>
          <w:szCs w:val="24"/>
          <w:lang w:val="af-ZA"/>
        </w:rPr>
        <w:t xml:space="preserve">4.2 </w:t>
      </w:r>
      <w:r w:rsidR="00096865" w:rsidRPr="006F5CD3">
        <w:rPr>
          <w:rFonts w:ascii="GHEA Grapalat" w:hAnsi="GHEA Grapalat" w:cs="Sylfaen"/>
          <w:i w:val="0"/>
          <w:szCs w:val="24"/>
          <w:lang w:val="ru-RU"/>
        </w:rPr>
        <w:t>կետում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նշված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ներկայացման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վերջնաժամկետը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իր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4D5671" w:rsidRPr="006F5CD3">
        <w:rPr>
          <w:rFonts w:ascii="GHEA Grapalat" w:hAnsi="GHEA Grapalat" w:cs="Sylfaen"/>
          <w:i w:val="0"/>
          <w:szCs w:val="24"/>
          <w:lang w:val="ru-RU"/>
        </w:rPr>
        <w:t>։</w:t>
      </w:r>
    </w:p>
    <w:p w14:paraId="3ABF3C93" w14:textId="77777777" w:rsidR="00FA0E41" w:rsidRPr="006F5CD3" w:rsidRDefault="00FA0E41" w:rsidP="00EF3662">
      <w:pPr>
        <w:ind w:firstLine="567"/>
        <w:jc w:val="center"/>
        <w:rPr>
          <w:rFonts w:ascii="GHEA Grapalat" w:hAnsi="GHEA Grapalat"/>
          <w:b/>
          <w:sz w:val="20"/>
          <w:lang w:val="af-ZA"/>
        </w:rPr>
      </w:pPr>
    </w:p>
    <w:p w14:paraId="1C9F16D3" w14:textId="77777777" w:rsidR="004D5CEA" w:rsidRPr="006F5CD3" w:rsidRDefault="004D5CEA" w:rsidP="00EF3662">
      <w:pPr>
        <w:ind w:firstLine="567"/>
        <w:jc w:val="center"/>
        <w:rPr>
          <w:rFonts w:ascii="GHEA Grapalat" w:hAnsi="GHEA Grapalat"/>
          <w:b/>
          <w:sz w:val="20"/>
          <w:lang w:val="af-ZA"/>
        </w:rPr>
      </w:pPr>
    </w:p>
    <w:p w14:paraId="6A40F977" w14:textId="77777777"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14:paraId="59AF3740" w14:textId="77777777"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14:paraId="31E7771B" w14:textId="77777777" w:rsidR="00096865" w:rsidRPr="006F5CD3" w:rsidRDefault="00096865" w:rsidP="00EF3662">
      <w:pPr>
        <w:ind w:firstLine="567"/>
        <w:jc w:val="both"/>
        <w:rPr>
          <w:rFonts w:ascii="GHEA Grapalat" w:hAnsi="GHEA Grapalat"/>
          <w:b/>
          <w:sz w:val="20"/>
          <w:lang w:val="af-ZA"/>
        </w:rPr>
      </w:pPr>
    </w:p>
    <w:p w14:paraId="17D10D05" w14:textId="42A8851A" w:rsidR="00096865" w:rsidRPr="006F5CD3" w:rsidRDefault="00FD2748" w:rsidP="00EF3662">
      <w:pPr>
        <w:pStyle w:val="BodyTextIndent2"/>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r w:rsidR="004C3803" w:rsidRPr="006F5CD3">
        <w:rPr>
          <w:rFonts w:ascii="GHEA Grapalat" w:hAnsi="GHEA Grapalat" w:cs="Sylfaen"/>
          <w:szCs w:val="24"/>
          <w:lang w:val="en-US"/>
        </w:rPr>
        <w:t>համակարգի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միջոցով</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օրվանից</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3211CE">
        <w:rPr>
          <w:rFonts w:ascii="GHEA Grapalat" w:hAnsi="GHEA Grapalat"/>
          <w:b/>
          <w:lang w:val="hy-AM"/>
        </w:rPr>
        <w:t xml:space="preserve">2024 թվականի </w:t>
      </w:r>
      <w:r w:rsidR="0088787F">
        <w:rPr>
          <w:rFonts w:ascii="GHEA Grapalat" w:hAnsi="GHEA Grapalat"/>
          <w:b/>
          <w:lang w:val="hy-AM"/>
        </w:rPr>
        <w:t>մայիսի 21</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 ժամը </w:t>
      </w:r>
      <w:r w:rsidR="00687421">
        <w:rPr>
          <w:rFonts w:ascii="GHEA Grapalat" w:hAnsi="GHEA Grapalat"/>
          <w:b/>
          <w:lang w:val="hy-AM"/>
        </w:rPr>
        <w:t>09:30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14:paraId="13C98465" w14:textId="77777777" w:rsidR="009418AA" w:rsidRPr="00F566BF" w:rsidRDefault="009418AA" w:rsidP="009418AA">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4E8C7FF"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14D490B"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6CF808CE"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276B090"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1E60432E" w14:textId="77777777" w:rsidR="009418AA" w:rsidRPr="00F566BF" w:rsidRDefault="009418AA" w:rsidP="009418A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DFDFE66" w14:textId="77777777" w:rsidR="009418AA" w:rsidRDefault="009418AA" w:rsidP="009418AA">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441572DC" w14:textId="77777777" w:rsidR="009418AA" w:rsidRPr="00396CA9" w:rsidRDefault="009418AA" w:rsidP="009418AA">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05E439AB"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400E4B">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00E4B">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14:paraId="1F84FD23"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BEFDB0A"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BB2F8BB" w14:textId="77777777" w:rsidR="009418AA" w:rsidRPr="00F566BF" w:rsidRDefault="009418AA" w:rsidP="009418A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BFCFF91" w14:textId="77777777" w:rsidR="009418AA" w:rsidRPr="00F71502"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23E52B27" w14:textId="77777777" w:rsidR="009418AA" w:rsidRPr="00D94074" w:rsidRDefault="009418AA" w:rsidP="009418AA">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9B549F7"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AE3578F"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EA2BFB8" w14:textId="77777777" w:rsidR="009418AA" w:rsidRPr="00F566BF" w:rsidRDefault="009418AA" w:rsidP="009418A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4A1ED94"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3242ACD" w14:textId="77777777" w:rsidR="009418AA" w:rsidRPr="00F566BF" w:rsidRDefault="009418AA" w:rsidP="009418A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8A9A78" w14:textId="77777777" w:rsidR="009418AA" w:rsidRPr="00F566BF" w:rsidRDefault="009418AA" w:rsidP="009418A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954B693" w14:textId="77777777" w:rsidR="009418AA" w:rsidRPr="00915006"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ED1318" w14:textId="77777777" w:rsidR="009418AA" w:rsidRPr="00F566BF"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027CED" w14:textId="77777777" w:rsidR="009418AA" w:rsidRDefault="009418AA" w:rsidP="009418AA">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D7F57A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528D6A" w14:textId="77777777" w:rsidR="009418AA" w:rsidRPr="009E1D1C" w:rsidRDefault="009418AA" w:rsidP="009418AA">
      <w:pPr>
        <w:ind w:firstLine="375"/>
        <w:jc w:val="both"/>
        <w:rPr>
          <w:rFonts w:ascii="GHEA Grapalat" w:hAnsi="GHEA Grapalat" w:cs="Sylfaen"/>
          <w:sz w:val="20"/>
          <w:lang w:val="hy-AM"/>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9E1D1C">
        <w:rPr>
          <w:rFonts w:ascii="GHEA Grapalat" w:hAnsi="GHEA Grapalat" w:cs="Sylfaen"/>
          <w:sz w:val="20"/>
        </w:rPr>
        <w:t>կետով</w:t>
      </w:r>
      <w:r w:rsidRPr="009E1D1C">
        <w:rPr>
          <w:rFonts w:ascii="GHEA Grapalat" w:hAnsi="GHEA Grapalat" w:cs="Sylfaen"/>
          <w:sz w:val="20"/>
          <w:lang w:val="af-ZA"/>
        </w:rPr>
        <w:t xml:space="preserve"> </w:t>
      </w:r>
      <w:r w:rsidRPr="009E1D1C">
        <w:rPr>
          <w:rFonts w:ascii="GHEA Grapalat" w:hAnsi="GHEA Grapalat" w:cs="Sylfaen"/>
          <w:sz w:val="20"/>
        </w:rPr>
        <w:t>նախատեսված</w:t>
      </w:r>
      <w:r w:rsidRPr="009E1D1C">
        <w:rPr>
          <w:rFonts w:ascii="GHEA Grapalat" w:hAnsi="GHEA Grapalat" w:cs="Sylfaen"/>
          <w:sz w:val="20"/>
          <w:lang w:val="af-ZA"/>
        </w:rPr>
        <w:t xml:space="preserve"> </w:t>
      </w:r>
      <w:r w:rsidRPr="009E1D1C">
        <w:rPr>
          <w:rFonts w:ascii="GHEA Grapalat" w:hAnsi="GHEA Grapalat" w:cs="Sylfaen"/>
          <w:sz w:val="20"/>
        </w:rPr>
        <w:t>հիմքերն</w:t>
      </w:r>
      <w:r w:rsidRPr="009E1D1C">
        <w:rPr>
          <w:rFonts w:ascii="GHEA Grapalat" w:hAnsi="GHEA Grapalat" w:cs="Sylfaen"/>
          <w:sz w:val="20"/>
          <w:lang w:val="af-ZA"/>
        </w:rPr>
        <w:t xml:space="preserve"> </w:t>
      </w:r>
      <w:r w:rsidRPr="009E1D1C">
        <w:rPr>
          <w:rFonts w:ascii="GHEA Grapalat" w:hAnsi="GHEA Grapalat" w:cs="Sylfaen"/>
          <w:sz w:val="20"/>
        </w:rPr>
        <w:t>ի</w:t>
      </w:r>
      <w:r w:rsidRPr="009E1D1C">
        <w:rPr>
          <w:rFonts w:ascii="GHEA Grapalat" w:hAnsi="GHEA Grapalat" w:cs="Sylfaen"/>
          <w:sz w:val="20"/>
          <w:lang w:val="af-ZA"/>
        </w:rPr>
        <w:t xml:space="preserve"> </w:t>
      </w:r>
      <w:r w:rsidRPr="009E1D1C">
        <w:rPr>
          <w:rFonts w:ascii="GHEA Grapalat" w:hAnsi="GHEA Grapalat" w:cs="Sylfaen"/>
          <w:sz w:val="20"/>
        </w:rPr>
        <w:t>հայտ</w:t>
      </w:r>
      <w:r w:rsidRPr="009E1D1C">
        <w:rPr>
          <w:rFonts w:ascii="GHEA Grapalat" w:hAnsi="GHEA Grapalat" w:cs="Sylfaen"/>
          <w:sz w:val="20"/>
          <w:lang w:val="af-ZA"/>
        </w:rPr>
        <w:t xml:space="preserve"> </w:t>
      </w:r>
      <w:r w:rsidRPr="009E1D1C">
        <w:rPr>
          <w:rFonts w:ascii="GHEA Grapalat" w:hAnsi="GHEA Grapalat" w:cs="Sylfaen"/>
          <w:sz w:val="20"/>
        </w:rPr>
        <w:t>գալու</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պատվիրատուի</w:t>
      </w:r>
      <w:r w:rsidRPr="009E1D1C">
        <w:rPr>
          <w:rFonts w:ascii="GHEA Grapalat" w:hAnsi="GHEA Grapalat" w:cs="Sylfaen"/>
          <w:sz w:val="20"/>
          <w:lang w:val="af-ZA"/>
        </w:rPr>
        <w:t xml:space="preserve"> </w:t>
      </w:r>
      <w:r w:rsidRPr="009E1D1C">
        <w:rPr>
          <w:rFonts w:ascii="GHEA Grapalat" w:hAnsi="GHEA Grapalat" w:cs="Sylfaen"/>
          <w:sz w:val="20"/>
          <w:lang w:val="ru-RU"/>
        </w:rPr>
        <w:t>ղեկավարի</w:t>
      </w:r>
      <w:r w:rsidRPr="009E1D1C">
        <w:rPr>
          <w:rFonts w:ascii="GHEA Grapalat" w:hAnsi="GHEA Grapalat" w:cs="Sylfaen"/>
          <w:sz w:val="20"/>
          <w:lang w:val="af-ZA"/>
        </w:rPr>
        <w:t xml:space="preserve"> </w:t>
      </w:r>
      <w:r w:rsidRPr="009E1D1C">
        <w:rPr>
          <w:rFonts w:ascii="GHEA Grapalat" w:hAnsi="GHEA Grapalat" w:cs="Sylfaen"/>
          <w:sz w:val="20"/>
          <w:lang w:val="ru-RU"/>
        </w:rPr>
        <w:t>պատճառաբանված</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հիման</w:t>
      </w:r>
      <w:r w:rsidRPr="009E1D1C">
        <w:rPr>
          <w:rFonts w:ascii="GHEA Grapalat" w:hAnsi="GHEA Grapalat" w:cs="Sylfaen"/>
          <w:sz w:val="20"/>
          <w:lang w:val="af-ZA"/>
        </w:rPr>
        <w:t xml:space="preserve"> </w:t>
      </w:r>
      <w:r w:rsidRPr="009E1D1C">
        <w:rPr>
          <w:rFonts w:ascii="GHEA Grapalat" w:hAnsi="GHEA Grapalat" w:cs="Sylfaen"/>
          <w:sz w:val="20"/>
          <w:lang w:val="ru-RU"/>
        </w:rPr>
        <w:t>վրա</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Pr="009E1D1C">
        <w:rPr>
          <w:rFonts w:ascii="GHEA Grapalat" w:hAnsi="GHEA Grapalat" w:cs="Sylfaen"/>
          <w:sz w:val="20"/>
          <w:lang w:val="hy-AM"/>
        </w:rPr>
        <w:t>ծանուցումը</w:t>
      </w:r>
      <w:r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1F07FCFE" w14:textId="77777777" w:rsidR="009418AA" w:rsidRPr="009E1D1C" w:rsidRDefault="009418AA" w:rsidP="009418AA">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9E1D1C">
        <w:rPr>
          <w:rFonts w:ascii="GHEA Grapalat" w:hAnsi="GHEA Grapalat" w:cs="Sylfaen"/>
          <w:sz w:val="20"/>
          <w:lang w:val="af-ZA"/>
        </w:rPr>
        <w:t>թե՝</w:t>
      </w:r>
    </w:p>
    <w:p w14:paraId="10815BD1" w14:textId="77777777" w:rsidR="009418AA" w:rsidRPr="009E1D1C" w:rsidRDefault="009418AA" w:rsidP="009418AA">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 xml:space="preserve">հայտի, պայմանագրի և (կամ) </w:t>
      </w:r>
      <w:r w:rsidRPr="009E1D1C">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DAC159A" w14:textId="77777777" w:rsidR="009418AA" w:rsidRDefault="009418AA" w:rsidP="009418AA">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DC58305" w14:textId="77777777" w:rsidR="009418AA" w:rsidRDefault="009418AA" w:rsidP="009418AA">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7D403AFE" w14:textId="77777777" w:rsidR="009418AA" w:rsidRPr="00F566BF" w:rsidRDefault="009418AA" w:rsidP="009418AA">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4241CDC" w14:textId="77777777" w:rsidR="009418AA" w:rsidRPr="00F566BF" w:rsidRDefault="009418AA" w:rsidP="009418A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73DDB2"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00CAADD"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03B8C6"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6D471A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F17DDF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AB3A94" w14:textId="77777777" w:rsidR="009418AA" w:rsidRPr="00F566BF" w:rsidRDefault="009418AA" w:rsidP="009418AA">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2"/>
      </w:r>
      <w:r w:rsidRPr="00F566BF">
        <w:rPr>
          <w:rFonts w:ascii="GHEA Grapalat" w:hAnsi="GHEA Grapalat" w:cs="Tahoma"/>
        </w:rPr>
        <w:t>։</w:t>
      </w:r>
      <w:r w:rsidRPr="00F566BF">
        <w:rPr>
          <w:rFonts w:ascii="GHEA Grapalat" w:hAnsi="GHEA Grapalat" w:cs="Tahoma"/>
          <w:lang w:val="hy-AM"/>
        </w:rPr>
        <w:t xml:space="preserve"> </w:t>
      </w:r>
    </w:p>
    <w:p w14:paraId="40F2FE2E"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50E105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94B297"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94296B"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505AA31" w14:textId="77777777" w:rsidR="009418AA" w:rsidRPr="00F566BF" w:rsidRDefault="009418AA" w:rsidP="009418A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55ED5BE" w14:textId="77777777" w:rsidR="009418AA" w:rsidRPr="00F566BF" w:rsidRDefault="009418AA" w:rsidP="009418A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23ABFD9" w14:textId="77777777" w:rsidR="009418AA" w:rsidRPr="00F566BF" w:rsidRDefault="009418AA" w:rsidP="009418A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2DEE245" w14:textId="77777777" w:rsidR="009418AA" w:rsidRPr="00F566BF" w:rsidRDefault="009418AA" w:rsidP="009418A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B9B1CE6"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8B0875C" w14:textId="77777777" w:rsidR="009418AA" w:rsidRDefault="009418AA" w:rsidP="009418AA">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745C32B" w14:textId="77777777" w:rsidR="009418AA" w:rsidRDefault="009418AA" w:rsidP="009418AA">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A5D0DEF" w14:textId="77777777" w:rsidR="009418AA" w:rsidRPr="00BA41C0" w:rsidRDefault="009418AA" w:rsidP="009418A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812637B" w14:textId="77777777" w:rsidR="009418AA" w:rsidRPr="003B135C" w:rsidRDefault="009418AA" w:rsidP="009418AA">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D467EF" w14:textId="77777777" w:rsidR="009418AA" w:rsidRDefault="009418AA" w:rsidP="00EF3662">
      <w:pPr>
        <w:jc w:val="center"/>
        <w:rPr>
          <w:rFonts w:ascii="GHEA Grapalat" w:hAnsi="GHEA Grapalat"/>
          <w:b/>
          <w:iCs/>
          <w:sz w:val="20"/>
          <w:lang w:val="es-ES"/>
        </w:rPr>
      </w:pPr>
    </w:p>
    <w:p w14:paraId="3FA3E7E2" w14:textId="77777777" w:rsidR="009418AA" w:rsidRDefault="009418AA" w:rsidP="00EF3662">
      <w:pPr>
        <w:jc w:val="center"/>
        <w:rPr>
          <w:rFonts w:ascii="GHEA Grapalat" w:hAnsi="GHEA Grapalat"/>
          <w:b/>
          <w:iCs/>
          <w:sz w:val="20"/>
          <w:lang w:val="es-ES"/>
        </w:rPr>
      </w:pPr>
    </w:p>
    <w:p w14:paraId="0E039B73" w14:textId="77777777" w:rsidR="009418AA" w:rsidRDefault="009418AA" w:rsidP="00EF3662">
      <w:pPr>
        <w:jc w:val="center"/>
        <w:rPr>
          <w:rFonts w:ascii="GHEA Grapalat" w:hAnsi="GHEA Grapalat"/>
          <w:b/>
          <w:iCs/>
          <w:sz w:val="20"/>
          <w:lang w:val="es-ES"/>
        </w:rPr>
      </w:pPr>
    </w:p>
    <w:p w14:paraId="434A1A5E" w14:textId="77777777" w:rsidR="000313A6" w:rsidRPr="006F5CD3" w:rsidRDefault="00AA0AD8" w:rsidP="00EF3662">
      <w:pPr>
        <w:jc w:val="center"/>
        <w:rPr>
          <w:rFonts w:ascii="GHEA Grapalat" w:hAnsi="GHEA Grapalat" w:cs="Arial"/>
          <w:b/>
          <w:iCs/>
          <w:sz w:val="20"/>
          <w:lang w:val="af-ZA"/>
        </w:rPr>
      </w:pPr>
      <w:r w:rsidRPr="006F5CD3">
        <w:rPr>
          <w:rFonts w:ascii="GHEA Grapalat" w:hAnsi="GHEA Grapalat"/>
          <w:b/>
          <w:iCs/>
          <w:sz w:val="20"/>
          <w:lang w:val="es-ES"/>
        </w:rPr>
        <w:t>9</w:t>
      </w:r>
      <w:r w:rsidR="008D5016" w:rsidRPr="006F5CD3">
        <w:rPr>
          <w:rFonts w:ascii="GHEA Grapalat" w:hAnsi="GHEA Grapalat"/>
          <w:b/>
          <w:iCs/>
          <w:sz w:val="20"/>
          <w:lang w:val="af-ZA"/>
        </w:rPr>
        <w:t xml:space="preserve">. </w:t>
      </w:r>
      <w:r w:rsidR="008D5016" w:rsidRPr="006F5CD3">
        <w:rPr>
          <w:rFonts w:ascii="GHEA Grapalat" w:hAnsi="GHEA Grapalat" w:cs="Sylfaen"/>
          <w:b/>
          <w:iCs/>
          <w:sz w:val="20"/>
          <w:lang w:val="af-ZA"/>
        </w:rPr>
        <w:t>ՊԱՅՄԱՆԱԳՐԻ</w:t>
      </w:r>
      <w:r w:rsidR="008D5016" w:rsidRPr="006F5CD3">
        <w:rPr>
          <w:rFonts w:ascii="GHEA Grapalat" w:hAnsi="GHEA Grapalat" w:cs="Arial"/>
          <w:b/>
          <w:iCs/>
          <w:sz w:val="20"/>
          <w:lang w:val="af-ZA"/>
        </w:rPr>
        <w:t xml:space="preserve"> </w:t>
      </w:r>
      <w:r w:rsidR="008D5016" w:rsidRPr="006F5CD3">
        <w:rPr>
          <w:rFonts w:ascii="GHEA Grapalat" w:hAnsi="GHEA Grapalat" w:cs="Sylfaen"/>
          <w:b/>
          <w:iCs/>
          <w:sz w:val="20"/>
          <w:lang w:val="af-ZA"/>
        </w:rPr>
        <w:t>ԿՆՔՈՒՄԸ</w:t>
      </w:r>
      <w:r w:rsidR="008D5016" w:rsidRPr="006F5CD3">
        <w:rPr>
          <w:rFonts w:ascii="GHEA Grapalat" w:hAnsi="GHEA Grapalat" w:cs="Arial"/>
          <w:b/>
          <w:iCs/>
          <w:sz w:val="20"/>
          <w:lang w:val="af-ZA"/>
        </w:rPr>
        <w:t xml:space="preserve"> </w:t>
      </w:r>
    </w:p>
    <w:p w14:paraId="0CE26D01" w14:textId="77777777" w:rsidR="00096865" w:rsidRPr="006F5CD3" w:rsidRDefault="00096865" w:rsidP="00EF3662">
      <w:pPr>
        <w:jc w:val="center"/>
        <w:rPr>
          <w:rFonts w:ascii="GHEA Grapalat" w:hAnsi="GHEA Grapalat"/>
          <w:b/>
          <w:iCs/>
          <w:sz w:val="20"/>
          <w:lang w:val="af-ZA"/>
        </w:rPr>
      </w:pPr>
    </w:p>
    <w:p w14:paraId="657C8592" w14:textId="77777777" w:rsidR="00096865" w:rsidRPr="006F5CD3" w:rsidRDefault="00AA0AD8" w:rsidP="00EF3662">
      <w:pPr>
        <w:ind w:firstLine="567"/>
        <w:jc w:val="both"/>
        <w:rPr>
          <w:rFonts w:ascii="GHEA Grapalat" w:hAnsi="GHEA Grapalat" w:cs="Sylfaen"/>
          <w:sz w:val="20"/>
          <w:lang w:val="af-ZA"/>
        </w:rPr>
      </w:pPr>
      <w:r w:rsidRPr="006F5CD3">
        <w:rPr>
          <w:rFonts w:ascii="GHEA Grapalat" w:hAnsi="GHEA Grapalat"/>
          <w:iCs/>
          <w:sz w:val="20"/>
          <w:lang w:val="es-ES"/>
        </w:rPr>
        <w:t>9</w:t>
      </w:r>
      <w:r w:rsidR="00096865" w:rsidRPr="006F5CD3">
        <w:rPr>
          <w:rFonts w:ascii="GHEA Grapalat" w:hAnsi="GHEA Grapalat"/>
          <w:iCs/>
          <w:sz w:val="20"/>
          <w:lang w:val="af-ZA"/>
        </w:rPr>
        <w:t xml:space="preserve">.1 </w:t>
      </w:r>
      <w:r w:rsidR="00096865" w:rsidRPr="006F5CD3">
        <w:rPr>
          <w:rFonts w:ascii="GHEA Grapalat" w:hAnsi="GHEA Grapalat" w:cs="Sylfaen"/>
          <w:sz w:val="20"/>
          <w:lang w:val="ru-RU"/>
        </w:rPr>
        <w:t>Պայմանագիր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հանձնաժողովի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որոշման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հիման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վրա</w:t>
      </w:r>
      <w:r w:rsidR="00096865" w:rsidRPr="006F5CD3">
        <w:rPr>
          <w:rFonts w:ascii="GHEA Grapalat" w:hAnsi="GHEA Grapalat" w:cs="Sylfaen"/>
          <w:sz w:val="20"/>
          <w:lang w:val="af-ZA"/>
        </w:rPr>
        <w:t xml:space="preserve">` </w:t>
      </w:r>
      <w:r w:rsidRPr="006F5CD3">
        <w:rPr>
          <w:rFonts w:ascii="GHEA Grapalat" w:hAnsi="GHEA Grapalat" w:cs="Sylfaen"/>
          <w:sz w:val="20"/>
        </w:rPr>
        <w:t>պ</w:t>
      </w:r>
      <w:r w:rsidR="00096865" w:rsidRPr="006F5CD3">
        <w:rPr>
          <w:rFonts w:ascii="GHEA Grapalat" w:hAnsi="GHEA Grapalat" w:cs="Sylfaen"/>
          <w:sz w:val="20"/>
          <w:lang w:val="ru-RU"/>
        </w:rPr>
        <w:t>ատվիրատուի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կողմից</w:t>
      </w:r>
      <w:r w:rsidR="004D5671" w:rsidRPr="006F5CD3">
        <w:rPr>
          <w:rFonts w:ascii="GHEA Grapalat" w:hAnsi="GHEA Grapalat" w:cs="Sylfaen"/>
          <w:sz w:val="20"/>
          <w:lang w:val="ru-RU"/>
        </w:rPr>
        <w:t>։</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Պայմանագիրը</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գրավոր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մեկ</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փաստաթուղթ</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կազմելու</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միջոցով</w:t>
      </w:r>
      <w:r w:rsidR="004D5671" w:rsidRPr="006F5CD3">
        <w:rPr>
          <w:rFonts w:ascii="GHEA Grapalat" w:hAnsi="GHEA Grapalat" w:cs="Sylfaen"/>
          <w:sz w:val="20"/>
          <w:lang w:val="ru-RU"/>
        </w:rPr>
        <w:t>։</w:t>
      </w:r>
    </w:p>
    <w:p w14:paraId="751D1371" w14:textId="77777777" w:rsidR="00EB6E54"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096865" w:rsidRPr="006F5CD3">
        <w:rPr>
          <w:rFonts w:ascii="GHEA Grapalat" w:hAnsi="GHEA Grapalat" w:cs="Sylfaen"/>
          <w:sz w:val="20"/>
          <w:lang w:val="af-ZA"/>
        </w:rPr>
        <w:t xml:space="preserve">.2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5</w:t>
      </w:r>
      <w:r w:rsidR="00D61B60" w:rsidRPr="006F5CD3">
        <w:rPr>
          <w:rFonts w:ascii="GHEA Grapalat" w:hAnsi="GHEA Grapalat" w:cs="Sylfaen"/>
          <w:sz w:val="20"/>
          <w:lang w:val="af-ZA"/>
        </w:rPr>
        <w:t xml:space="preserve">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օրը</w:t>
      </w:r>
      <w:r w:rsidRPr="006F5CD3">
        <w:rPr>
          <w:rFonts w:ascii="GHEA Grapalat" w:hAnsi="GHEA Grapalat" w:cs="Sylfaen"/>
          <w:sz w:val="20"/>
        </w:rPr>
        <w:t>պ</w:t>
      </w:r>
      <w:r w:rsidR="00EB6E54" w:rsidRPr="006F5CD3">
        <w:rPr>
          <w:rFonts w:ascii="GHEA Grapalat" w:hAnsi="GHEA Grapalat" w:cs="Sylfaen"/>
          <w:sz w:val="20"/>
          <w:lang w:val="ru-RU"/>
        </w:rPr>
        <w:t>ատվիրատուն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ծանուցում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005457B4"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ներկայացնելով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Ընդ</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կարող</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ոչ</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շուտ</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 xml:space="preserve">5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օրվան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օրը</w:t>
      </w:r>
      <w:r w:rsidR="00EB6E54" w:rsidRPr="006F5CD3">
        <w:rPr>
          <w:rFonts w:ascii="GHEA Grapalat" w:hAnsi="GHEA Grapalat" w:cs="Sylfaen"/>
          <w:sz w:val="20"/>
          <w:lang w:val="af-ZA"/>
        </w:rPr>
        <w:t>:</w:t>
      </w:r>
    </w:p>
    <w:p w14:paraId="777FDB58" w14:textId="77777777" w:rsidR="00B56A92"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3717D2" w:rsidRPr="006F5CD3">
        <w:rPr>
          <w:rFonts w:ascii="GHEA Grapalat" w:hAnsi="GHEA Grapalat" w:cs="Sylfaen"/>
          <w:sz w:val="20"/>
          <w:lang w:val="hy-AM"/>
        </w:rPr>
        <w:t>.3</w:t>
      </w:r>
      <w:r w:rsidR="00F23A51"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կնքվելիք</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հանձնաժողովի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քարտուղարը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տրամադրում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էլեկտրոնային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եղանակով</w:t>
      </w:r>
      <w:r w:rsidR="00EB6E54" w:rsidRPr="006F5CD3">
        <w:rPr>
          <w:rFonts w:ascii="GHEA Grapalat" w:hAnsi="GHEA Grapalat" w:cs="Sylfaen"/>
          <w:sz w:val="20"/>
          <w:lang w:val="af-ZA"/>
        </w:rPr>
        <w:t>:</w:t>
      </w:r>
    </w:p>
    <w:p w14:paraId="7F0EC490" w14:textId="77777777" w:rsidR="009365B5" w:rsidRPr="006F5CD3" w:rsidRDefault="00EB6E54"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 </w:t>
      </w:r>
      <w:r w:rsidR="00AA0AD8" w:rsidRPr="006F5CD3">
        <w:rPr>
          <w:rFonts w:ascii="GHEA Grapalat" w:hAnsi="GHEA Grapalat" w:cs="Sylfaen"/>
          <w:sz w:val="20"/>
          <w:lang w:val="af-ZA"/>
        </w:rPr>
        <w:t>9</w:t>
      </w:r>
      <w:r w:rsidR="003717D2" w:rsidRPr="006F5CD3">
        <w:rPr>
          <w:rFonts w:ascii="GHEA Grapalat" w:hAnsi="GHEA Grapalat" w:cs="Sylfaen"/>
          <w:sz w:val="20"/>
          <w:lang w:val="af-ZA"/>
        </w:rPr>
        <w:t>.4</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օրը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հանձնաժողովի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քարտուղարը</w:t>
      </w:r>
      <w:r w:rsidR="009365B5" w:rsidRPr="006F5CD3">
        <w:rPr>
          <w:rFonts w:ascii="GHEA Grapalat" w:hAnsi="GHEA Grapalat" w:cs="Sylfaen"/>
          <w:sz w:val="20"/>
          <w:lang w:val="af-ZA"/>
        </w:rPr>
        <w:t xml:space="preserve"> </w:t>
      </w:r>
      <w:r w:rsidR="00AA0AD8" w:rsidRPr="006F5CD3">
        <w:rPr>
          <w:rFonts w:ascii="GHEA Grapalat" w:hAnsi="GHEA Grapalat" w:cs="Sylfaen"/>
          <w:sz w:val="20"/>
        </w:rPr>
        <w:t>հ</w:t>
      </w:r>
      <w:r w:rsidR="009365B5" w:rsidRPr="006F5CD3">
        <w:rPr>
          <w:rFonts w:ascii="GHEA Grapalat" w:hAnsi="GHEA Grapalat" w:cs="Sylfaen"/>
          <w:sz w:val="20"/>
          <w:lang w:val="ru-RU"/>
        </w:rPr>
        <w:t>ամակարգի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էլեկտրոնային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փոստին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տրամադրված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լինելու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w:t>
      </w:r>
    </w:p>
    <w:p w14:paraId="7497C36B" w14:textId="77777777" w:rsidR="004E2F96" w:rsidRPr="006F5CD3" w:rsidRDefault="00AA0AD8" w:rsidP="004E2F96">
      <w:pPr>
        <w:ind w:firstLine="567"/>
        <w:jc w:val="both"/>
        <w:rPr>
          <w:rFonts w:ascii="GHEA Grapalat" w:hAnsi="GHEA Grapalat" w:cs="Sylfaen"/>
          <w:sz w:val="20"/>
          <w:lang w:val="hy-AM"/>
        </w:rPr>
      </w:pPr>
      <w:r w:rsidRPr="006F5CD3">
        <w:rPr>
          <w:rFonts w:ascii="GHEA Grapalat" w:hAnsi="GHEA Grapalat" w:cs="Sylfaen"/>
          <w:sz w:val="20"/>
          <w:lang w:val="af-ZA"/>
        </w:rPr>
        <w:t>9</w:t>
      </w:r>
      <w:r w:rsidR="003717D2" w:rsidRPr="006F5CD3">
        <w:rPr>
          <w:rFonts w:ascii="GHEA Grapalat" w:hAnsi="GHEA Grapalat" w:cs="Sylfaen"/>
          <w:sz w:val="20"/>
          <w:lang w:val="hy-AM"/>
        </w:rPr>
        <w:t>.5</w:t>
      </w:r>
      <w:r w:rsidR="00096865" w:rsidRPr="006F5CD3">
        <w:rPr>
          <w:rFonts w:ascii="GHEA Grapalat" w:hAnsi="GHEA Grapalat" w:cs="Sylfaen"/>
          <w:sz w:val="20"/>
          <w:lang w:val="af-ZA"/>
        </w:rPr>
        <w:t xml:space="preserve"> </w:t>
      </w:r>
      <w:r w:rsidR="004E2F96" w:rsidRPr="006F5CD3">
        <w:rPr>
          <w:rFonts w:ascii="GHEA Grapalat" w:hAnsi="GHEA Grapalat" w:cs="Sylfaen"/>
          <w:sz w:val="20"/>
          <w:lang w:val="hy-AM"/>
        </w:rPr>
        <w:t>Եթե</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ընտրված</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մասնակիցը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կնքելու</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ծանուցումը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նախագիծն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ստանալուց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 xml:space="preserve">հետո </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սույն հրավերի 10</w:t>
      </w:r>
      <w:r w:rsidR="004E2F96" w:rsidRPr="006F5CD3">
        <w:rPr>
          <w:rFonts w:ascii="Cambria Math" w:hAnsi="Cambria Math" w:cs="Cambria Math"/>
          <w:sz w:val="20"/>
          <w:lang w:val="hy-AM"/>
        </w:rPr>
        <w:t>․</w:t>
      </w:r>
      <w:r w:rsidR="004E2F96" w:rsidRPr="006F5CD3">
        <w:rPr>
          <w:rFonts w:ascii="GHEA Grapalat" w:hAnsi="GHEA Grapalat" w:cs="Sylfaen"/>
          <w:sz w:val="20"/>
          <w:lang w:val="hy-AM"/>
        </w:rPr>
        <w:t xml:space="preserve">1 </w:t>
      </w:r>
      <w:r w:rsidR="004E2F96" w:rsidRPr="006F5CD3">
        <w:rPr>
          <w:rFonts w:ascii="GHEA Grapalat" w:hAnsi="GHEA Grapalat" w:cs="GHEA Grapalat"/>
          <w:sz w:val="20"/>
          <w:lang w:val="hy-AM"/>
        </w:rPr>
        <w:t>կետով</w:t>
      </w:r>
      <w:r w:rsidR="004E2F96" w:rsidRPr="006F5CD3">
        <w:rPr>
          <w:rFonts w:ascii="GHEA Grapalat" w:hAnsi="GHEA Grapalat" w:cs="Sylfaen"/>
          <w:sz w:val="20"/>
          <w:lang w:val="hy-AM"/>
        </w:rPr>
        <w:t xml:space="preserve"> նախատեսված ժամկետում, իսկ կնքվելիք պայմանագրի նախագծով</w:t>
      </w:r>
      <w:r w:rsidR="004E2F96" w:rsidRPr="006F5CD3">
        <w:rPr>
          <w:rFonts w:ascii="Courier New" w:hAnsi="Courier New" w:cs="Courier New"/>
          <w:sz w:val="20"/>
          <w:lang w:val="hy-AM"/>
        </w:rPr>
        <w:t> </w:t>
      </w:r>
      <w:r w:rsidR="004E2F96" w:rsidRPr="006F5CD3">
        <w:rPr>
          <w:rFonts w:ascii="GHEA Grapalat" w:hAnsi="GHEA Grapalat" w:cs="Sylfaen"/>
          <w:sz w:val="20"/>
          <w:lang w:val="hy-AM"/>
        </w:rPr>
        <w:t>կանխավճար նախատեսված լինելու դեպքում՝ 10 աշխատանքային օրվա ընթացքում չի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ստորագրում</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պ</w:t>
      </w:r>
      <w:r w:rsidR="004E2F96" w:rsidRPr="006F5CD3">
        <w:rPr>
          <w:rFonts w:ascii="GHEA Grapalat" w:hAnsi="GHEA Grapalat" w:cs="Sylfaen"/>
          <w:sz w:val="20"/>
          <w:lang w:val="hy-AM"/>
        </w:rPr>
        <w:t>ատվիրատուին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ներկայացնում</w:t>
      </w:r>
      <w:r w:rsidR="004E2F96" w:rsidRPr="006F5CD3">
        <w:rPr>
          <w:rFonts w:ascii="GHEA Grapalat" w:hAnsi="GHEA Grapalat" w:cs="Sylfaen"/>
          <w:sz w:val="20"/>
          <w:lang w:val="af-ZA"/>
        </w:rPr>
        <w:t xml:space="preserve"> որակավորման և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ապահովումները</w:t>
      </w:r>
      <w:r w:rsidR="004E2F96" w:rsidRPr="006F5CD3">
        <w:rPr>
          <w:rFonts w:ascii="GHEA Grapalat" w:hAnsi="GHEA Grapalat" w:cs="Sylfaen"/>
          <w:sz w:val="20"/>
          <w:lang w:val="af-ZA"/>
        </w:rPr>
        <w:t>,</w:t>
      </w:r>
      <w:r w:rsidR="004E2F96" w:rsidRPr="006F5CD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F5CD3">
        <w:rPr>
          <w:rFonts w:ascii="GHEA Grapalat" w:hAnsi="GHEA Grapalat" w:cs="Sylfaen"/>
          <w:i/>
          <w:sz w:val="20"/>
          <w:lang w:val="af-ZA"/>
        </w:rPr>
        <w:t xml:space="preserve"> </w:t>
      </w:r>
      <w:r w:rsidR="004E2F96" w:rsidRPr="006F5CD3">
        <w:rPr>
          <w:rFonts w:ascii="GHEA Grapalat" w:hAnsi="GHEA Grapalat" w:cs="Sylfaen"/>
          <w:sz w:val="20"/>
          <w:lang w:val="hy-AM"/>
        </w:rPr>
        <w:t>ապա նա զրկվում է պայմանագիրը ստորագրելու իրավունքից։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w:t>
      </w:r>
    </w:p>
    <w:p w14:paraId="7D30CA7E" w14:textId="77777777" w:rsidR="000313A6" w:rsidRPr="006F5CD3" w:rsidRDefault="000313A6" w:rsidP="00EF3662">
      <w:pPr>
        <w:ind w:firstLine="567"/>
        <w:jc w:val="both"/>
        <w:rPr>
          <w:rFonts w:ascii="GHEA Grapalat" w:hAnsi="GHEA Grapalat" w:cs="Sylfaen"/>
          <w:sz w:val="20"/>
          <w:lang w:val="af-ZA"/>
        </w:rPr>
      </w:pPr>
      <w:r w:rsidRPr="006F5CD3">
        <w:rPr>
          <w:rFonts w:ascii="GHEA Grapalat" w:hAnsi="GHEA Grapalat" w:cs="Sylfaen"/>
          <w:sz w:val="20"/>
          <w:lang w:val="hy-AM"/>
        </w:rPr>
        <w:t>Ընդ</w:t>
      </w:r>
      <w:r w:rsidRPr="006F5CD3">
        <w:rPr>
          <w:rFonts w:ascii="GHEA Grapalat" w:hAnsi="GHEA Grapalat" w:cs="Sylfaen"/>
          <w:sz w:val="20"/>
          <w:lang w:val="af-ZA"/>
        </w:rPr>
        <w:t xml:space="preserve"> </w:t>
      </w:r>
      <w:r w:rsidRPr="006F5CD3">
        <w:rPr>
          <w:rFonts w:ascii="GHEA Grapalat" w:hAnsi="GHEA Grapalat" w:cs="Sylfaen"/>
          <w:sz w:val="20"/>
          <w:lang w:val="hy-AM"/>
        </w:rPr>
        <w:t>որում</w:t>
      </w:r>
      <w:r w:rsidRPr="006F5CD3">
        <w:rPr>
          <w:rFonts w:ascii="GHEA Grapalat" w:hAnsi="GHEA Grapalat" w:cs="Sylfaen"/>
          <w:sz w:val="20"/>
          <w:lang w:val="af-ZA"/>
        </w:rPr>
        <w:t xml:space="preserve"> </w:t>
      </w:r>
      <w:r w:rsidRPr="006F5CD3">
        <w:rPr>
          <w:rFonts w:ascii="GHEA Grapalat" w:hAnsi="GHEA Grapalat" w:cs="Sylfaen"/>
          <w:sz w:val="20"/>
          <w:lang w:val="hy-AM"/>
        </w:rPr>
        <w:t xml:space="preserve">ընտրված մասնակցի կողմից հաստատված պայմանագրի նախագիծը </w:t>
      </w:r>
      <w:r w:rsidR="00A6756D" w:rsidRPr="006F5CD3">
        <w:rPr>
          <w:rFonts w:ascii="GHEA Grapalat" w:hAnsi="GHEA Grapalat" w:cs="Sylfaen"/>
          <w:sz w:val="20"/>
          <w:lang w:val="hy-AM"/>
        </w:rPr>
        <w:t>պ</w:t>
      </w:r>
      <w:r w:rsidRPr="006F5C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F5CD3">
        <w:rPr>
          <w:rFonts w:ascii="GHEA Grapalat" w:hAnsi="GHEA Grapalat" w:cs="Sylfaen"/>
          <w:sz w:val="20"/>
          <w:lang w:val="hy-AM"/>
        </w:rPr>
        <w:t>պ</w:t>
      </w:r>
      <w:r w:rsidRPr="006F5CD3">
        <w:rPr>
          <w:rFonts w:ascii="GHEA Grapalat" w:hAnsi="GHEA Grapalat" w:cs="Sylfaen"/>
          <w:sz w:val="20"/>
          <w:lang w:val="hy-AM"/>
        </w:rPr>
        <w:t>ատվիրատուի փաստաթղթաշրջանառ</w:t>
      </w:r>
      <w:r w:rsidR="005F7C1D" w:rsidRPr="006F5CD3">
        <w:rPr>
          <w:rFonts w:ascii="GHEA Grapalat" w:hAnsi="GHEA Grapalat" w:cs="Sylfaen"/>
          <w:sz w:val="20"/>
          <w:lang w:val="hy-AM"/>
        </w:rPr>
        <w:t>ության համակարգում:  Պա</w:t>
      </w:r>
      <w:r w:rsidRPr="006F5C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և</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հաստատմանը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հաջորդող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աշխատանքային</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օրը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ուղեկցող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գրությամբ</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տրամադրվում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է</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ընտրված</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մասնակցին</w:t>
      </w:r>
      <w:r w:rsidRPr="006F5CD3">
        <w:rPr>
          <w:rFonts w:ascii="GHEA Grapalat" w:hAnsi="GHEA Grapalat" w:cs="Sylfaen"/>
          <w:sz w:val="20"/>
          <w:lang w:val="hy-AM"/>
        </w:rPr>
        <w:t>:</w:t>
      </w:r>
    </w:p>
    <w:p w14:paraId="53D52FE5" w14:textId="77777777" w:rsidR="0033571F"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5B1DD6" w:rsidRPr="006F5CD3">
        <w:rPr>
          <w:rFonts w:ascii="GHEA Grapalat" w:hAnsi="GHEA Grapalat" w:cs="Sylfaen"/>
          <w:sz w:val="20"/>
          <w:lang w:val="hy-AM"/>
        </w:rPr>
        <w:t>.6</w:t>
      </w:r>
      <w:r w:rsidR="0033571F"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վերաբերյալ</w:t>
      </w:r>
      <w:r w:rsidR="009365B5" w:rsidRPr="006F5CD3">
        <w:rPr>
          <w:rFonts w:ascii="GHEA Grapalat" w:hAnsi="GHEA Grapalat" w:cs="Sylfaen"/>
          <w:sz w:val="20"/>
          <w:lang w:val="af-ZA"/>
        </w:rPr>
        <w:t xml:space="preserve"> </w:t>
      </w:r>
      <w:r w:rsidR="00A6756D" w:rsidRPr="006F5CD3">
        <w:rPr>
          <w:rFonts w:ascii="GHEA Grapalat" w:hAnsi="GHEA Grapalat" w:cs="Sylfaen"/>
          <w:sz w:val="20"/>
        </w:rPr>
        <w:t>պ</w:t>
      </w:r>
      <w:r w:rsidR="009365B5" w:rsidRPr="006F5CD3">
        <w:rPr>
          <w:rFonts w:ascii="GHEA Grapalat" w:hAnsi="GHEA Grapalat" w:cs="Sylfaen"/>
          <w:sz w:val="20"/>
          <w:lang w:val="ru-RU"/>
        </w:rPr>
        <w:t>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w:t>
      </w:r>
      <w:r w:rsidR="00EA7474" w:rsidRPr="006F5CD3">
        <w:rPr>
          <w:rFonts w:ascii="GHEA Grapalat" w:hAnsi="GHEA Grapalat" w:cs="Sylfaen"/>
          <w:sz w:val="20"/>
        </w:rPr>
        <w:t>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ստացած</w:t>
      </w:r>
      <w:r w:rsidR="009365B5" w:rsidRPr="006F5CD3">
        <w:rPr>
          <w:rFonts w:ascii="GHEA Grapalat" w:hAnsi="GHEA Grapalat" w:cs="Sylfaen"/>
          <w:sz w:val="20"/>
          <w:lang w:val="af-ZA"/>
        </w:rPr>
        <w:t xml:space="preserve"> </w:t>
      </w:r>
      <w:r w:rsidR="00EA7474" w:rsidRPr="006F5CD3">
        <w:rPr>
          <w:rFonts w:ascii="GHEA Grapalat" w:hAnsi="GHEA Grapalat" w:cs="Sylfaen"/>
          <w:sz w:val="20"/>
        </w:rPr>
        <w:t>ընտրված</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մ</w:t>
      </w:r>
      <w:r w:rsidR="00EA7474" w:rsidRPr="006F5CD3">
        <w:rPr>
          <w:rFonts w:ascii="GHEA Grapalat" w:hAnsi="GHEA Grapalat" w:cs="Sylfaen"/>
          <w:sz w:val="20"/>
          <w:lang w:val="ru-RU"/>
        </w:rPr>
        <w:t>ասնակիցը</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հ</w:t>
      </w:r>
      <w:r w:rsidR="00EA7474" w:rsidRPr="006F5CD3">
        <w:rPr>
          <w:rFonts w:ascii="GHEA Grapalat" w:hAnsi="GHEA Grapalat" w:cs="Sylfaen"/>
          <w:sz w:val="20"/>
          <w:lang w:val="ru-RU"/>
        </w:rPr>
        <w:t>ամակարգի</w:t>
      </w:r>
      <w:r w:rsidR="00EA7474"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ընդունում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կամ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մերժում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իրեն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ներկայացված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w:t>
      </w:r>
    </w:p>
    <w:p w14:paraId="349B423A" w14:textId="77777777" w:rsidR="00D612BC"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lastRenderedPageBreak/>
        <w:t>9</w:t>
      </w:r>
      <w:r w:rsidR="00D17258" w:rsidRPr="006F5CD3">
        <w:rPr>
          <w:rFonts w:ascii="GHEA Grapalat" w:hAnsi="GHEA Grapalat" w:cs="Sylfaen"/>
          <w:i w:val="0"/>
          <w:szCs w:val="24"/>
          <w:lang w:val="af-ZA"/>
        </w:rPr>
        <w:t>.</w:t>
      </w:r>
      <w:r w:rsidR="005B1DD6" w:rsidRPr="006F5CD3">
        <w:rPr>
          <w:rFonts w:ascii="GHEA Grapalat" w:hAnsi="GHEA Grapalat" w:cs="Sylfaen"/>
          <w:i w:val="0"/>
          <w:szCs w:val="24"/>
          <w:lang w:val="hy-AM"/>
        </w:rPr>
        <w:t>7</w:t>
      </w:r>
      <w:r w:rsidR="00D17258"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00447FFD" w:rsidRPr="006F5CD3">
        <w:rPr>
          <w:rFonts w:ascii="GHEA Grapalat" w:hAnsi="GHEA Grapalat" w:cs="Sylfaen"/>
          <w:i w:val="0"/>
          <w:szCs w:val="24"/>
          <w:lang w:val="af-ZA"/>
        </w:rPr>
        <w:t xml:space="preserve">1-ին մասի </w:t>
      </w:r>
      <w:r w:rsidR="00A6756D" w:rsidRPr="006F5CD3">
        <w:rPr>
          <w:rFonts w:ascii="GHEA Grapalat" w:hAnsi="GHEA Grapalat" w:cs="Sylfaen"/>
          <w:i w:val="0"/>
          <w:szCs w:val="24"/>
          <w:lang w:val="af-ZA"/>
        </w:rPr>
        <w:t>9</w:t>
      </w:r>
      <w:r w:rsidR="005B1DD6" w:rsidRPr="006F5CD3">
        <w:rPr>
          <w:rFonts w:ascii="GHEA Grapalat" w:hAnsi="GHEA Grapalat" w:cs="Sylfaen"/>
          <w:i w:val="0"/>
          <w:szCs w:val="24"/>
          <w:lang w:val="hy-AM"/>
        </w:rPr>
        <w:t>.5</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կետով</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նախատեսված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ժամկետի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ավարտը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համաձայնությամբ</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նախագծում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կատարվել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փոփոխություններ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սակայն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դրանք</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հանգեցնել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առարկայի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բնութագրերի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փոփոխմանը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ներառյալ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ընտրված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առաջարկած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ավելացմանը</w:t>
      </w:r>
      <w:r w:rsidR="004D5671" w:rsidRPr="006F5CD3">
        <w:rPr>
          <w:rFonts w:ascii="GHEA Grapalat" w:hAnsi="GHEA Grapalat" w:cs="Sylfaen"/>
          <w:i w:val="0"/>
          <w:szCs w:val="24"/>
          <w:lang w:val="ru-RU"/>
        </w:rPr>
        <w:t>։</w:t>
      </w:r>
      <w:r w:rsidR="00D612BC" w:rsidRPr="006F5CD3">
        <w:rPr>
          <w:rFonts w:ascii="GHEA Mariam" w:hAnsi="GHEA Mariam"/>
          <w:spacing w:val="-8"/>
          <w:lang w:val="af-ZA"/>
        </w:rPr>
        <w:t xml:space="preserve"> </w:t>
      </w:r>
    </w:p>
    <w:p w14:paraId="43488356" w14:textId="77777777" w:rsidR="00F23A51"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FC6B2B" w:rsidRPr="006F5CD3">
        <w:rPr>
          <w:rFonts w:ascii="GHEA Grapalat" w:hAnsi="GHEA Grapalat" w:cs="Sylfaen"/>
          <w:i w:val="0"/>
          <w:szCs w:val="24"/>
          <w:lang w:val="hy-AM"/>
        </w:rPr>
        <w:t>.8</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Պայմանագիրը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կնքվելուն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հաջորդող</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աշխատանքային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օրը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հանձնաժողովի</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քարտուղարը</w:t>
      </w:r>
      <w:r w:rsidR="00534468" w:rsidRPr="006F5CD3">
        <w:rPr>
          <w:rFonts w:ascii="GHEA Grapalat" w:hAnsi="GHEA Grapalat" w:cs="Sylfaen"/>
          <w:i w:val="0"/>
          <w:szCs w:val="24"/>
          <w:lang w:val="af-ZA"/>
        </w:rPr>
        <w:t xml:space="preserve"> </w:t>
      </w:r>
      <w:r w:rsidR="00EA7474" w:rsidRPr="006F5CD3">
        <w:rPr>
          <w:rFonts w:ascii="GHEA Grapalat" w:hAnsi="GHEA Grapalat" w:cs="Sylfaen"/>
          <w:i w:val="0"/>
          <w:szCs w:val="24"/>
          <w:lang w:val="en-US"/>
        </w:rPr>
        <w:t>հ</w:t>
      </w:r>
      <w:r w:rsidR="00EA7474" w:rsidRPr="006F5CD3">
        <w:rPr>
          <w:rFonts w:ascii="GHEA Grapalat" w:hAnsi="GHEA Grapalat" w:cs="Sylfaen"/>
          <w:i w:val="0"/>
          <w:szCs w:val="24"/>
          <w:lang w:val="ru-RU"/>
        </w:rPr>
        <w:t>ամակարգում</w:t>
      </w:r>
      <w:r w:rsidR="00EA7474"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ավարտում</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է</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ընթացակարգը</w:t>
      </w:r>
      <w:r w:rsidR="00F23A51" w:rsidRPr="006F5CD3">
        <w:rPr>
          <w:rFonts w:ascii="GHEA Grapalat" w:hAnsi="GHEA Grapalat" w:cs="Sylfaen"/>
          <w:i w:val="0"/>
          <w:szCs w:val="24"/>
          <w:lang w:val="af-ZA"/>
        </w:rPr>
        <w:t>:</w:t>
      </w:r>
    </w:p>
    <w:p w14:paraId="013647E6" w14:textId="77777777" w:rsidR="000272DA" w:rsidRPr="006F5CD3" w:rsidRDefault="000272DA" w:rsidP="00EF3662">
      <w:pPr>
        <w:jc w:val="center"/>
        <w:rPr>
          <w:rFonts w:ascii="GHEA Grapalat" w:hAnsi="GHEA Grapalat"/>
          <w:b/>
          <w:iCs/>
          <w:sz w:val="20"/>
          <w:lang w:val="af-ZA"/>
        </w:rPr>
      </w:pPr>
    </w:p>
    <w:p w14:paraId="094195AA" w14:textId="77777777" w:rsidR="00C803F9" w:rsidRPr="00F566BF" w:rsidRDefault="00C803F9" w:rsidP="00C803F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417459E" w14:textId="77777777" w:rsidR="00C803F9" w:rsidRPr="00F566BF" w:rsidRDefault="00C803F9" w:rsidP="00C803F9">
      <w:pPr>
        <w:jc w:val="center"/>
        <w:rPr>
          <w:rFonts w:ascii="GHEA Grapalat" w:hAnsi="GHEA Grapalat"/>
          <w:b/>
          <w:iCs/>
          <w:sz w:val="20"/>
          <w:lang w:val="af-ZA"/>
        </w:rPr>
      </w:pPr>
    </w:p>
    <w:p w14:paraId="7BD69456" w14:textId="11E2BF90" w:rsidR="00C803F9" w:rsidRPr="00F566BF" w:rsidRDefault="00C803F9" w:rsidP="00C803F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3"/>
      </w:r>
    </w:p>
    <w:p w14:paraId="7205B48E" w14:textId="2F16CC24" w:rsidR="00C803F9" w:rsidRPr="00A70EAF" w:rsidRDefault="00C803F9" w:rsidP="00C803F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005F3A5C">
        <w:rPr>
          <w:rFonts w:ascii="GHEA Grapalat" w:hAnsi="GHEA Grapalat" w:cs="Sylfaen"/>
          <w:sz w:val="20"/>
          <w:lang w:val="hy-AM"/>
        </w:rPr>
        <w:t>միակողմանի հաստատված տուժանքի մասին համաձայնությունների</w:t>
      </w:r>
      <w:r w:rsidR="005F3A5C" w:rsidRPr="005F3A5C">
        <w:rPr>
          <w:rFonts w:ascii="GHEA Grapalat" w:hAnsi="GHEA Grapalat" w:cs="Sylfaen"/>
          <w:sz w:val="20"/>
          <w:lang w:val="af-ZA"/>
        </w:rPr>
        <w:t xml:space="preserve"> </w:t>
      </w:r>
      <w:r w:rsidR="005F3A5C">
        <w:rPr>
          <w:rFonts w:ascii="GHEA Grapalat" w:hAnsi="GHEA Grapalat" w:cs="Sylfaen"/>
          <w:sz w:val="20"/>
          <w:lang w:val="hy-AM"/>
        </w:rPr>
        <w:t xml:space="preserve">կամ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00DB0298">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Arial"/>
          <w:sz w:val="20"/>
          <w:lang w:val="hy-AM"/>
        </w:rPr>
        <w:t>:</w:t>
      </w:r>
      <w:r>
        <w:rPr>
          <w:rStyle w:val="FootnoteReference"/>
          <w:rFonts w:ascii="GHEA Grapalat" w:hAnsi="GHEA Grapalat" w:cs="Arial"/>
          <w:sz w:val="20"/>
          <w:lang w:val="hy-AM"/>
        </w:rPr>
        <w:footnoteReference w:id="4"/>
      </w:r>
    </w:p>
    <w:p w14:paraId="5FEC9B9A" w14:textId="77777777" w:rsidR="00C803F9" w:rsidRPr="00E47255" w:rsidRDefault="00C803F9" w:rsidP="00C803F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31A5211" w14:textId="77777777" w:rsidR="00C803F9" w:rsidRPr="00912E0D" w:rsidRDefault="00C803F9" w:rsidP="00C803F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A8D3151" w14:textId="77777777" w:rsidR="002D666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77469A75" w14:textId="77777777" w:rsidR="00C803F9" w:rsidRPr="00A70EAF" w:rsidRDefault="00C803F9" w:rsidP="00C803F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2FA658" w14:textId="77777777" w:rsidR="002D666F" w:rsidRPr="00A70EA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D752F" w14:textId="77777777" w:rsidR="002D666F" w:rsidRPr="00A70EAF" w:rsidRDefault="002D666F" w:rsidP="002D666F">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A07A67" w14:textId="090E5C11" w:rsidR="00C803F9" w:rsidRPr="00A70EAF" w:rsidRDefault="00C803F9" w:rsidP="00C803F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5F3A5C">
        <w:rPr>
          <w:rFonts w:ascii="GHEA Grapalat" w:hAnsi="GHEA Grapalat" w:cs="Sylfaen"/>
          <w:sz w:val="20"/>
          <w:lang w:val="hy-AM"/>
        </w:rPr>
        <w:t xml:space="preserve">միակողմանի հաստատված տուժանքի մասին համաձայնությունների </w:t>
      </w:r>
      <w:r w:rsidRPr="00A70EAF">
        <w:rPr>
          <w:rFonts w:ascii="GHEA Grapalat" w:hAnsi="GHEA Grapalat" w:cs="Sylfaen"/>
          <w:sz w:val="20"/>
          <w:lang w:val="hy-AM"/>
        </w:rPr>
        <w:t>կամ կանխիկ փողի ձևով:</w:t>
      </w:r>
    </w:p>
    <w:p w14:paraId="2984C405" w14:textId="77777777" w:rsidR="00C803F9" w:rsidRPr="009E1D1C" w:rsidRDefault="00C803F9" w:rsidP="00C803F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560BE4B" w14:textId="18A26064" w:rsidR="00C803F9" w:rsidRPr="00F566BF" w:rsidRDefault="00C803F9" w:rsidP="00C803F9">
      <w:pPr>
        <w:ind w:firstLine="567"/>
        <w:jc w:val="both"/>
        <w:rPr>
          <w:rFonts w:ascii="GHEA Grapalat" w:hAnsi="GHEA Grapalat"/>
          <w:sz w:val="20"/>
          <w:szCs w:val="20"/>
          <w:lang w:val="hy-AM"/>
        </w:rPr>
      </w:pPr>
      <w:r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713237" w14:textId="77777777" w:rsidR="00C803F9" w:rsidRDefault="00C803F9" w:rsidP="00C803F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54E25B7" w14:textId="77777777" w:rsidR="00C803F9" w:rsidRPr="009E1D1C" w:rsidRDefault="00C803F9" w:rsidP="00C803F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09BDFD" w14:textId="77777777" w:rsidR="00C803F9" w:rsidRPr="003D47ED" w:rsidRDefault="00C803F9" w:rsidP="00C803F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CA6AF4"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275D687"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42FD67C" w14:textId="5A9F227E" w:rsidR="00C803F9" w:rsidRPr="007C7FCA" w:rsidRDefault="00C803F9" w:rsidP="00C803F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r w:rsidR="005F3A5C">
        <w:rPr>
          <w:rFonts w:ascii="GHEA Grapalat" w:hAnsi="GHEA Grapalat" w:cs="Sylfaen"/>
          <w:sz w:val="20"/>
          <w:lang w:val="hy-AM"/>
        </w:rPr>
        <w:t xml:space="preserve"> </w:t>
      </w: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C803F9" w:rsidRDefault="003D0C33" w:rsidP="00EF3662">
      <w:pPr>
        <w:ind w:firstLine="567"/>
        <w:jc w:val="both"/>
        <w:rPr>
          <w:rFonts w:ascii="GHEA Grapalat" w:hAnsi="GHEA Grapalat" w:cs="Sylfaen"/>
          <w:sz w:val="20"/>
          <w:lang w:val="hy-AM"/>
        </w:rPr>
      </w:pPr>
    </w:p>
    <w:p w14:paraId="248ECC4E" w14:textId="77777777" w:rsidR="00096865" w:rsidRPr="006F5CD3" w:rsidRDefault="008D5016" w:rsidP="00EF3662">
      <w:pPr>
        <w:jc w:val="center"/>
        <w:rPr>
          <w:rFonts w:ascii="GHEA Grapalat" w:hAnsi="GHEA Grapalat" w:cs="Arial"/>
          <w:b/>
          <w:sz w:val="20"/>
          <w:lang w:val="af-ZA"/>
        </w:rPr>
      </w:pPr>
      <w:r w:rsidRPr="006F5CD3">
        <w:rPr>
          <w:rFonts w:ascii="GHEA Grapalat" w:hAnsi="GHEA Grapalat"/>
          <w:b/>
          <w:sz w:val="20"/>
          <w:lang w:val="af-ZA"/>
        </w:rPr>
        <w:t>1</w:t>
      </w:r>
      <w:r w:rsidR="00030D40" w:rsidRPr="006F5CD3">
        <w:rPr>
          <w:rFonts w:ascii="GHEA Grapalat" w:hAnsi="GHEA Grapalat"/>
          <w:b/>
          <w:sz w:val="20"/>
          <w:lang w:val="af-ZA"/>
        </w:rPr>
        <w:t>1</w:t>
      </w:r>
      <w:r w:rsidRPr="006F5CD3">
        <w:rPr>
          <w:rFonts w:ascii="GHEA Grapalat" w:hAnsi="GHEA Grapalat"/>
          <w:b/>
          <w:sz w:val="20"/>
          <w:lang w:val="af-ZA"/>
        </w:rPr>
        <w:t xml:space="preserve">. </w:t>
      </w:r>
      <w:r w:rsidRPr="006F5CD3">
        <w:rPr>
          <w:rFonts w:ascii="GHEA Grapalat" w:hAnsi="GHEA Grapalat" w:cs="Sylfaen"/>
          <w:b/>
          <w:sz w:val="20"/>
          <w:lang w:val="af-ZA"/>
        </w:rPr>
        <w:t>ԸՆԹԱՑԱԿԱՐԳԸ</w:t>
      </w:r>
      <w:r w:rsidRPr="006F5CD3">
        <w:rPr>
          <w:rFonts w:ascii="GHEA Grapalat" w:hAnsi="GHEA Grapalat" w:cs="Arial"/>
          <w:b/>
          <w:sz w:val="20"/>
          <w:lang w:val="af-ZA"/>
        </w:rPr>
        <w:t xml:space="preserve"> </w:t>
      </w:r>
      <w:r w:rsidRPr="006F5CD3">
        <w:rPr>
          <w:rFonts w:ascii="GHEA Grapalat" w:hAnsi="GHEA Grapalat" w:cs="Sylfaen"/>
          <w:b/>
          <w:sz w:val="20"/>
          <w:lang w:val="af-ZA"/>
        </w:rPr>
        <w:t>ՉԿԱՅԱՑԱԾ</w:t>
      </w:r>
      <w:r w:rsidRPr="006F5CD3">
        <w:rPr>
          <w:rFonts w:ascii="GHEA Grapalat" w:hAnsi="GHEA Grapalat" w:cs="Arial"/>
          <w:b/>
          <w:sz w:val="20"/>
          <w:lang w:val="af-ZA"/>
        </w:rPr>
        <w:t xml:space="preserve"> </w:t>
      </w:r>
      <w:r w:rsidRPr="006F5CD3">
        <w:rPr>
          <w:rFonts w:ascii="GHEA Grapalat" w:hAnsi="GHEA Grapalat" w:cs="Sylfaen"/>
          <w:b/>
          <w:sz w:val="20"/>
          <w:lang w:val="af-ZA"/>
        </w:rPr>
        <w:t>ՀԱՅՏԱՐԱՐԵԼԸ</w:t>
      </w:r>
    </w:p>
    <w:p w14:paraId="15409EAF" w14:textId="77777777" w:rsidR="00096865" w:rsidRPr="006F5CD3" w:rsidRDefault="00096865" w:rsidP="00EF3662">
      <w:pPr>
        <w:jc w:val="center"/>
        <w:rPr>
          <w:rFonts w:ascii="GHEA Grapalat" w:hAnsi="GHEA Grapalat"/>
          <w:b/>
          <w:sz w:val="20"/>
          <w:lang w:val="af-ZA"/>
        </w:rPr>
      </w:pPr>
    </w:p>
    <w:p w14:paraId="6B146AF3"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sz w:val="20"/>
          <w:lang w:val="af-ZA"/>
        </w:rPr>
        <w:t>1</w:t>
      </w:r>
      <w:r w:rsidR="00030D40" w:rsidRPr="006F5CD3">
        <w:rPr>
          <w:rFonts w:ascii="GHEA Grapalat" w:hAnsi="GHEA Grapalat"/>
          <w:sz w:val="20"/>
          <w:lang w:val="af-ZA"/>
        </w:rPr>
        <w:t>1</w:t>
      </w:r>
      <w:r w:rsidRPr="006F5CD3">
        <w:rPr>
          <w:rFonts w:ascii="GHEA Grapalat" w:hAnsi="GHEA Grapalat"/>
          <w:sz w:val="20"/>
          <w:lang w:val="af-ZA"/>
        </w:rPr>
        <w:t>.</w:t>
      </w:r>
      <w:r w:rsidRPr="006F5CD3">
        <w:rPr>
          <w:rFonts w:ascii="GHEA Grapalat" w:hAnsi="GHEA Grapalat" w:cs="Sylfaen"/>
          <w:sz w:val="20"/>
          <w:lang w:val="af-ZA"/>
        </w:rPr>
        <w:t xml:space="preserve">1 </w:t>
      </w:r>
      <w:r w:rsidRPr="00F716D5">
        <w:rPr>
          <w:rFonts w:ascii="GHEA Grapalat" w:hAnsi="GHEA Grapalat" w:cs="Sylfaen"/>
          <w:sz w:val="20"/>
          <w:lang w:val="hy-AM"/>
        </w:rPr>
        <w:t>Օրենքի</w:t>
      </w:r>
      <w:r w:rsidRPr="006F5CD3">
        <w:rPr>
          <w:rFonts w:ascii="GHEA Grapalat" w:hAnsi="GHEA Grapalat" w:cs="Sylfaen"/>
          <w:sz w:val="20"/>
          <w:lang w:val="af-ZA"/>
        </w:rPr>
        <w:t xml:space="preserve"> 3</w:t>
      </w:r>
      <w:r w:rsidR="00A747D4" w:rsidRPr="006F5CD3">
        <w:rPr>
          <w:rFonts w:ascii="GHEA Grapalat" w:hAnsi="GHEA Grapalat" w:cs="Sylfaen"/>
          <w:sz w:val="20"/>
          <w:lang w:val="af-ZA"/>
        </w:rPr>
        <w:t>7</w:t>
      </w:r>
      <w:r w:rsidRPr="006F5CD3">
        <w:rPr>
          <w:rFonts w:ascii="GHEA Grapalat" w:hAnsi="GHEA Grapalat" w:cs="Sylfaen"/>
          <w:sz w:val="20"/>
          <w:lang w:val="af-ZA"/>
        </w:rPr>
        <w:t>-</w:t>
      </w:r>
      <w:r w:rsidRPr="00F716D5">
        <w:rPr>
          <w:rFonts w:ascii="GHEA Grapalat" w:hAnsi="GHEA Grapalat" w:cs="Sylfaen"/>
          <w:sz w:val="20"/>
          <w:lang w:val="hy-AM"/>
        </w:rPr>
        <w:t>րդ</w:t>
      </w:r>
      <w:r w:rsidRPr="006F5CD3">
        <w:rPr>
          <w:rFonts w:ascii="GHEA Grapalat" w:hAnsi="GHEA Grapalat" w:cs="Sylfaen"/>
          <w:sz w:val="20"/>
          <w:lang w:val="af-ZA"/>
        </w:rPr>
        <w:t xml:space="preserve"> </w:t>
      </w:r>
      <w:r w:rsidRPr="00F716D5">
        <w:rPr>
          <w:rFonts w:ascii="GHEA Grapalat" w:hAnsi="GHEA Grapalat" w:cs="Sylfaen"/>
          <w:sz w:val="20"/>
          <w:lang w:val="hy-AM"/>
        </w:rPr>
        <w:t>հոդվածի</w:t>
      </w:r>
      <w:r w:rsidRPr="006F5CD3">
        <w:rPr>
          <w:rFonts w:ascii="GHEA Grapalat" w:hAnsi="GHEA Grapalat" w:cs="Sylfaen"/>
          <w:sz w:val="20"/>
          <w:lang w:val="af-ZA"/>
        </w:rPr>
        <w:t xml:space="preserve"> </w:t>
      </w:r>
      <w:r w:rsidRPr="00F716D5">
        <w:rPr>
          <w:rFonts w:ascii="GHEA Grapalat" w:hAnsi="GHEA Grapalat" w:cs="Sylfaen"/>
          <w:sz w:val="20"/>
          <w:lang w:val="hy-AM"/>
        </w:rPr>
        <w:t>համաձայն</w:t>
      </w:r>
      <w:r w:rsidRPr="006F5CD3">
        <w:rPr>
          <w:rFonts w:ascii="GHEA Grapalat" w:hAnsi="GHEA Grapalat" w:cs="Sylfaen"/>
          <w:sz w:val="20"/>
          <w:lang w:val="af-ZA"/>
        </w:rPr>
        <w:t xml:space="preserve">` </w:t>
      </w:r>
      <w:r w:rsidRPr="00F716D5">
        <w:rPr>
          <w:rFonts w:ascii="GHEA Grapalat" w:hAnsi="GHEA Grapalat" w:cs="Sylfaen"/>
          <w:sz w:val="20"/>
          <w:lang w:val="hy-AM"/>
        </w:rPr>
        <w:t>հանձնաժողովը</w:t>
      </w:r>
      <w:r w:rsidRPr="006F5CD3">
        <w:rPr>
          <w:rFonts w:ascii="GHEA Grapalat" w:hAnsi="GHEA Grapalat" w:cs="Sylfaen"/>
          <w:sz w:val="20"/>
          <w:lang w:val="af-ZA"/>
        </w:rPr>
        <w:t xml:space="preserve"> </w:t>
      </w:r>
      <w:r w:rsidRPr="00F716D5">
        <w:rPr>
          <w:rFonts w:ascii="GHEA Grapalat" w:hAnsi="GHEA Grapalat" w:cs="Sylfaen"/>
          <w:sz w:val="20"/>
          <w:lang w:val="hy-AM"/>
        </w:rPr>
        <w:t>սույն</w:t>
      </w:r>
      <w:r w:rsidRPr="006F5CD3">
        <w:rPr>
          <w:rFonts w:ascii="GHEA Grapalat" w:hAnsi="GHEA Grapalat" w:cs="Sylfaen"/>
          <w:sz w:val="20"/>
          <w:lang w:val="af-ZA"/>
        </w:rPr>
        <w:t xml:space="preserve"> </w:t>
      </w:r>
      <w:r w:rsidRPr="00F716D5">
        <w:rPr>
          <w:rFonts w:ascii="GHEA Grapalat" w:hAnsi="GHEA Grapalat" w:cs="Sylfaen"/>
          <w:sz w:val="20"/>
          <w:lang w:val="hy-AM"/>
        </w:rPr>
        <w:t>ընթացակարգը</w:t>
      </w:r>
      <w:r w:rsidRPr="006F5CD3">
        <w:rPr>
          <w:rFonts w:ascii="GHEA Grapalat" w:hAnsi="GHEA Grapalat" w:cs="Sylfaen"/>
          <w:sz w:val="20"/>
          <w:lang w:val="af-ZA"/>
        </w:rPr>
        <w:t xml:space="preserve"> </w:t>
      </w:r>
      <w:r w:rsidRPr="00F716D5">
        <w:rPr>
          <w:rFonts w:ascii="GHEA Grapalat" w:hAnsi="GHEA Grapalat" w:cs="Sylfaen"/>
          <w:sz w:val="20"/>
          <w:lang w:val="hy-AM"/>
        </w:rPr>
        <w:t>չկայացած</w:t>
      </w:r>
      <w:r w:rsidRPr="006F5CD3">
        <w:rPr>
          <w:rFonts w:ascii="GHEA Grapalat" w:hAnsi="GHEA Grapalat" w:cs="Sylfaen"/>
          <w:sz w:val="20"/>
          <w:lang w:val="af-ZA"/>
        </w:rPr>
        <w:t xml:space="preserve"> </w:t>
      </w:r>
      <w:r w:rsidRPr="00F716D5">
        <w:rPr>
          <w:rFonts w:ascii="GHEA Grapalat" w:hAnsi="GHEA Grapalat" w:cs="Sylfaen"/>
          <w:sz w:val="20"/>
          <w:lang w:val="hy-AM"/>
        </w:rPr>
        <w:t>է</w:t>
      </w:r>
      <w:r w:rsidRPr="006F5CD3">
        <w:rPr>
          <w:rFonts w:ascii="GHEA Grapalat" w:hAnsi="GHEA Grapalat" w:cs="Sylfaen"/>
          <w:sz w:val="20"/>
          <w:lang w:val="af-ZA"/>
        </w:rPr>
        <w:t xml:space="preserve"> </w:t>
      </w:r>
      <w:r w:rsidRPr="00F716D5">
        <w:rPr>
          <w:rFonts w:ascii="GHEA Grapalat" w:hAnsi="GHEA Grapalat" w:cs="Sylfaen"/>
          <w:sz w:val="20"/>
          <w:lang w:val="hy-AM"/>
        </w:rPr>
        <w:t>հայտարարում</w:t>
      </w:r>
      <w:r w:rsidRPr="006F5CD3">
        <w:rPr>
          <w:rFonts w:ascii="GHEA Grapalat" w:hAnsi="GHEA Grapalat" w:cs="Sylfaen"/>
          <w:sz w:val="20"/>
          <w:lang w:val="af-ZA"/>
        </w:rPr>
        <w:t xml:space="preserve">, </w:t>
      </w:r>
      <w:r w:rsidRPr="00F716D5">
        <w:rPr>
          <w:rFonts w:ascii="GHEA Grapalat" w:hAnsi="GHEA Grapalat" w:cs="Sylfaen"/>
          <w:sz w:val="20"/>
          <w:lang w:val="hy-AM"/>
        </w:rPr>
        <w:t>եթե</w:t>
      </w:r>
      <w:r w:rsidRPr="006F5CD3">
        <w:rPr>
          <w:rFonts w:ascii="GHEA Grapalat" w:hAnsi="GHEA Grapalat" w:cs="Sylfaen"/>
          <w:sz w:val="20"/>
          <w:lang w:val="af-ZA"/>
        </w:rPr>
        <w:t>`</w:t>
      </w:r>
    </w:p>
    <w:p w14:paraId="0957E225"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 </w:t>
      </w:r>
      <w:r w:rsidRPr="006F5CD3">
        <w:rPr>
          <w:rFonts w:ascii="GHEA Grapalat" w:hAnsi="GHEA Grapalat" w:cs="Sylfaen"/>
          <w:sz w:val="20"/>
          <w:lang w:val="ru-RU"/>
        </w:rPr>
        <w:t>հայտերից</w:t>
      </w:r>
      <w:r w:rsidRPr="006F5CD3">
        <w:rPr>
          <w:rFonts w:ascii="GHEA Grapalat" w:hAnsi="GHEA Grapalat" w:cs="Sylfaen"/>
          <w:sz w:val="20"/>
          <w:lang w:val="af-ZA"/>
        </w:rPr>
        <w:t xml:space="preserve"> </w:t>
      </w:r>
      <w:r w:rsidRPr="006F5CD3">
        <w:rPr>
          <w:rFonts w:ascii="GHEA Grapalat" w:hAnsi="GHEA Grapalat" w:cs="Sylfaen"/>
          <w:sz w:val="20"/>
          <w:lang w:val="ru-RU"/>
        </w:rPr>
        <w:t>ոչ</w:t>
      </w:r>
      <w:r w:rsidRPr="006F5CD3">
        <w:rPr>
          <w:rFonts w:ascii="GHEA Grapalat" w:hAnsi="GHEA Grapalat" w:cs="Sylfaen"/>
          <w:sz w:val="20"/>
          <w:lang w:val="af-ZA"/>
        </w:rPr>
        <w:t xml:space="preserve"> </w:t>
      </w:r>
      <w:r w:rsidRPr="006F5CD3">
        <w:rPr>
          <w:rFonts w:ascii="GHEA Grapalat" w:hAnsi="GHEA Grapalat" w:cs="Sylfaen"/>
          <w:sz w:val="20"/>
          <w:lang w:val="ru-RU"/>
        </w:rPr>
        <w:t>մեկը</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համապատասխանում</w:t>
      </w:r>
      <w:r w:rsidRPr="006F5CD3">
        <w:rPr>
          <w:rFonts w:ascii="GHEA Grapalat" w:hAnsi="GHEA Grapalat" w:cs="Sylfaen"/>
          <w:sz w:val="20"/>
          <w:lang w:val="af-ZA"/>
        </w:rPr>
        <w:t xml:space="preserve"> </w:t>
      </w:r>
      <w:r w:rsidRPr="006F5CD3">
        <w:rPr>
          <w:rFonts w:ascii="GHEA Grapalat" w:hAnsi="GHEA Grapalat" w:cs="Sylfaen"/>
          <w:sz w:val="20"/>
          <w:lang w:val="ru-RU"/>
        </w:rPr>
        <w:t>հրավերի</w:t>
      </w:r>
      <w:r w:rsidRPr="006F5CD3">
        <w:rPr>
          <w:rFonts w:ascii="GHEA Grapalat" w:hAnsi="GHEA Grapalat" w:cs="Sylfaen"/>
          <w:sz w:val="20"/>
          <w:lang w:val="af-ZA"/>
        </w:rPr>
        <w:t xml:space="preserve"> </w:t>
      </w:r>
      <w:r w:rsidRPr="006F5CD3">
        <w:rPr>
          <w:rFonts w:ascii="GHEA Grapalat" w:hAnsi="GHEA Grapalat" w:cs="Sylfaen"/>
          <w:sz w:val="20"/>
          <w:lang w:val="ru-RU"/>
        </w:rPr>
        <w:t>պայմաններին</w:t>
      </w:r>
      <w:r w:rsidRPr="006F5CD3">
        <w:rPr>
          <w:rFonts w:ascii="GHEA Grapalat" w:hAnsi="GHEA Grapalat" w:cs="Sylfaen"/>
          <w:sz w:val="20"/>
          <w:lang w:val="af-ZA"/>
        </w:rPr>
        <w:t>.</w:t>
      </w:r>
    </w:p>
    <w:p w14:paraId="0B8B4E48" w14:textId="666AA4D0" w:rsidR="00096865" w:rsidRPr="006F5CD3" w:rsidRDefault="00096865" w:rsidP="00EF3662">
      <w:pPr>
        <w:ind w:firstLine="567"/>
        <w:jc w:val="both"/>
        <w:rPr>
          <w:rFonts w:ascii="GHEA Grapalat" w:hAnsi="GHEA Grapalat" w:cs="Sylfaen"/>
          <w:sz w:val="20"/>
          <w:lang w:val="hy-AM"/>
        </w:rPr>
      </w:pPr>
      <w:r w:rsidRPr="006F5CD3">
        <w:rPr>
          <w:rFonts w:ascii="GHEA Grapalat" w:hAnsi="GHEA Grapalat" w:cs="Sylfaen"/>
          <w:sz w:val="20"/>
          <w:lang w:val="af-ZA"/>
        </w:rPr>
        <w:t xml:space="preserve">2) </w:t>
      </w:r>
      <w:r w:rsidRPr="006F5CD3">
        <w:rPr>
          <w:rFonts w:ascii="GHEA Grapalat" w:hAnsi="GHEA Grapalat" w:cs="Sylfaen"/>
          <w:sz w:val="20"/>
          <w:lang w:val="ru-RU"/>
        </w:rPr>
        <w:t>դադարում</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գոյություն</w:t>
      </w:r>
      <w:r w:rsidRPr="006F5CD3">
        <w:rPr>
          <w:rFonts w:ascii="GHEA Grapalat" w:hAnsi="GHEA Grapalat" w:cs="Sylfaen"/>
          <w:sz w:val="20"/>
          <w:lang w:val="af-ZA"/>
        </w:rPr>
        <w:t xml:space="preserve"> </w:t>
      </w:r>
      <w:r w:rsidRPr="006F5CD3">
        <w:rPr>
          <w:rFonts w:ascii="GHEA Grapalat" w:hAnsi="GHEA Grapalat" w:cs="Sylfaen"/>
          <w:sz w:val="20"/>
          <w:lang w:val="ru-RU"/>
        </w:rPr>
        <w:t>ունենալ</w:t>
      </w:r>
      <w:r w:rsidRPr="006F5CD3">
        <w:rPr>
          <w:rFonts w:ascii="GHEA Grapalat" w:hAnsi="GHEA Grapalat" w:cs="Sylfaen"/>
          <w:sz w:val="20"/>
          <w:lang w:val="af-ZA"/>
        </w:rPr>
        <w:t xml:space="preserve"> </w:t>
      </w:r>
      <w:r w:rsidRPr="006F5CD3">
        <w:rPr>
          <w:rFonts w:ascii="GHEA Grapalat" w:hAnsi="GHEA Grapalat" w:cs="Sylfaen"/>
          <w:sz w:val="20"/>
          <w:lang w:val="ru-RU"/>
        </w:rPr>
        <w:t>գնման</w:t>
      </w:r>
      <w:r w:rsidRPr="006F5CD3">
        <w:rPr>
          <w:rFonts w:ascii="GHEA Grapalat" w:hAnsi="GHEA Grapalat" w:cs="Sylfaen"/>
          <w:sz w:val="20"/>
          <w:lang w:val="af-ZA"/>
        </w:rPr>
        <w:t xml:space="preserve"> </w:t>
      </w:r>
      <w:r w:rsidRPr="006F5CD3">
        <w:rPr>
          <w:rFonts w:ascii="GHEA Grapalat" w:hAnsi="GHEA Grapalat" w:cs="Sylfaen"/>
          <w:sz w:val="20"/>
          <w:lang w:val="ru-RU"/>
        </w:rPr>
        <w:t>պահանջը</w:t>
      </w:r>
      <w:r w:rsidR="00FF0FE2" w:rsidRPr="006F5CD3">
        <w:rPr>
          <w:rFonts w:ascii="GHEA Grapalat" w:hAnsi="GHEA Grapalat" w:cs="Sylfaen"/>
          <w:sz w:val="20"/>
          <w:lang w:val="hy-AM"/>
        </w:rPr>
        <w:t>: Ընդ որում պ</w:t>
      </w:r>
      <w:r w:rsidR="00FF0FE2" w:rsidRPr="006F5CD3">
        <w:rPr>
          <w:rFonts w:ascii="GHEA Grapalat" w:hAnsi="GHEA Grapalat" w:cs="Sylfaen"/>
          <w:sz w:val="20"/>
          <w:lang w:val="ru-RU"/>
        </w:rPr>
        <w:t>ետության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կարիքների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կազմակերպված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գնման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ընթացակարգը</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կարող</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է</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ամբողջությամբ</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մասնակի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չկայացած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հայտարարվել</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ավագանու</w:t>
      </w:r>
      <w:r w:rsidR="00FF0FE2" w:rsidRPr="006F5CD3">
        <w:rPr>
          <w:rFonts w:ascii="GHEA Grapalat" w:hAnsi="GHEA Grapalat" w:cs="Sylfaen"/>
          <w:sz w:val="20"/>
          <w:lang w:val="af-ZA"/>
        </w:rPr>
        <w:t xml:space="preserve"> </w:t>
      </w:r>
      <w:r w:rsidR="00A10D1E" w:rsidRPr="006F5CD3">
        <w:rPr>
          <w:rFonts w:ascii="GHEA Grapalat" w:hAnsi="GHEA Grapalat" w:cs="Sylfaen"/>
          <w:sz w:val="20"/>
        </w:rPr>
        <w:t>հիման</w:t>
      </w:r>
      <w:r w:rsidR="00A10D1E" w:rsidRPr="006F5CD3">
        <w:rPr>
          <w:rFonts w:ascii="GHEA Grapalat" w:hAnsi="GHEA Grapalat" w:cs="Sylfaen"/>
          <w:sz w:val="20"/>
          <w:lang w:val="af-ZA"/>
        </w:rPr>
        <w:t xml:space="preserve"> </w:t>
      </w:r>
      <w:r w:rsidR="00A10D1E" w:rsidRPr="006F5CD3">
        <w:rPr>
          <w:rFonts w:ascii="GHEA Grapalat" w:hAnsi="GHEA Grapalat" w:cs="Sylfaen"/>
          <w:sz w:val="20"/>
        </w:rPr>
        <w:t>վրա</w:t>
      </w:r>
    </w:p>
    <w:p w14:paraId="7A46D367"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3) </w:t>
      </w:r>
      <w:r w:rsidRPr="006F5CD3">
        <w:rPr>
          <w:rFonts w:ascii="GHEA Grapalat" w:hAnsi="GHEA Grapalat" w:cs="Sylfaen"/>
          <w:sz w:val="20"/>
          <w:lang w:val="hy-AM"/>
        </w:rPr>
        <w:t>ոչ</w:t>
      </w:r>
      <w:r w:rsidRPr="006F5CD3">
        <w:rPr>
          <w:rFonts w:ascii="GHEA Grapalat" w:hAnsi="GHEA Grapalat" w:cs="Sylfaen"/>
          <w:sz w:val="20"/>
          <w:lang w:val="af-ZA"/>
        </w:rPr>
        <w:t xml:space="preserve"> </w:t>
      </w:r>
      <w:r w:rsidRPr="006F5CD3">
        <w:rPr>
          <w:rFonts w:ascii="GHEA Grapalat" w:hAnsi="GHEA Grapalat" w:cs="Sylfaen"/>
          <w:sz w:val="20"/>
          <w:lang w:val="hy-AM"/>
        </w:rPr>
        <w:t>մի</w:t>
      </w:r>
      <w:r w:rsidRPr="006F5CD3">
        <w:rPr>
          <w:rFonts w:ascii="GHEA Grapalat" w:hAnsi="GHEA Grapalat" w:cs="Sylfaen"/>
          <w:sz w:val="20"/>
          <w:lang w:val="af-ZA"/>
        </w:rPr>
        <w:t xml:space="preserve"> </w:t>
      </w:r>
      <w:r w:rsidRPr="006F5CD3">
        <w:rPr>
          <w:rFonts w:ascii="GHEA Grapalat" w:hAnsi="GHEA Grapalat" w:cs="Sylfaen"/>
          <w:sz w:val="20"/>
          <w:lang w:val="hy-AM"/>
        </w:rPr>
        <w:t>հայտ</w:t>
      </w:r>
      <w:r w:rsidRPr="006F5CD3">
        <w:rPr>
          <w:rFonts w:ascii="GHEA Grapalat" w:hAnsi="GHEA Grapalat" w:cs="Sylfaen"/>
          <w:sz w:val="20"/>
          <w:lang w:val="af-ZA"/>
        </w:rPr>
        <w:t xml:space="preserve"> </w:t>
      </w:r>
      <w:r w:rsidRPr="006F5CD3">
        <w:rPr>
          <w:rFonts w:ascii="GHEA Grapalat" w:hAnsi="GHEA Grapalat" w:cs="Sylfaen"/>
          <w:sz w:val="20"/>
          <w:lang w:val="hy-AM"/>
        </w:rPr>
        <w:t>չի</w:t>
      </w:r>
      <w:r w:rsidRPr="006F5CD3">
        <w:rPr>
          <w:rFonts w:ascii="GHEA Grapalat" w:hAnsi="GHEA Grapalat" w:cs="Sylfaen"/>
          <w:sz w:val="20"/>
          <w:lang w:val="af-ZA"/>
        </w:rPr>
        <w:t xml:space="preserve"> </w:t>
      </w:r>
      <w:r w:rsidRPr="006F5CD3">
        <w:rPr>
          <w:rFonts w:ascii="GHEA Grapalat" w:hAnsi="GHEA Grapalat" w:cs="Sylfaen"/>
          <w:sz w:val="20"/>
          <w:lang w:val="hy-AM"/>
        </w:rPr>
        <w:t>ներկայացվել</w:t>
      </w:r>
      <w:r w:rsidRPr="006F5CD3">
        <w:rPr>
          <w:rFonts w:ascii="GHEA Grapalat" w:hAnsi="GHEA Grapalat" w:cs="Sylfaen"/>
          <w:sz w:val="20"/>
          <w:lang w:val="af-ZA"/>
        </w:rPr>
        <w:t>.</w:t>
      </w:r>
    </w:p>
    <w:p w14:paraId="0A291FEA"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4) </w:t>
      </w:r>
      <w:r w:rsidRPr="006F5CD3">
        <w:rPr>
          <w:rFonts w:ascii="GHEA Grapalat" w:hAnsi="GHEA Grapalat" w:cs="Sylfaen"/>
          <w:sz w:val="20"/>
          <w:lang w:val="ru-RU"/>
        </w:rPr>
        <w:t>պայմանագիր</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կնքվում</w:t>
      </w:r>
      <w:r w:rsidR="004D5671" w:rsidRPr="006F5CD3">
        <w:rPr>
          <w:rFonts w:ascii="GHEA Grapalat" w:hAnsi="GHEA Grapalat" w:cs="Sylfaen"/>
          <w:sz w:val="20"/>
          <w:lang w:val="ru-RU"/>
        </w:rPr>
        <w:t>։</w:t>
      </w:r>
    </w:p>
    <w:p w14:paraId="66BA1378" w14:textId="77777777" w:rsidR="00B027EF" w:rsidRPr="006F5CD3" w:rsidRDefault="00B027EF" w:rsidP="00B027EF">
      <w:pPr>
        <w:ind w:firstLine="567"/>
        <w:jc w:val="both"/>
        <w:rPr>
          <w:rFonts w:ascii="GHEA Grapalat" w:hAnsi="GHEA Grapalat" w:cs="Sylfaen"/>
          <w:sz w:val="20"/>
          <w:lang w:val="af-ZA"/>
        </w:rPr>
      </w:pPr>
      <w:r w:rsidRPr="006F5CD3">
        <w:rPr>
          <w:rFonts w:ascii="GHEA Grapalat" w:hAnsi="GHEA Grapalat" w:cs="Sylfaen"/>
          <w:sz w:val="20"/>
        </w:rPr>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ընթացակարգը</w:t>
      </w:r>
      <w:r w:rsidRPr="006F5CD3">
        <w:rPr>
          <w:rFonts w:ascii="GHEA Grapalat" w:hAnsi="GHEA Grapalat" w:cs="Sylfaen"/>
          <w:sz w:val="20"/>
          <w:lang w:val="af-ZA"/>
        </w:rPr>
        <w:t xml:space="preserve"> </w:t>
      </w:r>
      <w:r w:rsidRPr="006F5CD3">
        <w:rPr>
          <w:rFonts w:ascii="GHEA Grapalat" w:hAnsi="GHEA Grapalat" w:cs="Sylfaen"/>
          <w:sz w:val="20"/>
        </w:rPr>
        <w:t>Օրենքի</w:t>
      </w:r>
      <w:r w:rsidRPr="006F5CD3">
        <w:rPr>
          <w:rFonts w:ascii="GHEA Grapalat" w:hAnsi="GHEA Grapalat" w:cs="Sylfaen"/>
          <w:sz w:val="20"/>
          <w:lang w:val="af-ZA"/>
        </w:rPr>
        <w:t xml:space="preserve"> 3</w:t>
      </w:r>
      <w:r w:rsidR="00FB405E" w:rsidRPr="006F5CD3">
        <w:rPr>
          <w:rFonts w:ascii="GHEA Grapalat" w:hAnsi="GHEA Grapalat" w:cs="Sylfaen"/>
          <w:sz w:val="20"/>
          <w:lang w:val="hy-AM"/>
        </w:rPr>
        <w:t>7</w:t>
      </w:r>
      <w:r w:rsidRPr="006F5CD3">
        <w:rPr>
          <w:rFonts w:ascii="GHEA Grapalat" w:hAnsi="GHEA Grapalat" w:cs="Sylfaen"/>
          <w:sz w:val="20"/>
          <w:lang w:val="af-ZA"/>
        </w:rPr>
        <w:t>-</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հոդվածի</w:t>
      </w:r>
      <w:r w:rsidRPr="006F5CD3">
        <w:rPr>
          <w:rFonts w:ascii="GHEA Grapalat" w:hAnsi="GHEA Grapalat" w:cs="Sylfaen"/>
          <w:sz w:val="20"/>
          <w:lang w:val="af-ZA"/>
        </w:rPr>
        <w:t xml:space="preserve"> 1-</w:t>
      </w:r>
      <w:r w:rsidRPr="006F5CD3">
        <w:rPr>
          <w:rFonts w:ascii="GHEA Grapalat" w:hAnsi="GHEA Grapalat" w:cs="Sylfaen"/>
          <w:sz w:val="20"/>
        </w:rPr>
        <w:t>ին</w:t>
      </w:r>
      <w:r w:rsidRPr="006F5CD3">
        <w:rPr>
          <w:rFonts w:ascii="GHEA Grapalat" w:hAnsi="GHEA Grapalat" w:cs="Sylfaen"/>
          <w:sz w:val="20"/>
          <w:lang w:val="af-ZA"/>
        </w:rPr>
        <w:t xml:space="preserve"> </w:t>
      </w:r>
      <w:r w:rsidRPr="006F5CD3">
        <w:rPr>
          <w:rFonts w:ascii="GHEA Grapalat" w:hAnsi="GHEA Grapalat" w:cs="Sylfaen"/>
          <w:sz w:val="20"/>
        </w:rPr>
        <w:t>մասի</w:t>
      </w:r>
      <w:r w:rsidRPr="006F5CD3">
        <w:rPr>
          <w:rFonts w:ascii="GHEA Grapalat" w:hAnsi="GHEA Grapalat" w:cs="Sylfaen"/>
          <w:sz w:val="20"/>
          <w:lang w:val="af-ZA"/>
        </w:rPr>
        <w:t xml:space="preserve"> 4-</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կետի</w:t>
      </w:r>
      <w:r w:rsidRPr="006F5CD3">
        <w:rPr>
          <w:rFonts w:ascii="GHEA Grapalat" w:hAnsi="GHEA Grapalat" w:cs="Sylfaen"/>
          <w:sz w:val="20"/>
          <w:lang w:val="af-ZA"/>
        </w:rPr>
        <w:t xml:space="preserve"> </w:t>
      </w:r>
      <w:r w:rsidRPr="006F5CD3">
        <w:rPr>
          <w:rFonts w:ascii="GHEA Grapalat" w:hAnsi="GHEA Grapalat" w:cs="Sylfaen"/>
          <w:sz w:val="20"/>
        </w:rPr>
        <w:t>հիման</w:t>
      </w:r>
      <w:r w:rsidRPr="006F5CD3">
        <w:rPr>
          <w:rFonts w:ascii="GHEA Grapalat" w:hAnsi="GHEA Grapalat" w:cs="Sylfaen"/>
          <w:sz w:val="20"/>
          <w:lang w:val="af-ZA"/>
        </w:rPr>
        <w:t xml:space="preserve"> </w:t>
      </w:r>
      <w:r w:rsidRPr="006F5CD3">
        <w:rPr>
          <w:rFonts w:ascii="GHEA Grapalat" w:hAnsi="GHEA Grapalat" w:cs="Sylfaen"/>
          <w:sz w:val="20"/>
        </w:rPr>
        <w:t>վրա</w:t>
      </w:r>
      <w:r w:rsidRPr="006F5CD3">
        <w:rPr>
          <w:rFonts w:ascii="GHEA Grapalat" w:hAnsi="GHEA Grapalat" w:cs="Sylfaen"/>
          <w:sz w:val="20"/>
          <w:lang w:val="af-ZA"/>
        </w:rPr>
        <w:t xml:space="preserve"> </w:t>
      </w:r>
      <w:r w:rsidRPr="006F5CD3">
        <w:rPr>
          <w:rFonts w:ascii="GHEA Grapalat" w:hAnsi="GHEA Grapalat" w:cs="Sylfaen"/>
          <w:sz w:val="20"/>
        </w:rPr>
        <w:t>հայտարարվում</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r w:rsidRPr="006F5CD3">
        <w:rPr>
          <w:rFonts w:ascii="GHEA Grapalat" w:hAnsi="GHEA Grapalat" w:cs="Sylfaen"/>
          <w:sz w:val="20"/>
        </w:rPr>
        <w:t>չկայացած</w:t>
      </w:r>
      <w:r w:rsidRPr="006F5CD3">
        <w:rPr>
          <w:rFonts w:ascii="GHEA Grapalat" w:hAnsi="GHEA Grapalat" w:cs="Sylfaen"/>
          <w:sz w:val="20"/>
          <w:lang w:val="af-ZA"/>
        </w:rPr>
        <w:t xml:space="preserve">, </w:t>
      </w:r>
      <w:r w:rsidRPr="006F5CD3">
        <w:rPr>
          <w:rFonts w:ascii="GHEA Grapalat" w:hAnsi="GHEA Grapalat" w:cs="Sylfaen"/>
          <w:sz w:val="20"/>
        </w:rPr>
        <w:t>եթե</w:t>
      </w:r>
      <w:r w:rsidRPr="006F5CD3">
        <w:rPr>
          <w:rFonts w:ascii="GHEA Grapalat" w:hAnsi="GHEA Grapalat" w:cs="Sylfaen"/>
          <w:sz w:val="20"/>
          <w:lang w:val="af-ZA"/>
        </w:rPr>
        <w:t xml:space="preserve"> </w:t>
      </w:r>
      <w:r w:rsidRPr="006F5CD3">
        <w:rPr>
          <w:rFonts w:ascii="GHEA Grapalat" w:hAnsi="GHEA Grapalat" w:cs="Sylfaen"/>
          <w:sz w:val="20"/>
        </w:rPr>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ընթացակարգի</w:t>
      </w:r>
      <w:r w:rsidRPr="006F5CD3">
        <w:rPr>
          <w:rFonts w:ascii="GHEA Grapalat" w:hAnsi="GHEA Grapalat" w:cs="Sylfaen"/>
          <w:sz w:val="20"/>
          <w:lang w:val="af-ZA"/>
        </w:rPr>
        <w:t xml:space="preserve"> </w:t>
      </w:r>
      <w:r w:rsidRPr="006F5CD3">
        <w:rPr>
          <w:rFonts w:ascii="GHEA Grapalat" w:hAnsi="GHEA Grapalat" w:cs="Sylfaen"/>
          <w:sz w:val="20"/>
        </w:rPr>
        <w:t>շրջանակում</w:t>
      </w:r>
      <w:r w:rsidRPr="006F5CD3">
        <w:rPr>
          <w:rFonts w:ascii="GHEA Grapalat" w:hAnsi="GHEA Grapalat" w:cs="Sylfaen"/>
          <w:sz w:val="20"/>
          <w:lang w:val="af-ZA"/>
        </w:rPr>
        <w:t xml:space="preserve"> </w:t>
      </w:r>
      <w:r w:rsidRPr="006F5CD3">
        <w:rPr>
          <w:rFonts w:ascii="GHEA Grapalat" w:hAnsi="GHEA Grapalat" w:cs="Sylfaen"/>
          <w:sz w:val="20"/>
        </w:rPr>
        <w:t>սահմանված</w:t>
      </w:r>
      <w:r w:rsidRPr="006F5CD3">
        <w:rPr>
          <w:rFonts w:ascii="GHEA Grapalat" w:hAnsi="GHEA Grapalat" w:cs="Sylfaen"/>
          <w:sz w:val="20"/>
          <w:lang w:val="af-ZA"/>
        </w:rPr>
        <w:t xml:space="preserve"> </w:t>
      </w:r>
      <w:r w:rsidRPr="006F5CD3">
        <w:rPr>
          <w:rFonts w:ascii="GHEA Grapalat" w:hAnsi="GHEA Grapalat" w:cs="Sylfaen"/>
          <w:sz w:val="20"/>
        </w:rPr>
        <w:t>հայտերի</w:t>
      </w:r>
      <w:r w:rsidRPr="006F5CD3">
        <w:rPr>
          <w:rFonts w:ascii="GHEA Grapalat" w:hAnsi="GHEA Grapalat" w:cs="Sylfaen"/>
          <w:sz w:val="20"/>
          <w:lang w:val="af-ZA"/>
        </w:rPr>
        <w:t xml:space="preserve"> </w:t>
      </w:r>
      <w:r w:rsidRPr="006F5CD3">
        <w:rPr>
          <w:rFonts w:ascii="GHEA Grapalat" w:hAnsi="GHEA Grapalat" w:cs="Sylfaen"/>
          <w:sz w:val="20"/>
        </w:rPr>
        <w:t>ներկայացման</w:t>
      </w:r>
      <w:r w:rsidRPr="006F5CD3">
        <w:rPr>
          <w:rFonts w:ascii="GHEA Grapalat" w:hAnsi="GHEA Grapalat" w:cs="Sylfaen"/>
          <w:sz w:val="20"/>
          <w:lang w:val="af-ZA"/>
        </w:rPr>
        <w:t xml:space="preserve"> </w:t>
      </w:r>
      <w:r w:rsidRPr="006F5CD3">
        <w:rPr>
          <w:rFonts w:ascii="GHEA Grapalat" w:hAnsi="GHEA Grapalat" w:cs="Sylfaen"/>
          <w:sz w:val="20"/>
        </w:rPr>
        <w:t>վերջնաժամկետը</w:t>
      </w:r>
      <w:r w:rsidRPr="006F5CD3">
        <w:rPr>
          <w:rFonts w:ascii="GHEA Grapalat" w:hAnsi="GHEA Grapalat" w:cs="Sylfaen"/>
          <w:sz w:val="20"/>
          <w:lang w:val="af-ZA"/>
        </w:rPr>
        <w:t xml:space="preserve"> </w:t>
      </w:r>
      <w:r w:rsidRPr="006F5CD3">
        <w:rPr>
          <w:rFonts w:ascii="GHEA Grapalat" w:hAnsi="GHEA Grapalat" w:cs="Sylfaen"/>
          <w:sz w:val="20"/>
        </w:rPr>
        <w:t>լրանալու</w:t>
      </w:r>
      <w:r w:rsidRPr="006F5CD3">
        <w:rPr>
          <w:rFonts w:ascii="GHEA Grapalat" w:hAnsi="GHEA Grapalat" w:cs="Sylfaen"/>
          <w:sz w:val="20"/>
          <w:lang w:val="af-ZA"/>
        </w:rPr>
        <w:t xml:space="preserve"> </w:t>
      </w:r>
      <w:r w:rsidRPr="006F5CD3">
        <w:rPr>
          <w:rFonts w:ascii="GHEA Grapalat" w:hAnsi="GHEA Grapalat" w:cs="Sylfaen"/>
          <w:sz w:val="20"/>
        </w:rPr>
        <w:t>պահի</w:t>
      </w:r>
      <w:r w:rsidRPr="006F5CD3">
        <w:rPr>
          <w:rFonts w:ascii="GHEA Grapalat" w:hAnsi="GHEA Grapalat" w:cs="Sylfaen"/>
          <w:sz w:val="20"/>
          <w:lang w:val="af-ZA"/>
        </w:rPr>
        <w:t xml:space="preserve"> </w:t>
      </w:r>
      <w:r w:rsidRPr="006F5CD3">
        <w:rPr>
          <w:rFonts w:ascii="GHEA Grapalat" w:hAnsi="GHEA Grapalat" w:cs="Sylfaen"/>
          <w:sz w:val="20"/>
        </w:rPr>
        <w:t>դրությամբ</w:t>
      </w:r>
      <w:r w:rsidRPr="006F5CD3">
        <w:rPr>
          <w:rFonts w:ascii="GHEA Grapalat" w:hAnsi="GHEA Grapalat" w:cs="Sylfaen"/>
          <w:sz w:val="20"/>
          <w:lang w:val="af-ZA"/>
        </w:rPr>
        <w:t xml:space="preserve"> </w:t>
      </w:r>
      <w:r w:rsidRPr="006F5CD3">
        <w:rPr>
          <w:rFonts w:ascii="GHEA Grapalat" w:hAnsi="GHEA Grapalat" w:cs="Sylfaen"/>
          <w:sz w:val="20"/>
        </w:rPr>
        <w:t>էլեկտրոնային</w:t>
      </w:r>
      <w:r w:rsidRPr="006F5CD3">
        <w:rPr>
          <w:rFonts w:ascii="GHEA Grapalat" w:hAnsi="GHEA Grapalat" w:cs="Sylfaen"/>
          <w:sz w:val="20"/>
          <w:lang w:val="af-ZA"/>
        </w:rPr>
        <w:t xml:space="preserve"> </w:t>
      </w:r>
      <w:r w:rsidRPr="006F5CD3">
        <w:rPr>
          <w:rFonts w:ascii="GHEA Grapalat" w:hAnsi="GHEA Grapalat" w:cs="Sylfaen"/>
          <w:sz w:val="20"/>
        </w:rPr>
        <w:t>գնումների</w:t>
      </w:r>
      <w:r w:rsidRPr="006F5CD3">
        <w:rPr>
          <w:rFonts w:ascii="GHEA Grapalat" w:hAnsi="GHEA Grapalat" w:cs="Sylfaen"/>
          <w:sz w:val="20"/>
          <w:lang w:val="af-ZA"/>
        </w:rPr>
        <w:t xml:space="preserve"> </w:t>
      </w:r>
      <w:r w:rsidRPr="006F5CD3">
        <w:rPr>
          <w:rFonts w:ascii="GHEA Grapalat" w:hAnsi="GHEA Grapalat" w:cs="Sylfaen"/>
          <w:sz w:val="20"/>
        </w:rPr>
        <w:t>համակարգը</w:t>
      </w:r>
      <w:r w:rsidRPr="006F5CD3">
        <w:rPr>
          <w:rFonts w:ascii="GHEA Grapalat" w:hAnsi="GHEA Grapalat" w:cs="Sylfaen"/>
          <w:sz w:val="20"/>
          <w:lang w:val="af-ZA"/>
        </w:rPr>
        <w:t xml:space="preserve"> </w:t>
      </w:r>
      <w:r w:rsidRPr="006F5CD3">
        <w:rPr>
          <w:rFonts w:ascii="GHEA Grapalat" w:hAnsi="GHEA Grapalat" w:cs="Sylfaen"/>
          <w:sz w:val="20"/>
        </w:rPr>
        <w:t>խափանված</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
    <w:p w14:paraId="0B89DD08" w14:textId="77777777" w:rsidR="00CA1C11" w:rsidRPr="006F5CD3" w:rsidRDefault="00731D26" w:rsidP="00EF3662">
      <w:pPr>
        <w:ind w:firstLine="567"/>
        <w:jc w:val="both"/>
        <w:rPr>
          <w:rFonts w:ascii="GHEA Grapalat" w:hAnsi="GHEA Grapalat" w:cs="Sylfaen"/>
          <w:sz w:val="20"/>
          <w:lang w:val="af-ZA"/>
        </w:rPr>
      </w:pPr>
      <w:r w:rsidRPr="006F5CD3">
        <w:rPr>
          <w:rFonts w:ascii="GHEA Grapalat" w:hAnsi="GHEA Grapalat" w:cs="Sylfaen"/>
          <w:sz w:val="20"/>
          <w:lang w:val="af-ZA"/>
        </w:rPr>
        <w:t>1</w:t>
      </w:r>
      <w:r w:rsidR="00030D40" w:rsidRPr="006F5CD3">
        <w:rPr>
          <w:rFonts w:ascii="GHEA Grapalat" w:hAnsi="GHEA Grapalat" w:cs="Sylfaen"/>
          <w:sz w:val="20"/>
          <w:lang w:val="af-ZA"/>
        </w:rPr>
        <w:t>1</w:t>
      </w:r>
      <w:r w:rsidRPr="006F5CD3">
        <w:rPr>
          <w:rFonts w:ascii="GHEA Grapalat" w:hAnsi="GHEA Grapalat" w:cs="Sylfaen"/>
          <w:sz w:val="20"/>
          <w:lang w:val="af-ZA"/>
        </w:rPr>
        <w:t>.2</w:t>
      </w:r>
      <w:r w:rsidR="00FE5743" w:rsidRPr="006F5CD3">
        <w:rPr>
          <w:rFonts w:ascii="GHEA Grapalat" w:hAnsi="GHEA Grapalat" w:cs="Sylfaen"/>
          <w:sz w:val="20"/>
          <w:lang w:val="af-ZA"/>
        </w:rPr>
        <w:t xml:space="preserve"> Գ</w:t>
      </w:r>
      <w:r w:rsidR="00CA1C11" w:rsidRPr="006F5CD3">
        <w:rPr>
          <w:rFonts w:ascii="GHEA Grapalat" w:hAnsi="GHEA Grapalat" w:cs="Sylfaen"/>
          <w:sz w:val="20"/>
          <w:lang w:val="ru-RU"/>
        </w:rPr>
        <w:t>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A747D4" w:rsidRPr="006F5CD3">
        <w:rPr>
          <w:rFonts w:ascii="GHEA Grapalat" w:hAnsi="GHEA Grapalat" w:cs="Sylfaen"/>
          <w:sz w:val="20"/>
        </w:rPr>
        <w:t>ն</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հաջորդող</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աշխատանքային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օրվա</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ընթացքում</w:t>
      </w:r>
      <w:r w:rsidR="00CA1C11" w:rsidRPr="006F5CD3">
        <w:rPr>
          <w:rFonts w:ascii="GHEA Grapalat" w:hAnsi="GHEA Grapalat" w:cs="Sylfaen"/>
          <w:sz w:val="20"/>
          <w:lang w:val="af-ZA"/>
        </w:rPr>
        <w:t xml:space="preserve">, </w:t>
      </w:r>
      <w:r w:rsidR="003A2BE0" w:rsidRPr="006F5CD3">
        <w:rPr>
          <w:rFonts w:ascii="GHEA Grapalat" w:hAnsi="GHEA Grapalat" w:cs="Sylfaen"/>
          <w:sz w:val="20"/>
          <w:lang w:val="af-ZA"/>
        </w:rPr>
        <w:t>պ</w:t>
      </w:r>
      <w:r w:rsidR="00CA1C11" w:rsidRPr="006F5CD3">
        <w:rPr>
          <w:rFonts w:ascii="GHEA Grapalat" w:hAnsi="GHEA Grapalat" w:cs="Sylfaen"/>
          <w:sz w:val="20"/>
          <w:lang w:val="ru-RU"/>
        </w:rPr>
        <w:t>ատվիրատուն</w:t>
      </w:r>
      <w:r w:rsidR="00CA1C11" w:rsidRPr="006F5CD3">
        <w:rPr>
          <w:rFonts w:ascii="GHEA Grapalat" w:hAnsi="GHEA Grapalat" w:cs="Sylfaen"/>
          <w:sz w:val="20"/>
          <w:lang w:val="af-ZA"/>
        </w:rPr>
        <w:t xml:space="preserve"> </w:t>
      </w:r>
      <w:r w:rsidR="00A747D4" w:rsidRPr="006F5CD3">
        <w:rPr>
          <w:rFonts w:ascii="GHEA Grapalat" w:hAnsi="GHEA Grapalat" w:cs="Sylfaen"/>
          <w:sz w:val="20"/>
          <w:lang w:val="af-ZA"/>
        </w:rPr>
        <w:t xml:space="preserve">տեղեկագրում </w:t>
      </w:r>
      <w:r w:rsidR="005F7C1D" w:rsidRPr="006F5CD3">
        <w:rPr>
          <w:rFonts w:ascii="GHEA Grapalat" w:hAnsi="GHEA Grapalat" w:cs="Sylfaen"/>
          <w:sz w:val="20"/>
          <w:lang w:val="af-ZA"/>
        </w:rPr>
        <w:t xml:space="preserve">հրապարակում է </w:t>
      </w:r>
      <w:r w:rsidR="00CA1C11" w:rsidRPr="006F5CD3">
        <w:rPr>
          <w:rFonts w:ascii="GHEA Grapalat" w:hAnsi="GHEA Grapalat" w:cs="Sylfaen"/>
          <w:sz w:val="20"/>
          <w:lang w:val="ru-RU"/>
        </w:rPr>
        <w:t>հայտարարություն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որում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նշվում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է</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գնման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հիմնավորումը։</w:t>
      </w:r>
      <w:r w:rsidR="00CA1C11" w:rsidRPr="006F5CD3">
        <w:rPr>
          <w:rFonts w:ascii="GHEA Grapalat" w:hAnsi="GHEA Grapalat" w:cs="Sylfaen"/>
          <w:sz w:val="20"/>
          <w:lang w:val="af-ZA"/>
        </w:rPr>
        <w:t xml:space="preserve"> </w:t>
      </w:r>
    </w:p>
    <w:p w14:paraId="42F127BD" w14:textId="77777777" w:rsidR="00CA1C11" w:rsidRPr="006F5CD3" w:rsidRDefault="00CA1C11" w:rsidP="00EF3662">
      <w:pPr>
        <w:ind w:firstLine="567"/>
        <w:jc w:val="both"/>
        <w:rPr>
          <w:rFonts w:ascii="GHEA Grapalat" w:hAnsi="GHEA Grapalat" w:cs="Sylfaen"/>
          <w:sz w:val="20"/>
          <w:lang w:val="af-ZA"/>
        </w:rPr>
      </w:pPr>
    </w:p>
    <w:p w14:paraId="388E6177" w14:textId="77777777" w:rsidR="00096865" w:rsidRPr="006F5CD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1</w:t>
      </w:r>
      <w:r w:rsidR="00375FD2" w:rsidRPr="006F5CD3">
        <w:rPr>
          <w:rFonts w:ascii="GHEA Grapalat" w:hAnsi="GHEA Grapalat"/>
          <w:b/>
          <w:sz w:val="20"/>
          <w:lang w:val="af-ZA"/>
        </w:rPr>
        <w:t>2</w:t>
      </w:r>
      <w:r w:rsidRPr="006F5CD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ԸՆԴՈՒՆՎԱԾ ՈՐՈՇՈՒՄՆԵՐԸ ԲՈՂՈՔԱՐԿԵԼՈՒ ՄԱՍՆԱԿՑԻ </w:t>
      </w:r>
    </w:p>
    <w:p w14:paraId="7A769C11"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ԻՐԱՎՈՒՆՔԸ ԵՎ ԿԱՐԳԸ</w:t>
      </w:r>
    </w:p>
    <w:p w14:paraId="334E2246" w14:textId="77777777" w:rsidR="00996C19" w:rsidRPr="006F5CD3" w:rsidRDefault="00996C19" w:rsidP="00EF3662">
      <w:pPr>
        <w:jc w:val="center"/>
        <w:rPr>
          <w:rFonts w:ascii="GHEA Grapalat" w:hAnsi="GHEA Grapalat"/>
          <w:b/>
          <w:sz w:val="20"/>
          <w:lang w:val="af-ZA"/>
        </w:rPr>
      </w:pPr>
    </w:p>
    <w:p w14:paraId="5785B90F"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 </w:t>
      </w: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շահագրգիռ</w:t>
      </w:r>
      <w:r w:rsidRPr="006F5CD3">
        <w:rPr>
          <w:rFonts w:ascii="GHEA Grapalat" w:hAnsi="GHEA Grapalat"/>
          <w:sz w:val="20"/>
          <w:szCs w:val="20"/>
          <w:lang w:val="es-ES"/>
        </w:rPr>
        <w:t xml:space="preserve"> </w:t>
      </w:r>
      <w:r w:rsidRPr="006F5CD3">
        <w:rPr>
          <w:rFonts w:ascii="GHEA Grapalat" w:hAnsi="GHEA Grapalat"/>
          <w:sz w:val="20"/>
          <w:szCs w:val="20"/>
        </w:rPr>
        <w:t>անձ</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գործողությունները</w:t>
      </w:r>
      <w:r w:rsidRPr="006F5CD3">
        <w:rPr>
          <w:rFonts w:ascii="GHEA Grapalat" w:hAnsi="GHEA Grapalat"/>
          <w:sz w:val="20"/>
          <w:szCs w:val="20"/>
          <w:lang w:val="es-ES"/>
        </w:rPr>
        <w:t xml:space="preserve"> (</w:t>
      </w:r>
      <w:r w:rsidRPr="006F5CD3">
        <w:rPr>
          <w:rFonts w:ascii="GHEA Grapalat" w:hAnsi="GHEA Grapalat"/>
          <w:sz w:val="20"/>
          <w:szCs w:val="20"/>
        </w:rPr>
        <w:t>անգործությունը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դատավարության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այսուհետ՝</w:t>
      </w:r>
      <w:r w:rsidRPr="006F5CD3">
        <w:rPr>
          <w:rFonts w:ascii="GHEA Grapalat" w:hAnsi="GHEA Grapalat"/>
          <w:sz w:val="20"/>
          <w:szCs w:val="20"/>
          <w:lang w:val="es-ES"/>
        </w:rPr>
        <w:t xml:space="preserve"> </w:t>
      </w:r>
      <w:r w:rsidRPr="006F5CD3">
        <w:rPr>
          <w:rFonts w:ascii="GHEA Grapalat" w:hAnsi="GHEA Grapalat"/>
          <w:sz w:val="20"/>
          <w:szCs w:val="20"/>
        </w:rPr>
        <w:t>Օրենսգիրք</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4019684A"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ոք</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հայտերի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վերջնաժամկետը</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առարկայի</w:t>
      </w:r>
      <w:r w:rsidRPr="006F5CD3">
        <w:rPr>
          <w:rFonts w:ascii="GHEA Grapalat" w:hAnsi="GHEA Grapalat"/>
          <w:sz w:val="20"/>
          <w:szCs w:val="20"/>
          <w:lang w:val="es-ES"/>
        </w:rPr>
        <w:t xml:space="preserve"> </w:t>
      </w:r>
      <w:r w:rsidRPr="006F5CD3">
        <w:rPr>
          <w:rFonts w:ascii="GHEA Grapalat" w:hAnsi="GHEA Grapalat"/>
          <w:sz w:val="20"/>
          <w:szCs w:val="20"/>
        </w:rPr>
        <w:t>բնութագրերը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w:t>
      </w:r>
    </w:p>
    <w:p w14:paraId="29C2B1AE"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2.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վարչական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w:t>
      </w:r>
      <w:r w:rsidRPr="006F5CD3">
        <w:rPr>
          <w:rFonts w:ascii="GHEA Grapalat" w:hAnsi="GHEA Grapalat"/>
          <w:sz w:val="20"/>
          <w:szCs w:val="20"/>
          <w:lang w:val="es-ES"/>
        </w:rPr>
        <w:t xml:space="preserve"> </w:t>
      </w:r>
      <w:r w:rsidRPr="006F5CD3">
        <w:rPr>
          <w:rFonts w:ascii="GHEA Grapalat" w:hAnsi="GHEA Grapalat"/>
          <w:sz w:val="20"/>
          <w:szCs w:val="20"/>
        </w:rPr>
        <w:t>չեն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դրանք</w:t>
      </w:r>
      <w:r w:rsidRPr="006F5CD3">
        <w:rPr>
          <w:rFonts w:ascii="GHEA Grapalat" w:hAnsi="GHEA Grapalat"/>
          <w:sz w:val="20"/>
          <w:szCs w:val="20"/>
          <w:lang w:val="es-ES"/>
        </w:rPr>
        <w:t xml:space="preserve"> </w:t>
      </w:r>
      <w:r w:rsidRPr="006F5CD3">
        <w:rPr>
          <w:rFonts w:ascii="GHEA Grapalat" w:hAnsi="GHEA Grapalat"/>
          <w:sz w:val="20"/>
          <w:szCs w:val="20"/>
        </w:rPr>
        <w:t>կարգավորվում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քաղաքացիաիրավական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կարգավորող</w:t>
      </w:r>
      <w:r w:rsidRPr="006F5CD3">
        <w:rPr>
          <w:rFonts w:ascii="GHEA Grapalat" w:hAnsi="GHEA Grapalat"/>
          <w:sz w:val="20"/>
          <w:szCs w:val="20"/>
          <w:lang w:val="es-ES"/>
        </w:rPr>
        <w:t xml:space="preserve"> </w:t>
      </w:r>
      <w:r w:rsidRPr="006F5CD3">
        <w:rPr>
          <w:rFonts w:ascii="GHEA Grapalat" w:hAnsi="GHEA Grapalat"/>
          <w:sz w:val="20"/>
          <w:szCs w:val="20"/>
        </w:rPr>
        <w:t>օրենսդրությամբ</w:t>
      </w:r>
      <w:r w:rsidRPr="006F5CD3">
        <w:rPr>
          <w:rFonts w:ascii="GHEA Grapalat" w:hAnsi="GHEA Grapalat"/>
          <w:sz w:val="20"/>
          <w:szCs w:val="20"/>
          <w:lang w:val="es-ES"/>
        </w:rPr>
        <w:t>:</w:t>
      </w:r>
    </w:p>
    <w:p w14:paraId="2D272F09"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3.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կատարած</w:t>
      </w:r>
      <w:r w:rsidRPr="006F5CD3">
        <w:rPr>
          <w:rFonts w:ascii="GHEA Grapalat" w:hAnsi="GHEA Grapalat"/>
          <w:sz w:val="20"/>
          <w:szCs w:val="20"/>
          <w:lang w:val="es-ES"/>
        </w:rPr>
        <w:t xml:space="preserve"> </w:t>
      </w:r>
      <w:r w:rsidRPr="006F5CD3">
        <w:rPr>
          <w:rFonts w:ascii="GHEA Grapalat" w:hAnsi="GHEA Grapalat"/>
          <w:sz w:val="20"/>
          <w:szCs w:val="20"/>
        </w:rPr>
        <w:t>գործողության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հետևանքով</w:t>
      </w:r>
      <w:r w:rsidRPr="006F5CD3">
        <w:rPr>
          <w:rFonts w:ascii="GHEA Grapalat" w:hAnsi="GHEA Grapalat"/>
          <w:sz w:val="20"/>
          <w:szCs w:val="20"/>
          <w:lang w:val="es-ES"/>
        </w:rPr>
        <w:t xml:space="preserve"> </w:t>
      </w:r>
      <w:r w:rsidRPr="006F5CD3">
        <w:rPr>
          <w:rFonts w:ascii="GHEA Grapalat" w:hAnsi="GHEA Grapalat"/>
          <w:sz w:val="20"/>
          <w:szCs w:val="20"/>
        </w:rPr>
        <w:t>պատճառված</w:t>
      </w:r>
      <w:r w:rsidRPr="006F5CD3">
        <w:rPr>
          <w:rFonts w:ascii="GHEA Grapalat" w:hAnsi="GHEA Grapalat"/>
          <w:sz w:val="20"/>
          <w:szCs w:val="20"/>
          <w:lang w:val="es-ES"/>
        </w:rPr>
        <w:t xml:space="preserve"> </w:t>
      </w:r>
      <w:r w:rsidRPr="006F5CD3">
        <w:rPr>
          <w:rFonts w:ascii="GHEA Grapalat" w:hAnsi="GHEA Grapalat"/>
          <w:sz w:val="20"/>
          <w:szCs w:val="20"/>
        </w:rPr>
        <w:t>վնասները</w:t>
      </w:r>
      <w:r w:rsidRPr="006F5CD3">
        <w:rPr>
          <w:rFonts w:ascii="GHEA Grapalat" w:hAnsi="GHEA Grapalat"/>
          <w:sz w:val="20"/>
          <w:szCs w:val="20"/>
          <w:lang w:val="es-ES"/>
        </w:rPr>
        <w:t xml:space="preserve"> </w:t>
      </w:r>
      <w:r w:rsidRPr="006F5CD3">
        <w:rPr>
          <w:rFonts w:ascii="GHEA Grapalat" w:hAnsi="GHEA Grapalat"/>
          <w:sz w:val="20"/>
          <w:szCs w:val="20"/>
        </w:rPr>
        <w:t>հատուցվում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53444968" w14:textId="71399060"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4.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պայմանագիրը</w:t>
      </w:r>
      <w:r w:rsidRPr="006F5CD3">
        <w:rPr>
          <w:rFonts w:ascii="GHEA Grapalat" w:hAnsi="GHEA Grapalat"/>
          <w:sz w:val="20"/>
          <w:szCs w:val="20"/>
          <w:lang w:val="es-ES"/>
        </w:rPr>
        <w:t xml:space="preserve"> </w:t>
      </w:r>
      <w:r w:rsidRPr="006F5CD3">
        <w:rPr>
          <w:rFonts w:ascii="GHEA Grapalat" w:hAnsi="GHEA Grapalat"/>
          <w:sz w:val="20"/>
          <w:szCs w:val="20"/>
        </w:rPr>
        <w:t>միակողմանի</w:t>
      </w:r>
      <w:r w:rsidRPr="006F5CD3">
        <w:rPr>
          <w:rFonts w:ascii="GHEA Grapalat" w:hAnsi="GHEA Grapalat"/>
          <w:sz w:val="20"/>
          <w:szCs w:val="20"/>
          <w:lang w:val="es-ES"/>
        </w:rPr>
        <w:t xml:space="preserve"> </w:t>
      </w:r>
      <w:r w:rsidRPr="006F5CD3">
        <w:rPr>
          <w:rFonts w:ascii="GHEA Grapalat" w:hAnsi="GHEA Grapalat"/>
          <w:sz w:val="20"/>
          <w:szCs w:val="20"/>
        </w:rPr>
        <w:t>լուծելու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w:t>
      </w:r>
    </w:p>
    <w:p w14:paraId="7DC0EC26"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5</w:t>
      </w:r>
      <w:r w:rsidRPr="006F5CD3">
        <w:rPr>
          <w:rFonts w:ascii="Cambria Math" w:hAnsi="Cambria Math" w:cs="Cambria Math"/>
          <w:sz w:val="20"/>
          <w:szCs w:val="20"/>
          <w:lang w:val="es-ES"/>
        </w:rPr>
        <w:t>․</w:t>
      </w:r>
      <w:r w:rsidRPr="006F5CD3">
        <w:rPr>
          <w:rFonts w:ascii="GHEA Grapalat" w:hAnsi="GHEA Grapalat" w:cs="GHEA Grapalat"/>
          <w:sz w:val="20"/>
          <w:szCs w:val="20"/>
        </w:rPr>
        <w:t>Սույն</w:t>
      </w:r>
      <w:r w:rsidRPr="006F5CD3">
        <w:rPr>
          <w:rFonts w:ascii="GHEA Grapalat" w:hAnsi="GHEA Grapalat"/>
          <w:sz w:val="20"/>
          <w:szCs w:val="20"/>
          <w:lang w:val="es-ES"/>
        </w:rPr>
        <w:t xml:space="preserve"> </w:t>
      </w:r>
      <w:r w:rsidRPr="006F5CD3">
        <w:rPr>
          <w:rFonts w:ascii="GHEA Grapalat" w:hAnsi="GHEA Grapalat" w:cs="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cs="GHEA Grapalat"/>
          <w:sz w:val="20"/>
          <w:szCs w:val="20"/>
        </w:rPr>
        <w:t>հետ</w:t>
      </w:r>
      <w:r w:rsidRPr="006F5CD3">
        <w:rPr>
          <w:rFonts w:ascii="GHEA Grapalat" w:hAnsi="GHEA Grapalat"/>
          <w:sz w:val="20"/>
          <w:szCs w:val="20"/>
          <w:lang w:val="es-ES"/>
        </w:rPr>
        <w:t xml:space="preserve"> </w:t>
      </w:r>
      <w:r w:rsidRPr="006F5CD3">
        <w:rPr>
          <w:rFonts w:ascii="GHEA Grapalat" w:hAnsi="GHEA Grapalat" w:cs="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cs="GHEA Grapalat"/>
          <w:sz w:val="20"/>
          <w:szCs w:val="20"/>
        </w:rPr>
        <w:t>վեճերը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լուծվում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Երևան</w:t>
      </w:r>
      <w:r w:rsidRPr="006F5CD3">
        <w:rPr>
          <w:rFonts w:ascii="GHEA Grapalat" w:hAnsi="GHEA Grapalat"/>
          <w:sz w:val="20"/>
          <w:szCs w:val="20"/>
          <w:lang w:val="es-ES"/>
        </w:rPr>
        <w:t xml:space="preserve"> </w:t>
      </w:r>
      <w:r w:rsidRPr="006F5CD3">
        <w:rPr>
          <w:rFonts w:ascii="GHEA Grapalat" w:hAnsi="GHEA Grapalat"/>
          <w:sz w:val="20"/>
          <w:szCs w:val="20"/>
        </w:rPr>
        <w:t>քաղաքի</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ընդհանուր</w:t>
      </w:r>
      <w:r w:rsidRPr="006F5CD3">
        <w:rPr>
          <w:rFonts w:ascii="GHEA Grapalat" w:hAnsi="GHEA Grapalat"/>
          <w:sz w:val="20"/>
          <w:szCs w:val="20"/>
          <w:lang w:val="es-ES"/>
        </w:rPr>
        <w:t xml:space="preserve"> </w:t>
      </w:r>
      <w:r w:rsidRPr="006F5CD3">
        <w:rPr>
          <w:rFonts w:ascii="GHEA Grapalat" w:hAnsi="GHEA Grapalat"/>
          <w:sz w:val="20"/>
          <w:szCs w:val="20"/>
        </w:rPr>
        <w:t>իրավասության</w:t>
      </w:r>
      <w:r w:rsidRPr="006F5CD3">
        <w:rPr>
          <w:rFonts w:ascii="GHEA Grapalat" w:hAnsi="GHEA Grapalat"/>
          <w:sz w:val="20"/>
          <w:szCs w:val="20"/>
          <w:lang w:val="es-ES"/>
        </w:rPr>
        <w:t xml:space="preserve"> </w:t>
      </w:r>
      <w:r w:rsidRPr="006F5CD3">
        <w:rPr>
          <w:rFonts w:ascii="GHEA Grapalat" w:hAnsi="GHEA Grapalat"/>
          <w:sz w:val="20"/>
          <w:szCs w:val="20"/>
        </w:rPr>
        <w:t>դատարանում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պատճառաբանված</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երկարաձգվել</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անգամ</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տասն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օրով</w:t>
      </w:r>
      <w:r w:rsidRPr="006F5CD3">
        <w:rPr>
          <w:rFonts w:ascii="GHEA Grapalat" w:hAnsi="GHEA Grapalat"/>
          <w:sz w:val="20"/>
          <w:szCs w:val="20"/>
          <w:lang w:val="es-ES"/>
        </w:rPr>
        <w:t>:</w:t>
      </w:r>
    </w:p>
    <w:p w14:paraId="6D30780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12.6.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լուծում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ներկայացվելուց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777A4324"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12.7.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միաժամանակ</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պատասխանողից</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բոլոր</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w:t>
      </w:r>
    </w:p>
    <w:p w14:paraId="286EB3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12.8.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կատարվում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39F236A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 xml:space="preserve"> </w:t>
      </w:r>
      <w:r w:rsidRPr="006F5CD3">
        <w:rPr>
          <w:rFonts w:ascii="GHEA Grapalat" w:hAnsi="GHEA Grapalat"/>
          <w:sz w:val="20"/>
          <w:szCs w:val="20"/>
        </w:rPr>
        <w:t>չկատարվելու</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դրանում</w:t>
      </w:r>
      <w:r w:rsidRPr="006F5CD3">
        <w:rPr>
          <w:rFonts w:ascii="GHEA Grapalat" w:hAnsi="GHEA Grapalat"/>
          <w:sz w:val="20"/>
          <w:szCs w:val="20"/>
          <w:lang w:val="es-ES"/>
        </w:rPr>
        <w:t xml:space="preserve"> </w:t>
      </w:r>
      <w:r w:rsidRPr="006F5CD3">
        <w:rPr>
          <w:rFonts w:ascii="GHEA Grapalat" w:hAnsi="GHEA Grapalat"/>
          <w:sz w:val="20"/>
          <w:szCs w:val="20"/>
        </w:rPr>
        <w:t>առկա</w:t>
      </w:r>
      <w:r w:rsidRPr="006F5CD3">
        <w:rPr>
          <w:rFonts w:ascii="GHEA Grapalat" w:hAnsi="GHEA Grapalat"/>
          <w:sz w:val="20"/>
          <w:szCs w:val="20"/>
          <w:lang w:val="es-ES"/>
        </w:rPr>
        <w:t xml:space="preserve"> </w:t>
      </w:r>
      <w:r w:rsidRPr="006F5CD3">
        <w:rPr>
          <w:rFonts w:ascii="GHEA Grapalat" w:hAnsi="GHEA Grapalat"/>
          <w:sz w:val="20"/>
          <w:szCs w:val="20"/>
        </w:rPr>
        <w:t>ապացույցների</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հայցվորի</w:t>
      </w:r>
      <w:r w:rsidRPr="006F5CD3">
        <w:rPr>
          <w:rFonts w:ascii="GHEA Grapalat" w:hAnsi="GHEA Grapalat"/>
          <w:sz w:val="20"/>
          <w:szCs w:val="20"/>
          <w:lang w:val="es-ES"/>
        </w:rPr>
        <w:t xml:space="preserve"> </w:t>
      </w:r>
      <w:r w:rsidRPr="006F5CD3">
        <w:rPr>
          <w:rFonts w:ascii="GHEA Grapalat" w:hAnsi="GHEA Grapalat"/>
          <w:sz w:val="20"/>
          <w:szCs w:val="20"/>
        </w:rPr>
        <w:t>վկայակոչած</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փաստերը</w:t>
      </w:r>
      <w:r w:rsidRPr="006F5CD3">
        <w:rPr>
          <w:rFonts w:ascii="GHEA Grapalat" w:hAnsi="GHEA Grapalat"/>
          <w:sz w:val="20"/>
          <w:szCs w:val="20"/>
          <w:lang w:val="es-ES"/>
        </w:rPr>
        <w:t xml:space="preserve">,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ենթակա</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հաստատման</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ապացույցներով</w:t>
      </w:r>
      <w:r w:rsidRPr="006F5CD3">
        <w:rPr>
          <w:rFonts w:ascii="GHEA Grapalat" w:hAnsi="GHEA Grapalat"/>
          <w:sz w:val="20"/>
          <w:szCs w:val="20"/>
          <w:lang w:val="es-ES"/>
        </w:rPr>
        <w:t xml:space="preserve">, </w:t>
      </w:r>
      <w:r w:rsidRPr="006F5CD3">
        <w:rPr>
          <w:rFonts w:ascii="GHEA Grapalat" w:hAnsi="GHEA Grapalat"/>
          <w:sz w:val="20"/>
          <w:szCs w:val="20"/>
        </w:rPr>
        <w:t>համարվում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հաստատված</w:t>
      </w:r>
      <w:r w:rsidRPr="006F5CD3">
        <w:rPr>
          <w:rFonts w:ascii="GHEA Grapalat" w:hAnsi="GHEA Grapalat"/>
          <w:sz w:val="20"/>
          <w:szCs w:val="20"/>
          <w:lang w:val="es-ES"/>
        </w:rPr>
        <w:t>:</w:t>
      </w:r>
    </w:p>
    <w:p w14:paraId="1C2741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9.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գործընթացին</w:t>
      </w:r>
      <w:r w:rsidRPr="006F5CD3">
        <w:rPr>
          <w:rFonts w:ascii="GHEA Grapalat" w:hAnsi="GHEA Grapalat"/>
          <w:sz w:val="20"/>
          <w:szCs w:val="20"/>
          <w:lang w:val="es-ES"/>
        </w:rPr>
        <w:t xml:space="preserve"> </w:t>
      </w:r>
      <w:r w:rsidRPr="006F5CD3">
        <w:rPr>
          <w:rFonts w:ascii="GHEA Grapalat" w:hAnsi="GHEA Grapalat"/>
          <w:sz w:val="20"/>
          <w:szCs w:val="20"/>
        </w:rPr>
        <w:t>վերաբերող՝</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 xml:space="preserve"> </w:t>
      </w:r>
      <w:r w:rsidRPr="006F5CD3">
        <w:rPr>
          <w:rFonts w:ascii="GHEA Grapalat" w:hAnsi="GHEA Grapalat"/>
          <w:sz w:val="20"/>
          <w:szCs w:val="20"/>
        </w:rPr>
        <w:t>քննվող</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միացնում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w:t>
      </w:r>
    </w:p>
    <w:p w14:paraId="2911DBC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 xml:space="preserve"> </w:t>
      </w:r>
      <w:r w:rsidRPr="006F5CD3">
        <w:rPr>
          <w:rFonts w:ascii="GHEA Grapalat" w:hAnsi="GHEA Grapalat"/>
          <w:sz w:val="20"/>
          <w:szCs w:val="20"/>
        </w:rPr>
        <w:t>նշելով</w:t>
      </w:r>
      <w:r w:rsidRPr="006F5CD3">
        <w:rPr>
          <w:rFonts w:ascii="GHEA Grapalat" w:hAnsi="GHEA Grapalat"/>
          <w:sz w:val="20"/>
          <w:szCs w:val="20"/>
          <w:lang w:val="es-ES"/>
        </w:rPr>
        <w:t xml:space="preserve"> </w:t>
      </w:r>
      <w:r w:rsidRPr="006F5CD3">
        <w:rPr>
          <w:rFonts w:ascii="GHEA Grapalat" w:hAnsi="GHEA Grapalat"/>
          <w:sz w:val="20"/>
          <w:szCs w:val="20"/>
        </w:rPr>
        <w:t>կասեցման</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2D29659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պատասխանը</w:t>
      </w:r>
      <w:r w:rsidRPr="006F5CD3">
        <w:rPr>
          <w:rFonts w:ascii="GHEA Grapalat" w:hAnsi="GHEA Grapalat"/>
          <w:sz w:val="20"/>
          <w:szCs w:val="20"/>
          <w:lang w:val="es-ES"/>
        </w:rPr>
        <w:t xml:space="preserve"> </w:t>
      </w:r>
      <w:r w:rsidRPr="006F5CD3">
        <w:rPr>
          <w:rFonts w:ascii="GHEA Grapalat" w:hAnsi="GHEA Grapalat"/>
          <w:sz w:val="20"/>
          <w:szCs w:val="20"/>
        </w:rPr>
        <w:t>պատվիրատուն</w:t>
      </w:r>
      <w:r w:rsidRPr="006F5CD3">
        <w:rPr>
          <w:rFonts w:ascii="GHEA Grapalat" w:hAnsi="GHEA Grapalat"/>
          <w:sz w:val="20"/>
          <w:szCs w:val="20"/>
          <w:lang w:val="es-ES"/>
        </w:rPr>
        <w:t xml:space="preserve"> </w:t>
      </w:r>
      <w:r w:rsidRPr="006F5CD3">
        <w:rPr>
          <w:rFonts w:ascii="GHEA Grapalat" w:hAnsi="GHEA Grapalat"/>
          <w:sz w:val="20"/>
          <w:szCs w:val="20"/>
        </w:rPr>
        <w:t>ներկայացնում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82C2FB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12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անձինք</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նրանց</w:t>
      </w:r>
      <w:r w:rsidRPr="006F5CD3">
        <w:rPr>
          <w:rFonts w:ascii="GHEA Grapalat" w:hAnsi="GHEA Grapalat"/>
          <w:sz w:val="20"/>
          <w:szCs w:val="20"/>
          <w:lang w:val="es-ES"/>
        </w:rPr>
        <w:t xml:space="preserve"> </w:t>
      </w:r>
      <w:r w:rsidRPr="006F5CD3">
        <w:rPr>
          <w:rFonts w:ascii="GHEA Grapalat" w:hAnsi="GHEA Grapalat"/>
          <w:sz w:val="20"/>
          <w:szCs w:val="20"/>
        </w:rPr>
        <w:t>ներկայացուցիչները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նիստի</w:t>
      </w:r>
      <w:r w:rsidRPr="006F5CD3">
        <w:rPr>
          <w:rFonts w:ascii="GHEA Grapalat" w:hAnsi="GHEA Grapalat"/>
          <w:sz w:val="20"/>
          <w:szCs w:val="20"/>
          <w:lang w:val="es-ES"/>
        </w:rPr>
        <w:t xml:space="preserve"> </w:t>
      </w:r>
      <w:r w:rsidRPr="006F5CD3">
        <w:rPr>
          <w:rFonts w:ascii="GHEA Grapalat" w:hAnsi="GHEA Grapalat"/>
          <w:sz w:val="20"/>
          <w:szCs w:val="20"/>
        </w:rPr>
        <w:t>ժամանակի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վայրի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առանձին</w:t>
      </w:r>
      <w:r w:rsidRPr="006F5CD3">
        <w:rPr>
          <w:rFonts w:ascii="GHEA Grapalat" w:hAnsi="GHEA Grapalat"/>
          <w:sz w:val="20"/>
          <w:szCs w:val="20"/>
          <w:lang w:val="es-ES"/>
        </w:rPr>
        <w:t xml:space="preserve"> </w:t>
      </w:r>
      <w:r w:rsidRPr="006F5CD3">
        <w:rPr>
          <w:rFonts w:ascii="GHEA Grapalat" w:hAnsi="GHEA Grapalat"/>
          <w:sz w:val="20"/>
          <w:szCs w:val="20"/>
        </w:rPr>
        <w:t>դատավարական</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w:t>
      </w:r>
      <w:r w:rsidRPr="006F5CD3">
        <w:rPr>
          <w:rFonts w:ascii="GHEA Grapalat" w:hAnsi="GHEA Grapalat"/>
          <w:sz w:val="20"/>
          <w:szCs w:val="20"/>
          <w:lang w:val="es-ES"/>
        </w:rPr>
        <w:t xml:space="preserve"> </w:t>
      </w:r>
      <w:r w:rsidRPr="006F5CD3">
        <w:rPr>
          <w:rFonts w:ascii="GHEA Grapalat" w:hAnsi="GHEA Grapalat"/>
          <w:sz w:val="20"/>
          <w:szCs w:val="20"/>
        </w:rPr>
        <w:t>կատարելու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ծանուցվում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հաղորդակցության</w:t>
      </w:r>
      <w:r w:rsidRPr="006F5CD3">
        <w:rPr>
          <w:rFonts w:ascii="GHEA Grapalat" w:hAnsi="GHEA Grapalat"/>
          <w:sz w:val="20"/>
          <w:szCs w:val="20"/>
          <w:lang w:val="es-ES"/>
        </w:rPr>
        <w:t xml:space="preserve"> </w:t>
      </w:r>
      <w:r w:rsidRPr="006F5CD3">
        <w:rPr>
          <w:rFonts w:ascii="GHEA Grapalat" w:hAnsi="GHEA Grapalat"/>
          <w:sz w:val="20"/>
          <w:szCs w:val="20"/>
        </w:rPr>
        <w:t>միջոցով</w:t>
      </w:r>
      <w:r w:rsidRPr="006F5CD3">
        <w:rPr>
          <w:rFonts w:ascii="GHEA Grapalat" w:hAnsi="GHEA Grapalat"/>
          <w:sz w:val="20"/>
          <w:szCs w:val="20"/>
          <w:lang w:val="es-ES"/>
        </w:rPr>
        <w:t xml:space="preserve"> </w:t>
      </w:r>
      <w:r w:rsidRPr="006F5CD3">
        <w:rPr>
          <w:rFonts w:ascii="GHEA Grapalat" w:hAnsi="GHEA Grapalat"/>
          <w:sz w:val="20"/>
          <w:szCs w:val="20"/>
        </w:rPr>
        <w:t>ծանուցագրերը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փաստաթղթեր</w:t>
      </w:r>
      <w:r w:rsidRPr="006F5CD3">
        <w:rPr>
          <w:rFonts w:ascii="GHEA Grapalat" w:hAnsi="GHEA Grapalat"/>
          <w:sz w:val="20"/>
          <w:szCs w:val="20"/>
          <w:lang w:val="es-ES"/>
        </w:rPr>
        <w:t xml:space="preserve"> </w:t>
      </w:r>
      <w:r w:rsidRPr="006F5CD3">
        <w:rPr>
          <w:rFonts w:ascii="GHEA Grapalat" w:hAnsi="GHEA Grapalat"/>
          <w:sz w:val="20"/>
          <w:szCs w:val="20"/>
        </w:rPr>
        <w:t>Օրենսգրքի</w:t>
      </w:r>
      <w:r w:rsidRPr="006F5CD3">
        <w:rPr>
          <w:rFonts w:ascii="GHEA Grapalat" w:hAnsi="GHEA Grapalat"/>
          <w:sz w:val="20"/>
          <w:szCs w:val="20"/>
          <w:lang w:val="es-ES"/>
        </w:rPr>
        <w:t xml:space="preserve"> 97-</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հայցադիմումում</w:t>
      </w:r>
      <w:r w:rsidRPr="006F5CD3">
        <w:rPr>
          <w:rFonts w:ascii="GHEA Grapalat" w:hAnsi="GHEA Grapalat"/>
          <w:sz w:val="20"/>
          <w:szCs w:val="20"/>
          <w:lang w:val="es-ES"/>
        </w:rPr>
        <w:t xml:space="preserve"> </w:t>
      </w:r>
      <w:r w:rsidRPr="006F5CD3">
        <w:rPr>
          <w:rFonts w:ascii="GHEA Grapalat" w:hAnsi="GHEA Grapalat"/>
          <w:sz w:val="20"/>
          <w:szCs w:val="20"/>
        </w:rPr>
        <w:t>նշված</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փոստին</w:t>
      </w:r>
      <w:r w:rsidRPr="006F5CD3">
        <w:rPr>
          <w:rFonts w:ascii="GHEA Grapalat" w:hAnsi="GHEA Grapalat"/>
          <w:sz w:val="20"/>
          <w:szCs w:val="20"/>
          <w:lang w:val="es-ES"/>
        </w:rPr>
        <w:t xml:space="preserve"> </w:t>
      </w:r>
      <w:r w:rsidRPr="006F5CD3">
        <w:rPr>
          <w:rFonts w:ascii="GHEA Grapalat" w:hAnsi="GHEA Grapalat"/>
          <w:sz w:val="20"/>
          <w:szCs w:val="20"/>
        </w:rPr>
        <w:t>ուղարկելու</w:t>
      </w:r>
      <w:r w:rsidRPr="006F5CD3">
        <w:rPr>
          <w:rFonts w:ascii="GHEA Grapalat" w:hAnsi="GHEA Grapalat"/>
          <w:sz w:val="20"/>
          <w:szCs w:val="20"/>
          <w:lang w:val="es-ES"/>
        </w:rPr>
        <w:t xml:space="preserve"> </w:t>
      </w:r>
      <w:r w:rsidRPr="006F5CD3">
        <w:rPr>
          <w:rFonts w:ascii="GHEA Grapalat" w:hAnsi="GHEA Grapalat"/>
          <w:sz w:val="20"/>
          <w:szCs w:val="20"/>
        </w:rPr>
        <w:t>եղանակով</w:t>
      </w:r>
      <w:r w:rsidRPr="006F5CD3">
        <w:rPr>
          <w:rFonts w:ascii="GHEA Grapalat" w:hAnsi="GHEA Grapalat"/>
          <w:sz w:val="20"/>
          <w:szCs w:val="20"/>
          <w:lang w:val="es-ES"/>
        </w:rPr>
        <w:t>:</w:t>
      </w:r>
    </w:p>
    <w:p w14:paraId="422E9C9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քննում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դրանց</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վճիռները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ընթացակարգով</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միջնորդությամբ</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նախաձեռնությամբ</w:t>
      </w:r>
      <w:r w:rsidRPr="006F5CD3">
        <w:rPr>
          <w:rFonts w:ascii="GHEA Grapalat" w:hAnsi="GHEA Grapalat"/>
          <w:sz w:val="20"/>
          <w:szCs w:val="20"/>
          <w:lang w:val="es-ES"/>
        </w:rPr>
        <w:t xml:space="preserve"> </w:t>
      </w:r>
      <w:r w:rsidRPr="006F5CD3">
        <w:rPr>
          <w:rFonts w:ascii="GHEA Grapalat" w:hAnsi="GHEA Grapalat"/>
          <w:sz w:val="20"/>
          <w:szCs w:val="20"/>
        </w:rPr>
        <w:t>եկել</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եզրահանգման</w:t>
      </w:r>
      <w:r w:rsidRPr="006F5CD3">
        <w:rPr>
          <w:rFonts w:ascii="GHEA Grapalat" w:hAnsi="GHEA Grapalat"/>
          <w:sz w:val="20"/>
          <w:szCs w:val="20"/>
          <w:lang w:val="es-ES"/>
        </w:rPr>
        <w:t xml:space="preserve">, </w:t>
      </w:r>
      <w:r w:rsidRPr="006F5CD3">
        <w:rPr>
          <w:rFonts w:ascii="GHEA Grapalat" w:hAnsi="GHEA Grapalat"/>
          <w:sz w:val="20"/>
          <w:szCs w:val="20"/>
        </w:rPr>
        <w:t>որ</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քննել</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w:t>
      </w:r>
    </w:p>
    <w:p w14:paraId="1139963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14.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միջնորդությունը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ժամկետի</w:t>
      </w:r>
      <w:r w:rsidRPr="006F5CD3">
        <w:rPr>
          <w:rFonts w:ascii="GHEA Grapalat" w:hAnsi="GHEA Grapalat"/>
          <w:sz w:val="20"/>
          <w:szCs w:val="20"/>
          <w:lang w:val="es-ES"/>
        </w:rPr>
        <w:t xml:space="preserve"> </w:t>
      </w:r>
      <w:r w:rsidRPr="006F5CD3">
        <w:rPr>
          <w:rFonts w:ascii="GHEA Grapalat" w:hAnsi="GHEA Grapalat"/>
          <w:sz w:val="20"/>
          <w:szCs w:val="20"/>
        </w:rPr>
        <w:t>լրանալը</w:t>
      </w:r>
      <w:r w:rsidRPr="006F5CD3">
        <w:rPr>
          <w:rFonts w:ascii="GHEA Grapalat" w:hAnsi="GHEA Grapalat"/>
          <w:sz w:val="20"/>
          <w:szCs w:val="20"/>
          <w:lang w:val="es-ES"/>
        </w:rPr>
        <w:t>:</w:t>
      </w:r>
    </w:p>
    <w:p w14:paraId="694545A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15.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լրանալուց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18EDB6F"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16.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լուծվել</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w:t>
      </w:r>
    </w:p>
    <w:p w14:paraId="0085062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17</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հիմքում</w:t>
      </w:r>
      <w:r w:rsidRPr="006F5CD3">
        <w:rPr>
          <w:rFonts w:ascii="GHEA Grapalat" w:hAnsi="GHEA Grapalat"/>
          <w:sz w:val="20"/>
          <w:szCs w:val="20"/>
          <w:lang w:val="es-ES"/>
        </w:rPr>
        <w:t xml:space="preserve"> </w:t>
      </w:r>
      <w:r w:rsidRPr="006F5CD3">
        <w:rPr>
          <w:rFonts w:ascii="GHEA Grapalat" w:hAnsi="GHEA Grapalat"/>
          <w:sz w:val="20"/>
          <w:szCs w:val="20"/>
        </w:rPr>
        <w:t>ընկած</w:t>
      </w:r>
      <w:r w:rsidRPr="006F5CD3">
        <w:rPr>
          <w:rFonts w:ascii="GHEA Grapalat" w:hAnsi="GHEA Grapalat"/>
          <w:sz w:val="20"/>
          <w:szCs w:val="20"/>
          <w:lang w:val="es-ES"/>
        </w:rPr>
        <w:t xml:space="preserve"> </w:t>
      </w:r>
      <w:r w:rsidRPr="006F5CD3">
        <w:rPr>
          <w:rFonts w:ascii="GHEA Grapalat" w:hAnsi="GHEA Grapalat"/>
          <w:sz w:val="20"/>
          <w:szCs w:val="20"/>
        </w:rPr>
        <w:t>հանգամանքների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ընդունման</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իրավական</w:t>
      </w:r>
      <w:r w:rsidRPr="006F5CD3">
        <w:rPr>
          <w:rFonts w:ascii="GHEA Grapalat" w:hAnsi="GHEA Grapalat"/>
          <w:sz w:val="20"/>
          <w:szCs w:val="20"/>
          <w:lang w:val="es-ES"/>
        </w:rPr>
        <w:t xml:space="preserve"> </w:t>
      </w:r>
      <w:r w:rsidRPr="006F5CD3">
        <w:rPr>
          <w:rFonts w:ascii="GHEA Grapalat" w:hAnsi="GHEA Grapalat"/>
          <w:sz w:val="20"/>
          <w:szCs w:val="20"/>
        </w:rPr>
        <w:t>ակտերով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կարգը</w:t>
      </w:r>
      <w:r w:rsidRPr="006F5CD3">
        <w:rPr>
          <w:rFonts w:ascii="GHEA Grapalat" w:hAnsi="GHEA Grapalat"/>
          <w:sz w:val="20"/>
          <w:szCs w:val="20"/>
          <w:lang w:val="es-ES"/>
        </w:rPr>
        <w:t xml:space="preserve"> </w:t>
      </w:r>
      <w:r w:rsidRPr="006F5CD3">
        <w:rPr>
          <w:rFonts w:ascii="GHEA Grapalat" w:hAnsi="GHEA Grapalat"/>
          <w:sz w:val="20"/>
          <w:szCs w:val="20"/>
        </w:rPr>
        <w:t>պահպանված</w:t>
      </w:r>
      <w:r w:rsidRPr="006F5CD3">
        <w:rPr>
          <w:rFonts w:ascii="GHEA Grapalat" w:hAnsi="GHEA Grapalat"/>
          <w:sz w:val="20"/>
          <w:szCs w:val="20"/>
          <w:lang w:val="es-ES"/>
        </w:rPr>
        <w:t xml:space="preserve"> </w:t>
      </w:r>
      <w:r w:rsidRPr="006F5CD3">
        <w:rPr>
          <w:rFonts w:ascii="GHEA Grapalat" w:hAnsi="GHEA Grapalat"/>
          <w:sz w:val="20"/>
          <w:szCs w:val="20"/>
        </w:rPr>
        <w:t>լինելու</w:t>
      </w:r>
      <w:r w:rsidRPr="006F5CD3">
        <w:rPr>
          <w:rFonts w:ascii="GHEA Grapalat" w:hAnsi="GHEA Grapalat"/>
          <w:sz w:val="20"/>
          <w:szCs w:val="20"/>
          <w:lang w:val="es-ES"/>
        </w:rPr>
        <w:t xml:space="preserve"> </w:t>
      </w:r>
      <w:r w:rsidRPr="006F5CD3">
        <w:rPr>
          <w:rFonts w:ascii="GHEA Grapalat" w:hAnsi="GHEA Grapalat"/>
          <w:sz w:val="20"/>
          <w:szCs w:val="20"/>
        </w:rPr>
        <w:t>փաստերն</w:t>
      </w:r>
      <w:r w:rsidRPr="006F5CD3">
        <w:rPr>
          <w:rFonts w:ascii="GHEA Grapalat" w:hAnsi="GHEA Grapalat"/>
          <w:sz w:val="20"/>
          <w:szCs w:val="20"/>
          <w:lang w:val="es-ES"/>
        </w:rPr>
        <w:t xml:space="preserve"> </w:t>
      </w:r>
      <w:r w:rsidRPr="006F5CD3">
        <w:rPr>
          <w:rFonts w:ascii="GHEA Grapalat" w:hAnsi="GHEA Grapalat"/>
          <w:sz w:val="20"/>
          <w:szCs w:val="20"/>
        </w:rPr>
        <w:t>ապացուցելու</w:t>
      </w:r>
      <w:r w:rsidRPr="006F5CD3">
        <w:rPr>
          <w:rFonts w:ascii="GHEA Grapalat" w:hAnsi="GHEA Grapalat"/>
          <w:sz w:val="20"/>
          <w:szCs w:val="20"/>
          <w:lang w:val="es-ES"/>
        </w:rPr>
        <w:t xml:space="preserve"> </w:t>
      </w:r>
      <w:r w:rsidRPr="006F5CD3">
        <w:rPr>
          <w:rFonts w:ascii="GHEA Grapalat" w:hAnsi="GHEA Grapalat"/>
          <w:sz w:val="20"/>
          <w:szCs w:val="20"/>
        </w:rPr>
        <w:t>պարտականությունը</w:t>
      </w:r>
      <w:r w:rsidRPr="006F5CD3">
        <w:rPr>
          <w:rFonts w:ascii="GHEA Grapalat" w:hAnsi="GHEA Grapalat"/>
          <w:sz w:val="20"/>
          <w:szCs w:val="20"/>
          <w:lang w:val="es-ES"/>
        </w:rPr>
        <w:t xml:space="preserve"> </w:t>
      </w:r>
      <w:r w:rsidRPr="006F5CD3">
        <w:rPr>
          <w:rFonts w:ascii="GHEA Grapalat" w:hAnsi="GHEA Grapalat"/>
          <w:sz w:val="20"/>
          <w:szCs w:val="20"/>
        </w:rPr>
        <w:t>կրում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w:t>
      </w:r>
    </w:p>
    <w:p w14:paraId="0A49849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lastRenderedPageBreak/>
        <w:t>12</w:t>
      </w:r>
      <w:r w:rsidRPr="006F5CD3">
        <w:rPr>
          <w:rFonts w:ascii="Cambria Math" w:hAnsi="Cambria Math" w:cs="Cambria Math"/>
          <w:sz w:val="20"/>
          <w:szCs w:val="20"/>
          <w:lang w:val="es-ES"/>
        </w:rPr>
        <w:t>․</w:t>
      </w:r>
      <w:r w:rsidRPr="006F5CD3">
        <w:rPr>
          <w:rFonts w:ascii="GHEA Grapalat" w:hAnsi="GHEA Grapalat"/>
          <w:sz w:val="20"/>
          <w:szCs w:val="20"/>
          <w:lang w:val="es-ES"/>
        </w:rPr>
        <w:t>18</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իրավաչափությունը</w:t>
      </w:r>
      <w:r w:rsidRPr="006F5CD3">
        <w:rPr>
          <w:rFonts w:ascii="GHEA Grapalat" w:hAnsi="GHEA Grapalat"/>
          <w:sz w:val="20"/>
          <w:szCs w:val="20"/>
          <w:lang w:val="es-ES"/>
        </w:rPr>
        <w:t xml:space="preserve"> </w:t>
      </w:r>
      <w:r w:rsidRPr="006F5CD3">
        <w:rPr>
          <w:rFonts w:ascii="GHEA Grapalat" w:hAnsi="GHEA Grapalat"/>
          <w:sz w:val="20"/>
          <w:szCs w:val="20"/>
        </w:rPr>
        <w:t>հիմնավորող</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միայն</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հիմնավորում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ապացույցի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անհնարինությունը</w:t>
      </w:r>
      <w:r w:rsidRPr="006F5CD3">
        <w:rPr>
          <w:rFonts w:ascii="GHEA Grapalat" w:hAnsi="GHEA Grapalat"/>
          <w:sz w:val="20"/>
          <w:szCs w:val="20"/>
          <w:lang w:val="es-ES"/>
        </w:rPr>
        <w:t xml:space="preserve"> </w:t>
      </w:r>
      <w:r w:rsidRPr="006F5CD3">
        <w:rPr>
          <w:rFonts w:ascii="GHEA Grapalat" w:hAnsi="GHEA Grapalat"/>
          <w:sz w:val="20"/>
          <w:szCs w:val="20"/>
        </w:rPr>
        <w:t>իրենից</w:t>
      </w:r>
      <w:r w:rsidRPr="006F5CD3">
        <w:rPr>
          <w:rFonts w:ascii="GHEA Grapalat" w:hAnsi="GHEA Grapalat"/>
          <w:sz w:val="20"/>
          <w:szCs w:val="20"/>
          <w:lang w:val="es-ES"/>
        </w:rPr>
        <w:t xml:space="preserve"> </w:t>
      </w:r>
      <w:r w:rsidRPr="006F5CD3">
        <w:rPr>
          <w:rFonts w:ascii="GHEA Grapalat" w:hAnsi="GHEA Grapalat"/>
          <w:sz w:val="20"/>
          <w:szCs w:val="20"/>
        </w:rPr>
        <w:t>անկախ</w:t>
      </w:r>
      <w:r w:rsidRPr="006F5CD3">
        <w:rPr>
          <w:rFonts w:ascii="GHEA Grapalat" w:hAnsi="GHEA Grapalat"/>
          <w:sz w:val="20"/>
          <w:szCs w:val="20"/>
          <w:lang w:val="es-ES"/>
        </w:rPr>
        <w:t xml:space="preserve"> </w:t>
      </w:r>
      <w:r w:rsidRPr="006F5CD3">
        <w:rPr>
          <w:rFonts w:ascii="GHEA Grapalat" w:hAnsi="GHEA Grapalat"/>
          <w:sz w:val="20"/>
          <w:szCs w:val="20"/>
        </w:rPr>
        <w:t>պատճառներով</w:t>
      </w:r>
      <w:r w:rsidRPr="006F5CD3">
        <w:rPr>
          <w:rFonts w:ascii="GHEA Grapalat" w:hAnsi="GHEA Grapalat"/>
          <w:sz w:val="20"/>
          <w:szCs w:val="20"/>
          <w:lang w:val="es-ES"/>
        </w:rPr>
        <w:t>:</w:t>
      </w:r>
    </w:p>
    <w:p w14:paraId="41709C2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proofErr w:type="gramStart"/>
      <w:r w:rsidRPr="006F5CD3">
        <w:rPr>
          <w:rFonts w:ascii="GHEA Grapalat" w:hAnsi="GHEA Grapalat"/>
          <w:sz w:val="20"/>
          <w:szCs w:val="20"/>
          <w:lang w:val="es-ES"/>
        </w:rPr>
        <w:t>19 .</w:t>
      </w:r>
      <w:proofErr w:type="gramEnd"/>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բողոքարկումն</w:t>
      </w:r>
      <w:r w:rsidRPr="006F5CD3">
        <w:rPr>
          <w:rFonts w:ascii="GHEA Grapalat" w:hAnsi="GHEA Grapalat"/>
          <w:sz w:val="20"/>
          <w:szCs w:val="20"/>
          <w:lang w:val="es-ES"/>
        </w:rPr>
        <w:t xml:space="preserve"> </w:t>
      </w:r>
      <w:r w:rsidRPr="006F5CD3">
        <w:rPr>
          <w:rFonts w:ascii="GHEA Grapalat" w:hAnsi="GHEA Grapalat"/>
          <w:sz w:val="20"/>
          <w:szCs w:val="20"/>
        </w:rPr>
        <w:t>ինքնաբերաբար</w:t>
      </w:r>
      <w:r w:rsidRPr="006F5CD3">
        <w:rPr>
          <w:rFonts w:ascii="GHEA Grapalat" w:hAnsi="GHEA Grapalat"/>
          <w:sz w:val="20"/>
          <w:szCs w:val="20"/>
          <w:lang w:val="es-ES"/>
        </w:rPr>
        <w:t xml:space="preserve"> </w:t>
      </w:r>
      <w:r w:rsidRPr="006F5CD3">
        <w:rPr>
          <w:rFonts w:ascii="GHEA Grapalat" w:hAnsi="GHEA Grapalat"/>
          <w:sz w:val="20"/>
          <w:szCs w:val="20"/>
        </w:rPr>
        <w:t>կասեցնում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cs="GHEA Grapalat"/>
          <w:sz w:val="20"/>
          <w:szCs w:val="20"/>
        </w:rPr>
        <w:t>կետով</w:t>
      </w:r>
      <w:r w:rsidRPr="006F5CD3">
        <w:rPr>
          <w:rFonts w:ascii="GHEA Grapalat" w:hAnsi="GHEA Grapalat"/>
          <w:sz w:val="20"/>
          <w:szCs w:val="20"/>
          <w:lang w:val="es-ES"/>
        </w:rPr>
        <w:t xml:space="preserve"> </w:t>
      </w:r>
      <w:r w:rsidRPr="006F5CD3">
        <w:rPr>
          <w:rFonts w:ascii="GHEA Grapalat" w:hAnsi="GHEA Grapalat" w:cs="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հրապարակվելու</w:t>
      </w:r>
      <w:r w:rsidRPr="006F5CD3">
        <w:rPr>
          <w:rFonts w:ascii="GHEA Grapalat" w:hAnsi="GHEA Grapalat"/>
          <w:sz w:val="20"/>
          <w:szCs w:val="20"/>
          <w:lang w:val="es-ES"/>
        </w:rPr>
        <w:t xml:space="preserve"> </w:t>
      </w:r>
      <w:r w:rsidRPr="006F5CD3">
        <w:rPr>
          <w:rFonts w:ascii="GHEA Grapalat" w:hAnsi="GHEA Grapalat"/>
          <w:sz w:val="20"/>
          <w:szCs w:val="20"/>
        </w:rPr>
        <w:t>օրվանից</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վեճի</w:t>
      </w:r>
      <w:r w:rsidRPr="006F5CD3">
        <w:rPr>
          <w:rFonts w:ascii="GHEA Grapalat" w:hAnsi="GHEA Grapalat"/>
          <w:sz w:val="20"/>
          <w:szCs w:val="20"/>
          <w:lang w:val="es-ES"/>
        </w:rPr>
        <w:t xml:space="preserve"> </w:t>
      </w:r>
      <w:r w:rsidRPr="006F5CD3">
        <w:rPr>
          <w:rFonts w:ascii="GHEA Grapalat" w:hAnsi="GHEA Grapalat"/>
          <w:sz w:val="20"/>
          <w:szCs w:val="20"/>
        </w:rPr>
        <w:t>քննության</w:t>
      </w:r>
      <w:r w:rsidRPr="006F5CD3">
        <w:rPr>
          <w:rFonts w:ascii="GHEA Grapalat" w:hAnsi="GHEA Grapalat"/>
          <w:sz w:val="20"/>
          <w:szCs w:val="20"/>
          <w:lang w:val="es-ES"/>
        </w:rPr>
        <w:t xml:space="preserve"> </w:t>
      </w:r>
      <w:r w:rsidRPr="006F5CD3">
        <w:rPr>
          <w:rFonts w:ascii="GHEA Grapalat" w:hAnsi="GHEA Grapalat"/>
          <w:sz w:val="20"/>
          <w:szCs w:val="20"/>
        </w:rPr>
        <w:t>արդյունքներով</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կայացրած</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մտնելու</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18245157"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20</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հանրային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պաշտպանության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ազգային</w:t>
      </w:r>
      <w:r w:rsidRPr="006F5CD3">
        <w:rPr>
          <w:rFonts w:ascii="GHEA Grapalat" w:hAnsi="GHEA Grapalat"/>
          <w:sz w:val="20"/>
          <w:szCs w:val="20"/>
          <w:lang w:val="es-ES"/>
        </w:rPr>
        <w:t xml:space="preserve"> </w:t>
      </w:r>
      <w:r w:rsidRPr="006F5CD3">
        <w:rPr>
          <w:rFonts w:ascii="GHEA Grapalat" w:hAnsi="GHEA Grapalat"/>
          <w:sz w:val="20"/>
          <w:szCs w:val="20"/>
        </w:rPr>
        <w:t>անվտանգության</w:t>
      </w:r>
      <w:r w:rsidRPr="006F5CD3">
        <w:rPr>
          <w:rFonts w:ascii="GHEA Grapalat" w:hAnsi="GHEA Grapalat"/>
          <w:sz w:val="20"/>
          <w:szCs w:val="20"/>
          <w:lang w:val="es-ES"/>
        </w:rPr>
        <w:t xml:space="preserve"> </w:t>
      </w:r>
      <w:r w:rsidRPr="006F5CD3">
        <w:rPr>
          <w:rFonts w:ascii="GHEA Grapalat" w:hAnsi="GHEA Grapalat"/>
          <w:sz w:val="20"/>
          <w:szCs w:val="20"/>
        </w:rPr>
        <w:t>շահերից</w:t>
      </w:r>
      <w:r w:rsidRPr="006F5CD3">
        <w:rPr>
          <w:rFonts w:ascii="GHEA Grapalat" w:hAnsi="GHEA Grapalat"/>
          <w:sz w:val="20"/>
          <w:szCs w:val="20"/>
          <w:lang w:val="es-ES"/>
        </w:rPr>
        <w:t xml:space="preserve"> </w:t>
      </w:r>
      <w:r w:rsidRPr="006F5CD3">
        <w:rPr>
          <w:rFonts w:ascii="GHEA Grapalat" w:hAnsi="GHEA Grapalat"/>
          <w:sz w:val="20"/>
          <w:szCs w:val="20"/>
        </w:rPr>
        <w:t>ելնելով</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շարունակել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1-</w:t>
      </w:r>
      <w:r w:rsidRPr="006F5CD3">
        <w:rPr>
          <w:rFonts w:ascii="GHEA Grapalat" w:hAnsi="GHEA Grapalat"/>
          <w:sz w:val="20"/>
          <w:szCs w:val="20"/>
        </w:rPr>
        <w:t>ին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մարմինների</w:t>
      </w:r>
      <w:r w:rsidRPr="006F5CD3">
        <w:rPr>
          <w:rFonts w:ascii="GHEA Grapalat" w:hAnsi="GHEA Grapalat"/>
          <w:sz w:val="20"/>
          <w:szCs w:val="20"/>
          <w:lang w:val="es-ES"/>
        </w:rPr>
        <w:t xml:space="preserve"> </w:t>
      </w:r>
      <w:r w:rsidRPr="006F5CD3">
        <w:rPr>
          <w:rFonts w:ascii="GHEA Grapalat" w:hAnsi="GHEA Grapalat"/>
          <w:sz w:val="20"/>
          <w:szCs w:val="20"/>
        </w:rPr>
        <w:t>ղեկավարների</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իրավաբանական</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գործադիր</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ղեկավարի</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կասեցումը</w:t>
      </w:r>
      <w:r w:rsidRPr="006F5CD3">
        <w:rPr>
          <w:rFonts w:ascii="GHEA Grapalat" w:hAnsi="GHEA Grapalat"/>
          <w:sz w:val="20"/>
          <w:szCs w:val="20"/>
          <w:lang w:val="es-ES"/>
        </w:rPr>
        <w:t xml:space="preserve"> </w:t>
      </w:r>
      <w:r w:rsidRPr="006F5CD3">
        <w:rPr>
          <w:rFonts w:ascii="GHEA Grapalat" w:hAnsi="GHEA Grapalat"/>
          <w:sz w:val="20"/>
          <w:szCs w:val="20"/>
        </w:rPr>
        <w:t>վերացնելու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կայացման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մարմինն</w:t>
      </w:r>
      <w:r w:rsidRPr="006F5CD3">
        <w:rPr>
          <w:rFonts w:ascii="GHEA Grapalat" w:hAnsi="GHEA Grapalat"/>
          <w:sz w:val="20"/>
          <w:szCs w:val="20"/>
          <w:lang w:val="es-ES"/>
        </w:rPr>
        <w:t xml:space="preserve"> </w:t>
      </w:r>
      <w:r w:rsidRPr="006F5CD3">
        <w:rPr>
          <w:rFonts w:ascii="GHEA Grapalat" w:hAnsi="GHEA Grapalat"/>
          <w:sz w:val="20"/>
          <w:szCs w:val="20"/>
        </w:rPr>
        <w:t>այդ</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4451307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մտնում</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պահից</w:t>
      </w:r>
      <w:r w:rsidRPr="006F5CD3">
        <w:rPr>
          <w:rFonts w:ascii="GHEA Grapalat" w:hAnsi="GHEA Grapalat"/>
          <w:sz w:val="20"/>
          <w:szCs w:val="20"/>
          <w:lang w:val="es-ES"/>
        </w:rPr>
        <w:t>:</w:t>
      </w:r>
    </w:p>
    <w:p w14:paraId="79BC8E4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12.22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51AC4111"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cs="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cs="GHEA Grapalat"/>
          <w:sz w:val="20"/>
          <w:szCs w:val="20"/>
        </w:rPr>
        <w:t>համար</w:t>
      </w:r>
      <w:r w:rsidRPr="006F5CD3">
        <w:rPr>
          <w:rFonts w:ascii="GHEA Grapalat" w:hAnsi="GHEA Grapalat"/>
          <w:sz w:val="20"/>
          <w:szCs w:val="20"/>
          <w:lang w:val="es-ES"/>
        </w:rPr>
        <w:t xml:space="preserve"> </w:t>
      </w:r>
      <w:r w:rsidRPr="006F5CD3">
        <w:rPr>
          <w:rFonts w:ascii="GHEA Grapalat" w:hAnsi="GHEA Grapalat" w:cs="GHEA Grapalat"/>
          <w:sz w:val="20"/>
          <w:szCs w:val="20"/>
        </w:rPr>
        <w:t>գանձվող</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տուրքերի</w:t>
      </w:r>
      <w:r w:rsidRPr="006F5CD3">
        <w:rPr>
          <w:rFonts w:ascii="GHEA Grapalat" w:hAnsi="GHEA Grapalat"/>
          <w:sz w:val="20"/>
          <w:szCs w:val="20"/>
          <w:lang w:val="es-ES"/>
        </w:rPr>
        <w:t xml:space="preserve"> </w:t>
      </w:r>
      <w:r w:rsidRPr="006F5CD3">
        <w:rPr>
          <w:rFonts w:ascii="GHEA Grapalat" w:hAnsi="GHEA Grapalat"/>
          <w:sz w:val="20"/>
          <w:szCs w:val="20"/>
        </w:rPr>
        <w:t>դրույքաչափերը</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տուրքի</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օրենքով։</w:t>
      </w:r>
    </w:p>
    <w:p w14:paraId="0D2E6147" w14:textId="77777777" w:rsidR="00096865" w:rsidRPr="006F5CD3" w:rsidRDefault="00703C74" w:rsidP="00EF3662">
      <w:pPr>
        <w:ind w:firstLine="567"/>
        <w:jc w:val="center"/>
        <w:rPr>
          <w:rFonts w:ascii="GHEA Grapalat" w:hAnsi="GHEA Grapalat"/>
          <w:b/>
          <w:szCs w:val="22"/>
          <w:lang w:val="af-ZA"/>
        </w:rPr>
      </w:pPr>
      <w:r w:rsidRPr="006F5CD3">
        <w:rPr>
          <w:rFonts w:ascii="GHEA Grapalat" w:hAnsi="GHEA Grapalat" w:cs="Sylfaen"/>
          <w:b/>
          <w:szCs w:val="22"/>
          <w:lang w:val="es-ES"/>
        </w:rPr>
        <w:br w:type="page"/>
      </w:r>
      <w:r w:rsidR="00096865" w:rsidRPr="006F5CD3">
        <w:rPr>
          <w:rFonts w:ascii="GHEA Grapalat" w:hAnsi="GHEA Grapalat" w:cs="Sylfaen"/>
          <w:b/>
          <w:szCs w:val="22"/>
          <w:lang w:val="es-ES"/>
        </w:rPr>
        <w:lastRenderedPageBreak/>
        <w:t>ՄԱՍ</w:t>
      </w:r>
      <w:r w:rsidR="00096865" w:rsidRPr="006F5CD3">
        <w:rPr>
          <w:rFonts w:ascii="GHEA Grapalat" w:hAnsi="GHEA Grapalat"/>
          <w:b/>
          <w:szCs w:val="22"/>
          <w:lang w:val="af-ZA"/>
        </w:rPr>
        <w:t xml:space="preserve">  II</w:t>
      </w:r>
    </w:p>
    <w:p w14:paraId="4756A1D5" w14:textId="77777777" w:rsidR="00096865" w:rsidRPr="006F5CD3" w:rsidRDefault="00096865" w:rsidP="00EF3662">
      <w:pPr>
        <w:pStyle w:val="BodyText"/>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14:paraId="618B3554" w14:textId="53371A7D" w:rsidR="00096865" w:rsidRPr="006F5CD3" w:rsidRDefault="00D65D19" w:rsidP="00EF3662">
      <w:pPr>
        <w:pStyle w:val="BodyText"/>
        <w:ind w:right="-7"/>
        <w:jc w:val="center"/>
        <w:rPr>
          <w:rFonts w:ascii="GHEA Grapalat" w:hAnsi="GHEA Grapalat"/>
          <w:b/>
          <w:szCs w:val="22"/>
          <w:lang w:val="af-ZA"/>
        </w:rPr>
      </w:pPr>
      <w:r w:rsidRPr="006F5CD3">
        <w:rPr>
          <w:rFonts w:ascii="GHEA Grapalat" w:hAnsi="GHEA Grapalat" w:cs="Sylfaen"/>
          <w:b/>
          <w:szCs w:val="22"/>
          <w:lang w:val="hy-AM"/>
        </w:rPr>
        <w:t>Գ Ն Ա Ն Շ Մ Ա Ն   Հ Ա Ր Ց Մ Ա Ն</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14:paraId="3489C643" w14:textId="77777777" w:rsidR="00096865" w:rsidRPr="006F5CD3" w:rsidRDefault="00096865" w:rsidP="00EF3662">
      <w:pPr>
        <w:ind w:firstLine="567"/>
        <w:jc w:val="center"/>
        <w:rPr>
          <w:rFonts w:ascii="GHEA Grapalat" w:hAnsi="GHEA Grapalat"/>
          <w:szCs w:val="22"/>
          <w:lang w:val="af-ZA"/>
        </w:rPr>
      </w:pPr>
    </w:p>
    <w:p w14:paraId="2487BDA7"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14:paraId="068363D2" w14:textId="77777777"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14:paraId="799932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14:paraId="05446E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14:paraId="2D60E54D"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14:paraId="794974F7" w14:textId="77777777" w:rsidR="00096865" w:rsidRPr="006F5CD3" w:rsidRDefault="00096865" w:rsidP="00EF3662">
      <w:pPr>
        <w:jc w:val="center"/>
        <w:rPr>
          <w:rFonts w:ascii="GHEA Grapalat" w:hAnsi="GHEA Grapalat"/>
          <w:b/>
          <w:szCs w:val="22"/>
          <w:lang w:val="af-ZA"/>
        </w:rPr>
      </w:pPr>
    </w:p>
    <w:p w14:paraId="12191833"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2. </w:t>
      </w:r>
      <w:r w:rsidRPr="006F5CD3">
        <w:rPr>
          <w:rFonts w:ascii="GHEA Grapalat" w:hAnsi="GHEA Grapalat" w:cs="Sylfaen"/>
          <w:b/>
          <w:sz w:val="20"/>
          <w:lang w:val="es-ES"/>
        </w:rPr>
        <w:t>ԸՆԹԱՑԱԿԱՐԳԻ</w:t>
      </w:r>
      <w:r w:rsidRPr="006F5CD3">
        <w:rPr>
          <w:rFonts w:ascii="GHEA Grapalat" w:hAnsi="GHEA Grapalat"/>
          <w:b/>
          <w:sz w:val="20"/>
          <w:lang w:val="af-ZA"/>
        </w:rPr>
        <w:t xml:space="preserve"> </w:t>
      </w:r>
      <w:r w:rsidRPr="006F5CD3">
        <w:rPr>
          <w:rFonts w:ascii="GHEA Grapalat" w:hAnsi="GHEA Grapalat" w:cs="Sylfaen"/>
          <w:b/>
          <w:sz w:val="20"/>
          <w:lang w:val="es-ES"/>
        </w:rPr>
        <w:t>ՀԱՅՏԸ</w:t>
      </w:r>
    </w:p>
    <w:p w14:paraId="67C228BA" w14:textId="77777777" w:rsidR="00096865" w:rsidRPr="006F5CD3" w:rsidRDefault="00096865" w:rsidP="00EF3662">
      <w:pPr>
        <w:ind w:firstLine="720"/>
        <w:jc w:val="center"/>
        <w:rPr>
          <w:rFonts w:ascii="GHEA Grapalat" w:hAnsi="GHEA Grapalat"/>
          <w:szCs w:val="22"/>
          <w:lang w:val="af-ZA"/>
        </w:rPr>
      </w:pPr>
    </w:p>
    <w:p w14:paraId="1EA15D5C" w14:textId="77777777" w:rsidR="0078387F" w:rsidRPr="006F5CD3" w:rsidRDefault="0078387F" w:rsidP="00EF3662">
      <w:pPr>
        <w:ind w:firstLine="567"/>
        <w:jc w:val="both"/>
        <w:rPr>
          <w:rFonts w:ascii="GHEA Grapalat" w:hAnsi="GHEA Grapalat"/>
          <w:sz w:val="20"/>
          <w:szCs w:val="20"/>
          <w:lang w:val="es-ES"/>
        </w:rPr>
      </w:pPr>
      <w:r w:rsidRPr="006F5CD3">
        <w:rPr>
          <w:rFonts w:ascii="GHEA Grapalat" w:hAnsi="GHEA Grapalat"/>
          <w:sz w:val="20"/>
          <w:szCs w:val="20"/>
          <w:lang w:val="hy-AM"/>
        </w:rPr>
        <w:t xml:space="preserve">Ընթացակարգին մասնակցելու համար </w:t>
      </w:r>
      <w:r w:rsidR="004F78EF" w:rsidRPr="006F5CD3">
        <w:rPr>
          <w:rFonts w:ascii="GHEA Grapalat" w:hAnsi="GHEA Grapalat"/>
          <w:sz w:val="20"/>
          <w:szCs w:val="20"/>
        </w:rPr>
        <w:t>մ</w:t>
      </w:r>
      <w:r w:rsidRPr="006F5CD3">
        <w:rPr>
          <w:rFonts w:ascii="GHEA Grapalat" w:hAnsi="GHEA Grapalat"/>
          <w:sz w:val="20"/>
          <w:szCs w:val="20"/>
          <w:lang w:val="hy-AM"/>
        </w:rPr>
        <w:t xml:space="preserve">ասնակիցը </w:t>
      </w:r>
      <w:r w:rsidR="004F78EF" w:rsidRPr="006F5CD3">
        <w:rPr>
          <w:rFonts w:ascii="GHEA Grapalat" w:hAnsi="GHEA Grapalat"/>
          <w:sz w:val="20"/>
          <w:szCs w:val="20"/>
        </w:rPr>
        <w:t>հ</w:t>
      </w:r>
      <w:r w:rsidR="001F6578" w:rsidRPr="006F5CD3">
        <w:rPr>
          <w:rFonts w:ascii="GHEA Grapalat" w:hAnsi="GHEA Grapalat"/>
          <w:sz w:val="20"/>
          <w:szCs w:val="20"/>
        </w:rPr>
        <w:t>ամակարգի</w:t>
      </w:r>
      <w:r w:rsidR="001F6578" w:rsidRPr="006F5CD3">
        <w:rPr>
          <w:rFonts w:ascii="GHEA Grapalat" w:hAnsi="GHEA Grapalat"/>
          <w:sz w:val="20"/>
          <w:szCs w:val="20"/>
          <w:lang w:val="af-ZA"/>
        </w:rPr>
        <w:t xml:space="preserve"> </w:t>
      </w:r>
      <w:r w:rsidRPr="006F5C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CD3">
        <w:rPr>
          <w:rFonts w:ascii="GHEA Grapalat" w:hAnsi="GHEA Grapalat"/>
          <w:sz w:val="20"/>
          <w:szCs w:val="20"/>
          <w:lang w:val="es-ES"/>
        </w:rPr>
        <w:t>ը (տեղեկությունները):</w:t>
      </w:r>
    </w:p>
    <w:p w14:paraId="2F875A94" w14:textId="77777777" w:rsidR="002D5CF0" w:rsidRPr="006F5CD3" w:rsidRDefault="0078387F" w:rsidP="00EF3662">
      <w:pPr>
        <w:ind w:firstLine="567"/>
        <w:jc w:val="both"/>
        <w:rPr>
          <w:rFonts w:ascii="GHEA Grapalat" w:hAnsi="GHEA Grapalat" w:cs="Sylfaen"/>
          <w:sz w:val="20"/>
          <w:lang w:val="es-ES"/>
        </w:rPr>
      </w:pPr>
      <w:r w:rsidRPr="006F5CD3">
        <w:rPr>
          <w:rFonts w:ascii="GHEA Grapalat" w:hAnsi="GHEA Grapalat" w:cs="Sylfaen"/>
          <w:sz w:val="20"/>
        </w:rPr>
        <w:t>Մասնակիցը</w:t>
      </w:r>
      <w:r w:rsidRPr="006F5CD3">
        <w:rPr>
          <w:rFonts w:ascii="GHEA Grapalat" w:hAnsi="GHEA Grapalat" w:cs="Sylfaen"/>
          <w:sz w:val="20"/>
          <w:lang w:val="es-ES"/>
        </w:rPr>
        <w:t xml:space="preserve"> </w:t>
      </w:r>
      <w:r w:rsidR="002240AB" w:rsidRPr="006F5CD3">
        <w:rPr>
          <w:rFonts w:ascii="GHEA Grapalat" w:hAnsi="GHEA Grapalat" w:cs="Sylfaen"/>
          <w:sz w:val="20"/>
        </w:rPr>
        <w:t>հայտով</w:t>
      </w:r>
      <w:r w:rsidR="002240AB" w:rsidRPr="006F5CD3">
        <w:rPr>
          <w:rFonts w:ascii="GHEA Grapalat" w:hAnsi="GHEA Grapalat" w:cs="Sylfaen"/>
          <w:sz w:val="20"/>
          <w:lang w:val="es-ES"/>
        </w:rPr>
        <w:t xml:space="preserve"> </w:t>
      </w:r>
      <w:r w:rsidRPr="006F5CD3">
        <w:rPr>
          <w:rFonts w:ascii="GHEA Grapalat" w:hAnsi="GHEA Grapalat" w:cs="Sylfaen"/>
          <w:sz w:val="20"/>
        </w:rPr>
        <w:t>ներկայացնում</w:t>
      </w:r>
      <w:r w:rsidRPr="006F5CD3">
        <w:rPr>
          <w:rFonts w:ascii="GHEA Grapalat" w:hAnsi="GHEA Grapalat" w:cs="Sylfaen"/>
          <w:sz w:val="20"/>
          <w:lang w:val="es-ES"/>
        </w:rPr>
        <w:t xml:space="preserve"> </w:t>
      </w:r>
      <w:r w:rsidRPr="006F5CD3">
        <w:rPr>
          <w:rFonts w:ascii="GHEA Grapalat" w:hAnsi="GHEA Grapalat" w:cs="Sylfaen"/>
          <w:sz w:val="20"/>
        </w:rPr>
        <w:t>է</w:t>
      </w:r>
      <w:r w:rsidRPr="006F5CD3">
        <w:rPr>
          <w:rFonts w:ascii="GHEA Grapalat" w:hAnsi="GHEA Grapalat" w:cs="Sylfaen"/>
          <w:sz w:val="20"/>
          <w:lang w:val="es-ES"/>
        </w:rPr>
        <w:t xml:space="preserve"> </w:t>
      </w:r>
      <w:r w:rsidRPr="006F5CD3">
        <w:rPr>
          <w:rFonts w:ascii="GHEA Grapalat" w:hAnsi="GHEA Grapalat" w:cs="Sylfaen"/>
          <w:sz w:val="20"/>
        </w:rPr>
        <w:t>իր</w:t>
      </w:r>
      <w:r w:rsidRPr="006F5CD3">
        <w:rPr>
          <w:rFonts w:ascii="GHEA Grapalat" w:hAnsi="GHEA Grapalat" w:cs="Sylfaen"/>
          <w:sz w:val="20"/>
          <w:lang w:val="es-ES"/>
        </w:rPr>
        <w:t xml:space="preserve"> </w:t>
      </w:r>
      <w:r w:rsidRPr="006F5CD3">
        <w:rPr>
          <w:rFonts w:ascii="GHEA Grapalat" w:hAnsi="GHEA Grapalat" w:cs="Sylfaen"/>
          <w:sz w:val="20"/>
        </w:rPr>
        <w:t>կողմից</w:t>
      </w:r>
      <w:r w:rsidRPr="006F5CD3">
        <w:rPr>
          <w:rFonts w:ascii="GHEA Grapalat" w:hAnsi="GHEA Grapalat" w:cs="Sylfaen"/>
          <w:sz w:val="20"/>
          <w:lang w:val="es-ES"/>
        </w:rPr>
        <w:t xml:space="preserve"> </w:t>
      </w:r>
      <w:r w:rsidRPr="006F5CD3">
        <w:rPr>
          <w:rFonts w:ascii="GHEA Grapalat" w:hAnsi="GHEA Grapalat" w:cs="Sylfaen"/>
          <w:sz w:val="20"/>
        </w:rPr>
        <w:t>հաստատված</w:t>
      </w:r>
      <w:r w:rsidRPr="006F5CD3">
        <w:rPr>
          <w:rFonts w:ascii="GHEA Grapalat" w:hAnsi="GHEA Grapalat" w:cs="Sylfaen"/>
          <w:sz w:val="20"/>
          <w:lang w:val="es-ES"/>
        </w:rPr>
        <w:t>`</w:t>
      </w:r>
    </w:p>
    <w:p w14:paraId="76AAB688" w14:textId="77777777" w:rsidR="002D5CF0" w:rsidRPr="006F5CD3" w:rsidRDefault="002D5CF0" w:rsidP="00EF3662">
      <w:pPr>
        <w:ind w:firstLine="567"/>
        <w:jc w:val="both"/>
        <w:rPr>
          <w:rFonts w:ascii="GHEA Grapalat" w:hAnsi="GHEA Grapalat"/>
          <w:b/>
          <w:sz w:val="20"/>
          <w:szCs w:val="20"/>
          <w:lang w:val="es-ES"/>
        </w:rPr>
      </w:pPr>
      <w:r w:rsidRPr="006F5CD3">
        <w:rPr>
          <w:rFonts w:ascii="GHEA Grapalat" w:hAnsi="GHEA Grapalat"/>
          <w:b/>
          <w:sz w:val="20"/>
          <w:szCs w:val="20"/>
          <w:lang w:val="es-ES"/>
        </w:rPr>
        <w:t xml:space="preserve">1) </w:t>
      </w:r>
      <w:r w:rsidR="00A76C15" w:rsidRPr="006F5CD3">
        <w:rPr>
          <w:rFonts w:ascii="GHEA Grapalat" w:hAnsi="GHEA Grapalat"/>
          <w:b/>
          <w:sz w:val="20"/>
          <w:szCs w:val="20"/>
          <w:lang w:val="es-ES"/>
        </w:rPr>
        <w:t>«</w:t>
      </w:r>
      <w:r w:rsidRPr="006F5CD3">
        <w:rPr>
          <w:rFonts w:ascii="GHEA Grapalat" w:hAnsi="GHEA Grapalat"/>
          <w:b/>
          <w:sz w:val="20"/>
          <w:szCs w:val="20"/>
          <w:lang w:val="es-ES"/>
        </w:rPr>
        <w:t>Պիտանելիության չափորոշիչ</w:t>
      </w:r>
      <w:r w:rsidR="00A76C15" w:rsidRPr="006F5CD3">
        <w:rPr>
          <w:rFonts w:ascii="GHEA Grapalat" w:hAnsi="GHEA Grapalat"/>
          <w:b/>
          <w:sz w:val="20"/>
          <w:szCs w:val="20"/>
          <w:lang w:val="es-ES"/>
        </w:rPr>
        <w:t>»</w:t>
      </w:r>
      <w:r w:rsidRPr="006F5CD3">
        <w:rPr>
          <w:rFonts w:ascii="GHEA Grapalat" w:hAnsi="GHEA Grapalat"/>
          <w:b/>
          <w:sz w:val="20"/>
          <w:szCs w:val="20"/>
          <w:lang w:val="es-ES"/>
        </w:rPr>
        <w:t>.</w:t>
      </w:r>
    </w:p>
    <w:p w14:paraId="38B202BC" w14:textId="076BC8CB" w:rsidR="00B97D93" w:rsidRPr="00294424" w:rsidRDefault="00B97D93" w:rsidP="00B97D93">
      <w:pPr>
        <w:ind w:firstLine="567"/>
        <w:jc w:val="both"/>
        <w:rPr>
          <w:rFonts w:ascii="GHEA Grapalat" w:hAnsi="GHEA Grapalat" w:cs="Sylfaen"/>
          <w:b/>
          <w:sz w:val="20"/>
          <w:lang w:val="hy-AM"/>
        </w:rPr>
      </w:pPr>
      <w:r w:rsidRPr="006F5CD3">
        <w:rPr>
          <w:rFonts w:ascii="GHEA Grapalat" w:hAnsi="GHEA Grapalat" w:cs="Sylfaen"/>
          <w:b/>
          <w:sz w:val="20"/>
          <w:lang w:val="es-ES"/>
        </w:rPr>
        <w:t xml:space="preserve">2.1 </w:t>
      </w:r>
      <w:r w:rsidR="00D456D6" w:rsidRPr="00D456D6">
        <w:rPr>
          <w:rFonts w:ascii="GHEA Grapalat" w:hAnsi="GHEA Grapalat" w:cs="Sylfaen"/>
          <w:b/>
          <w:sz w:val="20"/>
          <w:lang w:val="ru-RU"/>
        </w:rPr>
        <w:t>ընթացակարգին</w:t>
      </w:r>
      <w:r w:rsidR="00D456D6" w:rsidRPr="00D456D6">
        <w:rPr>
          <w:rFonts w:ascii="GHEA Grapalat" w:hAnsi="GHEA Grapalat" w:cs="Sylfaen"/>
          <w:b/>
          <w:sz w:val="20"/>
          <w:lang w:val="es-ES"/>
        </w:rPr>
        <w:t xml:space="preserve"> </w:t>
      </w:r>
      <w:r w:rsidR="00D456D6" w:rsidRPr="00D456D6">
        <w:rPr>
          <w:rFonts w:ascii="GHEA Grapalat" w:hAnsi="GHEA Grapalat" w:cs="Sylfaen"/>
          <w:b/>
          <w:sz w:val="20"/>
          <w:lang w:val="ru-RU"/>
        </w:rPr>
        <w:t>մասնակցելու</w:t>
      </w:r>
      <w:r w:rsidR="00D456D6" w:rsidRPr="00D456D6">
        <w:rPr>
          <w:rFonts w:ascii="GHEA Grapalat" w:hAnsi="GHEA Grapalat" w:cs="Sylfaen"/>
          <w:b/>
          <w:sz w:val="20"/>
          <w:lang w:val="es-ES"/>
        </w:rPr>
        <w:t xml:space="preserve"> </w:t>
      </w:r>
      <w:r w:rsidR="00D456D6" w:rsidRPr="00D456D6">
        <w:rPr>
          <w:rFonts w:ascii="GHEA Grapalat" w:hAnsi="GHEA Grapalat" w:cs="Sylfaen"/>
          <w:b/>
          <w:sz w:val="20"/>
          <w:lang w:val="ru-RU"/>
        </w:rPr>
        <w:t>դիմում</w:t>
      </w:r>
      <w:r w:rsidR="00D456D6" w:rsidRPr="00D456D6">
        <w:rPr>
          <w:rFonts w:ascii="GHEA Grapalat" w:hAnsi="GHEA Grapalat" w:cs="Sylfaen"/>
          <w:b/>
          <w:sz w:val="20"/>
          <w:lang w:val="es-ES"/>
        </w:rPr>
        <w:t>-</w:t>
      </w:r>
      <w:r w:rsidR="00D456D6" w:rsidRPr="00D456D6">
        <w:rPr>
          <w:rFonts w:ascii="GHEA Grapalat" w:hAnsi="GHEA Grapalat" w:cs="Sylfaen"/>
          <w:b/>
          <w:sz w:val="20"/>
          <w:lang w:val="ru-RU"/>
        </w:rPr>
        <w:t>հայտարարություն</w:t>
      </w:r>
      <w:r w:rsidR="00D456D6" w:rsidRPr="00D456D6">
        <w:rPr>
          <w:rFonts w:ascii="GHEA Grapalat" w:hAnsi="GHEA Grapalat" w:cs="Sylfaen"/>
          <w:b/>
          <w:sz w:val="20"/>
          <w:lang w:val="es-ES"/>
        </w:rPr>
        <w:t xml:space="preserve">` </w:t>
      </w:r>
      <w:r w:rsidR="00D456D6" w:rsidRPr="00D456D6">
        <w:rPr>
          <w:rFonts w:ascii="GHEA Grapalat" w:hAnsi="GHEA Grapalat" w:cs="Sylfaen"/>
          <w:b/>
          <w:sz w:val="20"/>
          <w:lang w:val="ru-RU"/>
        </w:rPr>
        <w:t>համաձայն</w:t>
      </w:r>
      <w:r w:rsidR="00D456D6" w:rsidRPr="00D456D6">
        <w:rPr>
          <w:rFonts w:ascii="GHEA Grapalat" w:hAnsi="GHEA Grapalat" w:cs="Sylfaen"/>
          <w:b/>
          <w:sz w:val="20"/>
          <w:lang w:val="es-ES"/>
        </w:rPr>
        <w:t xml:space="preserve"> </w:t>
      </w:r>
      <w:r w:rsidR="00D456D6" w:rsidRPr="00D456D6">
        <w:rPr>
          <w:rFonts w:ascii="GHEA Grapalat" w:hAnsi="GHEA Grapalat" w:cs="Sylfaen"/>
          <w:b/>
          <w:sz w:val="20"/>
          <w:lang w:val="ru-RU"/>
        </w:rPr>
        <w:t>հավելված</w:t>
      </w:r>
      <w:r w:rsidR="00D456D6" w:rsidRPr="00D456D6">
        <w:rPr>
          <w:rFonts w:ascii="GHEA Grapalat" w:hAnsi="GHEA Grapalat" w:cs="Sylfaen"/>
          <w:b/>
          <w:sz w:val="20"/>
          <w:lang w:val="es-ES"/>
        </w:rPr>
        <w:t xml:space="preserve"> N 1-</w:t>
      </w:r>
      <w:r w:rsidR="00D456D6" w:rsidRPr="00D456D6">
        <w:rPr>
          <w:rFonts w:ascii="GHEA Grapalat" w:hAnsi="GHEA Grapalat" w:cs="Sylfaen"/>
          <w:b/>
          <w:sz w:val="20"/>
          <w:lang w:val="ru-RU"/>
        </w:rPr>
        <w:t>ի</w:t>
      </w:r>
      <w:r w:rsidR="00D456D6" w:rsidRPr="00D456D6">
        <w:rPr>
          <w:rFonts w:ascii="GHEA Grapalat" w:hAnsi="GHEA Grapalat" w:cs="Sylfaen"/>
          <w:b/>
          <w:sz w:val="20"/>
          <w:lang w:val="es-ES"/>
        </w:rPr>
        <w:t xml:space="preserve">` </w:t>
      </w:r>
      <w:r w:rsidR="00D456D6" w:rsidRPr="00D456D6">
        <w:rPr>
          <w:rFonts w:ascii="GHEA Grapalat" w:hAnsi="GHEA Grapalat" w:cs="Sylfaen"/>
          <w:b/>
          <w:sz w:val="20"/>
          <w:lang w:val="ru-RU"/>
        </w:rPr>
        <w:t>Եթե</w:t>
      </w:r>
      <w:r w:rsidR="00D456D6" w:rsidRPr="00D456D6">
        <w:rPr>
          <w:rFonts w:ascii="GHEA Grapalat" w:hAnsi="GHEA Grapalat" w:cs="Sylfaen"/>
          <w:b/>
          <w:sz w:val="20"/>
          <w:lang w:val="es-ES"/>
        </w:rPr>
        <w:t xml:space="preserve"> </w:t>
      </w:r>
      <w:r w:rsidR="00D456D6" w:rsidRPr="00D456D6">
        <w:rPr>
          <w:rFonts w:ascii="GHEA Grapalat" w:hAnsi="GHEA Grapalat" w:cs="Sylfaen"/>
          <w:b/>
          <w:sz w:val="20"/>
          <w:lang w:val="ru-RU"/>
        </w:rPr>
        <w:t>մասնակիցը</w:t>
      </w:r>
      <w:r w:rsidR="00D456D6" w:rsidRPr="00D456D6">
        <w:rPr>
          <w:rFonts w:ascii="GHEA Grapalat" w:hAnsi="GHEA Grapalat" w:cs="Sylfaen"/>
          <w:b/>
          <w:sz w:val="20"/>
          <w:lang w:val="es-ES"/>
        </w:rPr>
        <w:t xml:space="preserve"> </w:t>
      </w:r>
      <w:r w:rsidR="00D456D6" w:rsidRPr="00D456D6">
        <w:rPr>
          <w:rFonts w:ascii="GHEA Grapalat" w:hAnsi="GHEA Grapalat" w:cs="Sylfaen"/>
          <w:b/>
          <w:sz w:val="20"/>
          <w:lang w:val="ru-RU"/>
        </w:rPr>
        <w:t>չի</w:t>
      </w:r>
      <w:r w:rsidR="00D456D6" w:rsidRPr="00D456D6">
        <w:rPr>
          <w:rFonts w:ascii="GHEA Grapalat" w:hAnsi="GHEA Grapalat" w:cs="Sylfaen"/>
          <w:b/>
          <w:sz w:val="20"/>
          <w:lang w:val="es-ES"/>
        </w:rPr>
        <w:t xml:space="preserve"> </w:t>
      </w:r>
      <w:r w:rsidR="00D456D6" w:rsidRPr="00D456D6">
        <w:rPr>
          <w:rFonts w:ascii="GHEA Grapalat" w:hAnsi="GHEA Grapalat" w:cs="Sylfaen"/>
          <w:b/>
          <w:sz w:val="20"/>
          <w:lang w:val="ru-RU"/>
        </w:rPr>
        <w:t>հանդիսանում</w:t>
      </w:r>
      <w:r w:rsidR="00D456D6" w:rsidRPr="00D456D6">
        <w:rPr>
          <w:rFonts w:ascii="GHEA Grapalat" w:hAnsi="GHEA Grapalat" w:cs="Sylfaen"/>
          <w:b/>
          <w:sz w:val="20"/>
          <w:lang w:val="es-ES"/>
        </w:rPr>
        <w:t xml:space="preserve"> </w:t>
      </w:r>
      <w:r w:rsidR="00D456D6" w:rsidRPr="00D456D6">
        <w:rPr>
          <w:rFonts w:ascii="GHEA Grapalat" w:hAnsi="GHEA Grapalat" w:cs="Sylfaen"/>
          <w:b/>
          <w:sz w:val="20"/>
          <w:lang w:val="ru-RU"/>
        </w:rPr>
        <w:t>ՀՀ</w:t>
      </w:r>
      <w:r w:rsidR="00D456D6" w:rsidRPr="00D456D6">
        <w:rPr>
          <w:rFonts w:ascii="GHEA Grapalat" w:hAnsi="GHEA Grapalat" w:cs="Sylfaen"/>
          <w:b/>
          <w:sz w:val="20"/>
          <w:lang w:val="es-ES"/>
        </w:rPr>
        <w:t xml:space="preserve"> </w:t>
      </w:r>
      <w:r w:rsidR="00D456D6" w:rsidRPr="00D456D6">
        <w:rPr>
          <w:rFonts w:ascii="GHEA Grapalat" w:hAnsi="GHEA Grapalat" w:cs="Sylfaen"/>
          <w:b/>
          <w:sz w:val="20"/>
          <w:lang w:val="ru-RU"/>
        </w:rPr>
        <w:t>ռեզիդենտ</w:t>
      </w:r>
      <w:r w:rsidR="00D456D6" w:rsidRPr="00D456D6">
        <w:rPr>
          <w:rFonts w:ascii="GHEA Grapalat" w:hAnsi="GHEA Grapalat" w:cs="Sylfaen"/>
          <w:b/>
          <w:sz w:val="20"/>
          <w:lang w:val="es-ES"/>
        </w:rPr>
        <w:t xml:space="preserve"> </w:t>
      </w:r>
      <w:r w:rsidR="00D456D6" w:rsidRPr="00D456D6">
        <w:rPr>
          <w:rFonts w:ascii="GHEA Grapalat" w:hAnsi="GHEA Grapalat" w:cs="Sylfaen"/>
          <w:b/>
          <w:sz w:val="20"/>
          <w:lang w:val="ru-RU"/>
        </w:rPr>
        <w:t>իրական</w:t>
      </w:r>
      <w:r w:rsidR="00D456D6" w:rsidRPr="00D456D6">
        <w:rPr>
          <w:rFonts w:ascii="GHEA Grapalat" w:hAnsi="GHEA Grapalat" w:cs="Sylfaen"/>
          <w:b/>
          <w:sz w:val="20"/>
          <w:lang w:val="es-ES"/>
        </w:rPr>
        <w:t xml:space="preserve"> </w:t>
      </w:r>
      <w:r w:rsidR="00D456D6" w:rsidRPr="00D456D6">
        <w:rPr>
          <w:rFonts w:ascii="GHEA Grapalat" w:hAnsi="GHEA Grapalat" w:cs="Sylfaen"/>
          <w:b/>
          <w:sz w:val="20"/>
          <w:lang w:val="ru-RU"/>
        </w:rPr>
        <w:t>շահառուների</w:t>
      </w:r>
      <w:r w:rsidR="00D456D6" w:rsidRPr="00D456D6">
        <w:rPr>
          <w:rFonts w:ascii="GHEA Grapalat" w:hAnsi="GHEA Grapalat" w:cs="Sylfaen"/>
          <w:b/>
          <w:sz w:val="20"/>
          <w:lang w:val="es-ES"/>
        </w:rPr>
        <w:t xml:space="preserve"> </w:t>
      </w:r>
      <w:r w:rsidR="00D456D6" w:rsidRPr="00D456D6">
        <w:rPr>
          <w:rFonts w:ascii="GHEA Grapalat" w:hAnsi="GHEA Grapalat" w:cs="Sylfaen"/>
          <w:b/>
          <w:sz w:val="20"/>
          <w:lang w:val="ru-RU"/>
        </w:rPr>
        <w:t>վերաբերյալ</w:t>
      </w:r>
      <w:r w:rsidR="00D456D6" w:rsidRPr="00D456D6">
        <w:rPr>
          <w:rFonts w:ascii="GHEA Grapalat" w:hAnsi="GHEA Grapalat" w:cs="Sylfaen"/>
          <w:b/>
          <w:sz w:val="20"/>
          <w:lang w:val="es-ES"/>
        </w:rPr>
        <w:t xml:space="preserve"> </w:t>
      </w:r>
      <w:r w:rsidR="00D456D6" w:rsidRPr="00D456D6">
        <w:rPr>
          <w:rFonts w:ascii="GHEA Grapalat" w:hAnsi="GHEA Grapalat" w:cs="Sylfaen"/>
          <w:b/>
          <w:sz w:val="20"/>
          <w:lang w:val="ru-RU"/>
        </w:rPr>
        <w:t>հայտարարագիր</w:t>
      </w:r>
      <w:r w:rsidR="00D456D6" w:rsidRPr="00D456D6">
        <w:rPr>
          <w:rFonts w:ascii="GHEA Grapalat" w:hAnsi="GHEA Grapalat" w:cs="Sylfaen"/>
          <w:b/>
          <w:sz w:val="20"/>
          <w:lang w:val="es-ES"/>
        </w:rPr>
        <w:t xml:space="preserve">  (</w:t>
      </w:r>
      <w:r w:rsidR="00D456D6" w:rsidRPr="00D456D6">
        <w:rPr>
          <w:rFonts w:ascii="GHEA Grapalat" w:hAnsi="GHEA Grapalat" w:cs="Sylfaen"/>
          <w:b/>
          <w:sz w:val="20"/>
          <w:lang w:val="ru-RU"/>
        </w:rPr>
        <w:t>Հավելված</w:t>
      </w:r>
      <w:r w:rsidR="00D456D6" w:rsidRPr="00D456D6">
        <w:rPr>
          <w:rFonts w:ascii="GHEA Grapalat" w:hAnsi="GHEA Grapalat" w:cs="Sylfaen"/>
          <w:b/>
          <w:sz w:val="20"/>
          <w:lang w:val="es-ES"/>
        </w:rPr>
        <w:t xml:space="preserve"> 1.2) </w:t>
      </w:r>
      <w:r w:rsidR="00D456D6" w:rsidRPr="00D456D6">
        <w:rPr>
          <w:rFonts w:ascii="GHEA Grapalat" w:hAnsi="GHEA Grapalat" w:cs="Sylfaen"/>
          <w:b/>
          <w:sz w:val="20"/>
          <w:lang w:val="ru-RU"/>
        </w:rPr>
        <w:t>ըստ</w:t>
      </w:r>
      <w:r w:rsidR="00D456D6" w:rsidRPr="00D456D6">
        <w:rPr>
          <w:rFonts w:ascii="GHEA Grapalat" w:hAnsi="GHEA Grapalat" w:cs="Sylfaen"/>
          <w:b/>
          <w:sz w:val="20"/>
          <w:lang w:val="es-ES"/>
        </w:rPr>
        <w:t xml:space="preserve"> </w:t>
      </w:r>
      <w:r w:rsidR="00D456D6" w:rsidRPr="00D456D6">
        <w:rPr>
          <w:rFonts w:ascii="GHEA Grapalat" w:hAnsi="GHEA Grapalat" w:cs="Sylfaen"/>
          <w:b/>
          <w:sz w:val="20"/>
          <w:lang w:val="ru-RU"/>
        </w:rPr>
        <w:t>անհրաժեշտության</w:t>
      </w:r>
      <w:r w:rsidR="00D456D6" w:rsidRPr="00D456D6">
        <w:rPr>
          <w:rFonts w:ascii="GHEA Grapalat" w:hAnsi="GHEA Grapalat" w:cs="Sylfaen"/>
          <w:b/>
          <w:sz w:val="20"/>
          <w:lang w:val="es-ES"/>
        </w:rPr>
        <w:t xml:space="preserve"> (zip </w:t>
      </w:r>
      <w:r w:rsidR="00D456D6" w:rsidRPr="00D456D6">
        <w:rPr>
          <w:rFonts w:ascii="GHEA Grapalat" w:hAnsi="GHEA Grapalat" w:cs="Sylfaen"/>
          <w:b/>
          <w:sz w:val="20"/>
          <w:lang w:val="ru-RU"/>
        </w:rPr>
        <w:t>ֆայլ</w:t>
      </w:r>
      <w:r w:rsidR="00D456D6" w:rsidRPr="00D456D6">
        <w:rPr>
          <w:rFonts w:ascii="GHEA Grapalat" w:hAnsi="GHEA Grapalat" w:cs="Sylfaen"/>
          <w:b/>
          <w:sz w:val="20"/>
          <w:lang w:val="es-ES"/>
        </w:rPr>
        <w:t>).</w:t>
      </w:r>
    </w:p>
    <w:p w14:paraId="6545C121" w14:textId="77777777" w:rsidR="00EF4630" w:rsidRPr="006F5CD3" w:rsidRDefault="00096865" w:rsidP="00EF4630">
      <w:pPr>
        <w:pStyle w:val="norm"/>
        <w:spacing w:line="276" w:lineRule="auto"/>
        <w:ind w:firstLine="567"/>
        <w:rPr>
          <w:rFonts w:ascii="GHEA Grapalat" w:hAnsi="GHEA Grapalat" w:cs="Sylfaen"/>
          <w:sz w:val="20"/>
          <w:szCs w:val="24"/>
          <w:lang w:val="hy-AM" w:eastAsia="en-US"/>
        </w:rPr>
      </w:pPr>
      <w:r w:rsidRPr="006F5CD3">
        <w:rPr>
          <w:rFonts w:ascii="GHEA Grapalat" w:hAnsi="GHEA Grapalat" w:cs="Sylfaen"/>
          <w:sz w:val="20"/>
          <w:lang w:val="af-ZA"/>
        </w:rPr>
        <w:t>2.</w:t>
      </w:r>
      <w:r w:rsidR="00180EE9" w:rsidRPr="006F5CD3">
        <w:rPr>
          <w:rFonts w:ascii="GHEA Grapalat" w:hAnsi="GHEA Grapalat" w:cs="Sylfaen"/>
          <w:sz w:val="20"/>
          <w:lang w:val="af-ZA"/>
        </w:rPr>
        <w:t>2</w:t>
      </w:r>
      <w:r w:rsidRPr="006F5CD3">
        <w:rPr>
          <w:rFonts w:ascii="GHEA Grapalat" w:hAnsi="GHEA Grapalat" w:cs="Sylfaen"/>
          <w:sz w:val="20"/>
          <w:lang w:val="af-ZA"/>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պայմանագրի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պատճենը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և</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դրա</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կողմ</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հանդիսացող</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անձի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տվյալները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եթե</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պայմանագիրն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իրականացվելու</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է</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միջոցով</w:t>
      </w:r>
      <w:r w:rsidR="00EF4630" w:rsidRPr="006F5CD3">
        <w:rPr>
          <w:rFonts w:ascii="GHEA Grapalat" w:hAnsi="GHEA Grapalat" w:cs="Sylfaen"/>
          <w:sz w:val="20"/>
          <w:szCs w:val="24"/>
          <w:lang w:val="af-ZA" w:eastAsia="en-US"/>
        </w:rPr>
        <w:t>.</w:t>
      </w:r>
    </w:p>
    <w:p w14:paraId="400EFB2F" w14:textId="77777777" w:rsidR="00EF4630" w:rsidRPr="006F5CD3" w:rsidRDefault="00EF4630" w:rsidP="00505AD4">
      <w:pPr>
        <w:pStyle w:val="norm"/>
        <w:spacing w:line="240" w:lineRule="auto"/>
        <w:ind w:firstLine="567"/>
        <w:rPr>
          <w:rFonts w:ascii="GHEA Grapalat" w:hAnsi="GHEA Grapalat" w:cs="Sylfaen"/>
          <w:sz w:val="20"/>
          <w:szCs w:val="24"/>
          <w:lang w:val="af-ZA" w:eastAsia="en-US"/>
        </w:rPr>
      </w:pPr>
      <w:r w:rsidRPr="006F5CD3">
        <w:rPr>
          <w:rFonts w:ascii="GHEA Grapalat" w:hAnsi="GHEA Grapalat" w:cs="Sylfaen"/>
          <w:sz w:val="20"/>
          <w:szCs w:val="24"/>
          <w:lang w:val="af-ZA" w:eastAsia="en-US"/>
        </w:rPr>
        <w:t xml:space="preserve">2.3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պայմանագիրը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եթե</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մասնակիցները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գնման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ընթացակարգին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մասնակցում</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կարգով</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կոնսորցիումով</w:t>
      </w:r>
      <w:r w:rsidRPr="006F5CD3">
        <w:rPr>
          <w:rFonts w:ascii="GHEA Grapalat" w:hAnsi="GHEA Grapalat" w:cs="Sylfaen"/>
          <w:sz w:val="20"/>
          <w:szCs w:val="24"/>
          <w:lang w:val="af-ZA" w:eastAsia="en-US"/>
        </w:rPr>
        <w:t>).</w:t>
      </w:r>
      <w:r w:rsidR="00AD12B1" w:rsidRPr="006F5CD3">
        <w:rPr>
          <w:rStyle w:val="FootnoteReference"/>
          <w:rFonts w:ascii="GHEA Grapalat" w:hAnsi="GHEA Grapalat" w:cs="Sylfaen"/>
          <w:sz w:val="20"/>
          <w:szCs w:val="24"/>
          <w:lang w:val="af-ZA" w:eastAsia="en-US"/>
        </w:rPr>
        <w:footnoteReference w:customMarkFollows="1" w:id="5"/>
        <w:t>15</w:t>
      </w:r>
    </w:p>
    <w:p w14:paraId="06FD368B" w14:textId="77777777" w:rsidR="002C4DBF" w:rsidRPr="006F5CD3" w:rsidRDefault="00505AD4" w:rsidP="00EF3662">
      <w:pPr>
        <w:tabs>
          <w:tab w:val="left" w:pos="1248"/>
        </w:tabs>
        <w:ind w:firstLine="540"/>
        <w:jc w:val="both"/>
        <w:rPr>
          <w:rFonts w:ascii="GHEA Grapalat" w:hAnsi="GHEA Grapalat"/>
          <w:sz w:val="20"/>
          <w:szCs w:val="20"/>
          <w:lang w:val="es-ES"/>
        </w:rPr>
      </w:pPr>
      <w:r w:rsidRPr="006F5CD3">
        <w:rPr>
          <w:rFonts w:ascii="GHEA Grapalat" w:hAnsi="GHEA Grapalat"/>
          <w:b/>
          <w:sz w:val="20"/>
          <w:szCs w:val="20"/>
          <w:lang w:val="es-ES"/>
        </w:rPr>
        <w:t>2</w:t>
      </w:r>
      <w:r w:rsidR="002C4DBF" w:rsidRPr="006F5CD3">
        <w:rPr>
          <w:rFonts w:ascii="GHEA Grapalat" w:hAnsi="GHEA Grapalat"/>
          <w:b/>
          <w:sz w:val="20"/>
          <w:szCs w:val="20"/>
          <w:lang w:val="es-ES"/>
        </w:rPr>
        <w:t xml:space="preserve">) </w:t>
      </w:r>
      <w:r w:rsidR="00FF3F8F" w:rsidRPr="006F5CD3">
        <w:rPr>
          <w:rFonts w:ascii="GHEA Grapalat" w:hAnsi="GHEA Grapalat"/>
          <w:b/>
          <w:sz w:val="20"/>
          <w:szCs w:val="20"/>
          <w:lang w:val="es-ES"/>
        </w:rPr>
        <w:t>«</w:t>
      </w:r>
      <w:r w:rsidR="002C4DBF" w:rsidRPr="006F5CD3">
        <w:rPr>
          <w:rFonts w:ascii="GHEA Grapalat" w:hAnsi="GHEA Grapalat"/>
          <w:b/>
          <w:sz w:val="20"/>
          <w:szCs w:val="20"/>
          <w:lang w:val="es-ES"/>
        </w:rPr>
        <w:t>Ֆինանսական</w:t>
      </w:r>
      <w:r w:rsidR="00FF3F8F" w:rsidRPr="006F5CD3">
        <w:rPr>
          <w:rFonts w:ascii="GHEA Grapalat" w:hAnsi="GHEA Grapalat"/>
          <w:b/>
          <w:sz w:val="20"/>
          <w:szCs w:val="20"/>
          <w:lang w:val="es-ES"/>
        </w:rPr>
        <w:t xml:space="preserve"> չափորոշիչ»</w:t>
      </w:r>
      <w:r w:rsidR="00FF3F8F" w:rsidRPr="006F5CD3">
        <w:rPr>
          <w:rFonts w:ascii="GHEA Grapalat" w:hAnsi="GHEA Grapalat" w:cs="Sylfaen"/>
          <w:sz w:val="20"/>
          <w:lang w:val="es-ES"/>
        </w:rPr>
        <w:t>.</w:t>
      </w:r>
    </w:p>
    <w:p w14:paraId="3B22296B" w14:textId="77777777" w:rsidR="002E11D1"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2.</w:t>
      </w:r>
      <w:r w:rsidR="002E11D1" w:rsidRPr="006F5CD3">
        <w:rPr>
          <w:rFonts w:ascii="GHEA Grapalat" w:hAnsi="GHEA Grapalat" w:cs="Sylfaen"/>
          <w:sz w:val="20"/>
          <w:lang w:val="af-ZA"/>
        </w:rPr>
        <w:t>5</w:t>
      </w:r>
      <w:r w:rsidR="00B56A92" w:rsidRPr="006F5CD3">
        <w:rPr>
          <w:rFonts w:ascii="GHEA Grapalat" w:hAnsi="GHEA Grapalat" w:cs="Sylfaen"/>
          <w:sz w:val="20"/>
          <w:lang w:val="af-ZA"/>
        </w:rPr>
        <w:t xml:space="preserve"> </w:t>
      </w:r>
      <w:r w:rsidR="00E67BA7" w:rsidRPr="006F5CD3">
        <w:rPr>
          <w:rFonts w:ascii="GHEA Grapalat" w:hAnsi="GHEA Grapalat" w:cs="Sylfaen"/>
          <w:sz w:val="20"/>
          <w:lang w:val="hy-AM"/>
        </w:rPr>
        <w:t>գնային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առաջարկ</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համաձայն</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հավելված</w:t>
      </w:r>
      <w:r w:rsidR="00294FFF" w:rsidRPr="006F5CD3">
        <w:rPr>
          <w:rFonts w:ascii="GHEA Grapalat" w:hAnsi="GHEA Grapalat" w:cs="Sylfaen"/>
          <w:sz w:val="20"/>
          <w:lang w:val="af-ZA"/>
        </w:rPr>
        <w:t xml:space="preserve"> N </w:t>
      </w:r>
      <w:r w:rsidR="004D557A" w:rsidRPr="006F5CD3">
        <w:rPr>
          <w:rFonts w:ascii="GHEA Grapalat" w:hAnsi="GHEA Grapalat" w:cs="Sylfaen"/>
          <w:sz w:val="20"/>
          <w:lang w:val="af-ZA"/>
        </w:rPr>
        <w:t>2</w:t>
      </w:r>
      <w:r w:rsidR="00294FFF" w:rsidRPr="006F5CD3">
        <w:rPr>
          <w:rFonts w:ascii="GHEA Grapalat" w:hAnsi="GHEA Grapalat" w:cs="Sylfaen"/>
          <w:sz w:val="20"/>
          <w:lang w:val="af-ZA"/>
        </w:rPr>
        <w:t>-</w:t>
      </w:r>
      <w:r w:rsidR="00294FFF" w:rsidRPr="006F5CD3">
        <w:rPr>
          <w:rFonts w:ascii="GHEA Grapalat" w:hAnsi="GHEA Grapalat" w:cs="Sylfaen"/>
          <w:sz w:val="20"/>
          <w:lang w:val="hy-AM"/>
        </w:rPr>
        <w:t>ի</w:t>
      </w:r>
      <w:r w:rsidR="00294FFF" w:rsidRPr="006F5CD3">
        <w:rPr>
          <w:rFonts w:ascii="GHEA Grapalat" w:hAnsi="GHEA Grapalat" w:cs="Sylfaen"/>
          <w:sz w:val="20"/>
          <w:lang w:val="af-ZA"/>
        </w:rPr>
        <w:t>: Գնային առաջարկը</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ներկայացվում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է</w:t>
      </w:r>
      <w:r w:rsidR="00E67BA7" w:rsidRPr="006F5CD3">
        <w:rPr>
          <w:rFonts w:ascii="GHEA Grapalat" w:hAnsi="GHEA Grapalat" w:cs="Sylfaen"/>
          <w:sz w:val="20"/>
          <w:lang w:val="af-ZA"/>
        </w:rPr>
        <w:t xml:space="preserve"> </w:t>
      </w:r>
      <w:r w:rsidR="00C72A00" w:rsidRPr="006F5CD3">
        <w:rPr>
          <w:rFonts w:ascii="GHEA Grapalat" w:hAnsi="GHEA Grapalat" w:cs="Sylfaen"/>
          <w:sz w:val="20"/>
          <w:lang w:val="hy-AM"/>
        </w:rPr>
        <w:t xml:space="preserve">արժեք (ինքնարժեքի և կանխատեսվող շահույթի հանրագումարը) </w:t>
      </w:r>
      <w:r w:rsidR="00E67BA7" w:rsidRPr="006F5CD3">
        <w:rPr>
          <w:rFonts w:ascii="GHEA Grapalat" w:hAnsi="GHEA Grapalat" w:cs="Sylfaen"/>
          <w:sz w:val="20"/>
          <w:lang w:val="hy-AM"/>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ավելացված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արժեքի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հարկ</w:t>
      </w:r>
      <w:r w:rsidR="00E67BA7" w:rsidRPr="006F5CD3" w:rsidDel="001A1F55">
        <w:rPr>
          <w:rFonts w:ascii="GHEA Grapalat" w:hAnsi="GHEA Grapalat" w:cs="Sylfaen"/>
          <w:sz w:val="20"/>
          <w:lang w:val="af-ZA"/>
        </w:rPr>
        <w:t xml:space="preserve"> </w:t>
      </w:r>
      <w:r w:rsidR="00E67BA7" w:rsidRPr="006F5CD3">
        <w:rPr>
          <w:rFonts w:ascii="GHEA Grapalat" w:hAnsi="GHEA Grapalat" w:cs="Sylfaen"/>
          <w:sz w:val="20"/>
          <w:lang w:val="hy-AM"/>
        </w:rPr>
        <w:t>ընդհանրական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բաղադրիչներից</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բաղկացած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հաշվարկի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ձևով։</w:t>
      </w:r>
      <w:r w:rsidR="00E67BA7" w:rsidRPr="006F5CD3">
        <w:rPr>
          <w:rFonts w:ascii="GHEA Grapalat" w:hAnsi="GHEA Grapalat" w:cs="Sylfaen"/>
          <w:sz w:val="20"/>
          <w:lang w:val="af-ZA"/>
        </w:rPr>
        <w:t xml:space="preserve"> </w:t>
      </w:r>
      <w:r w:rsidR="00C72A00" w:rsidRPr="006F5CD3">
        <w:rPr>
          <w:rFonts w:ascii="GHEA Grapalat" w:hAnsi="GHEA Grapalat" w:cs="Sylfaen"/>
          <w:sz w:val="20"/>
        </w:rPr>
        <w:t>Ա</w:t>
      </w:r>
      <w:r w:rsidR="00C72A00" w:rsidRPr="006F5CD3">
        <w:rPr>
          <w:rFonts w:ascii="GHEA Grapalat" w:hAnsi="GHEA Grapalat" w:cs="Sylfaen"/>
          <w:sz w:val="20"/>
          <w:lang w:val="hy-AM"/>
        </w:rPr>
        <w:t>րժեքի</w:t>
      </w:r>
      <w:r w:rsidR="00C72A00" w:rsidRPr="006F5CD3">
        <w:rPr>
          <w:rFonts w:ascii="GHEA Grapalat" w:hAnsi="GHEA Grapalat" w:cs="Sylfaen"/>
          <w:sz w:val="20"/>
          <w:lang w:val="af-ZA"/>
        </w:rPr>
        <w:t xml:space="preserve"> </w:t>
      </w:r>
      <w:r w:rsidR="00E67BA7" w:rsidRPr="006F5CD3">
        <w:rPr>
          <w:rFonts w:ascii="GHEA Grapalat" w:hAnsi="GHEA Grapalat" w:cs="Sylfaen"/>
          <w:sz w:val="20"/>
          <w:lang w:val="ru-RU"/>
        </w:rPr>
        <w:t>բաղադրիչների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հաշվարկ</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բացվածք</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կամ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այլ</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մանրամասներ</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չեն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պահանջվում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ներկայացվում</w:t>
      </w:r>
      <w:r w:rsidR="00AD2FAF" w:rsidRPr="006F5CD3">
        <w:rPr>
          <w:rFonts w:ascii="GHEA Grapalat" w:hAnsi="GHEA Grapalat" w:cs="Sylfaen"/>
          <w:sz w:val="20"/>
          <w:lang w:val="af-ZA"/>
        </w:rPr>
        <w:t>:</w:t>
      </w:r>
    </w:p>
    <w:p w14:paraId="289BCD2E"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2.6</w:t>
      </w:r>
      <w:r w:rsidR="00A67EAC" w:rsidRPr="006F5CD3">
        <w:rPr>
          <w:rFonts w:ascii="GHEA Grapalat" w:hAnsi="GHEA Grapalat" w:cs="Sylfaen"/>
          <w:sz w:val="20"/>
          <w:lang w:val="af-ZA"/>
        </w:rPr>
        <w:t xml:space="preserve"> </w:t>
      </w:r>
      <w:r w:rsidR="003946B4" w:rsidRPr="006F5CD3">
        <w:rPr>
          <w:rFonts w:ascii="GHEA Grapalat" w:hAnsi="GHEA Grapalat" w:cs="Sylfaen"/>
          <w:sz w:val="20"/>
          <w:lang w:val="af-ZA"/>
        </w:rPr>
        <w:t xml:space="preserve">Սույն </w:t>
      </w:r>
      <w:r w:rsidR="003946B4" w:rsidRPr="006F5CD3">
        <w:rPr>
          <w:rFonts w:ascii="GHEA Grapalat" w:hAnsi="GHEA Grapalat" w:cs="Sylfaen"/>
          <w:sz w:val="20"/>
          <w:lang w:val="ru-RU"/>
        </w:rPr>
        <w:t>հրավերով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նախատեսված</w:t>
      </w:r>
      <w:r w:rsidR="003946B4" w:rsidRPr="006F5CD3">
        <w:rPr>
          <w:rFonts w:ascii="GHEA Grapalat" w:hAnsi="GHEA Grapalat" w:cs="Sylfaen"/>
          <w:sz w:val="20"/>
          <w:lang w:val="es-ES"/>
        </w:rPr>
        <w:t xml:space="preserve">` </w:t>
      </w:r>
      <w:r w:rsidR="00EE0EB3" w:rsidRPr="006F5CD3">
        <w:rPr>
          <w:rFonts w:ascii="GHEA Grapalat" w:hAnsi="GHEA Grapalat" w:cs="Sylfaen"/>
          <w:sz w:val="20"/>
          <w:lang w:val="es-ES"/>
        </w:rPr>
        <w:t>մ</w:t>
      </w:r>
      <w:r w:rsidR="003946B4" w:rsidRPr="006F5CD3">
        <w:rPr>
          <w:rFonts w:ascii="GHEA Grapalat" w:hAnsi="GHEA Grapalat" w:cs="Sylfaen"/>
          <w:sz w:val="20"/>
          <w:lang w:val="ru-RU"/>
        </w:rPr>
        <w:t>ասնակցի</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կազմված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փաստաթղթերը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ստորագրում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դրանք</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ներկայացնող</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այսուհետ</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w:t>
      </w:r>
      <w:r w:rsidR="003946B4" w:rsidRPr="006F5CD3">
        <w:rPr>
          <w:rFonts w:ascii="GHEA Grapalat" w:hAnsi="GHEA Grapalat" w:cs="Sylfaen"/>
          <w:sz w:val="20"/>
          <w:lang w:val="es-ES"/>
        </w:rPr>
        <w:t>)</w:t>
      </w:r>
      <w:r w:rsidR="003946B4" w:rsidRPr="006F5CD3">
        <w:rPr>
          <w:rFonts w:ascii="GHEA Grapalat" w:hAnsi="GHEA Grapalat" w:cs="Sylfaen"/>
          <w:sz w:val="20"/>
          <w:lang w:val="ru-RU"/>
        </w:rPr>
        <w:t>։</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Եթե</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ապա</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ներկայացվում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այդ</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լիազորությունը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վերապահված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լինելու</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մասին</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փաստաթուղթ։</w:t>
      </w:r>
    </w:p>
    <w:p w14:paraId="7C1B3958"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2.7</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Հայտում</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ներառվող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բնօրինակ</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փաստաթղթերի</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փոխարեն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ներկայացվել</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դրանց</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նոտարական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կարգով</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վավերացված</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օրինակները։</w:t>
      </w:r>
    </w:p>
    <w:p w14:paraId="3B73EACB" w14:textId="77777777" w:rsidR="00460CA5" w:rsidRPr="006F5CD3" w:rsidRDefault="00460CA5" w:rsidP="00EF3662">
      <w:pPr>
        <w:jc w:val="center"/>
        <w:rPr>
          <w:rFonts w:ascii="GHEA Grapalat" w:hAnsi="GHEA Grapalat"/>
          <w:b/>
          <w:sz w:val="20"/>
          <w:lang w:val="af-ZA"/>
        </w:rPr>
      </w:pPr>
    </w:p>
    <w:p w14:paraId="6903311B"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4129B540" w14:textId="77777777"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r w:rsidR="00041024" w:rsidRPr="005E1F72">
        <w:rPr>
          <w:rFonts w:ascii="GHEA Grapalat" w:hAnsi="GHEA Grapalat" w:cs="Sylfaen"/>
          <w:b/>
          <w:sz w:val="20"/>
          <w:lang w:val="es-ES"/>
        </w:rPr>
        <w:lastRenderedPageBreak/>
        <w:t>Հավելված</w:t>
      </w:r>
      <w:r w:rsidR="00041024" w:rsidRPr="005E1F72">
        <w:rPr>
          <w:rFonts w:ascii="GHEA Grapalat" w:hAnsi="GHEA Grapalat" w:cs="Arial"/>
          <w:b/>
          <w:sz w:val="20"/>
          <w:lang w:val="es-ES"/>
        </w:rPr>
        <w:t xml:space="preserve">  N 1</w:t>
      </w:r>
    </w:p>
    <w:p w14:paraId="781B390E" w14:textId="24DD43F4" w:rsidR="00041024" w:rsidRPr="005E1F72" w:rsidRDefault="00041024" w:rsidP="00041024">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7568AA">
        <w:rPr>
          <w:rFonts w:ascii="GHEA Grapalat" w:hAnsi="GHEA Grapalat" w:cs="Sylfaen"/>
          <w:b/>
          <w:lang w:val="hy-AM"/>
        </w:rPr>
        <w:t>ԵՔ-ԳՀԾՁԲ-</w:t>
      </w:r>
      <w:r w:rsidR="00C2068E">
        <w:rPr>
          <w:rFonts w:ascii="GHEA Grapalat" w:hAnsi="GHEA Grapalat" w:cs="Sylfaen"/>
          <w:b/>
          <w:lang w:val="hy-AM"/>
        </w:rPr>
        <w:t>24/93</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768C200" w14:textId="47DF5F34" w:rsidR="00041024" w:rsidRPr="00926D05" w:rsidRDefault="00926D05" w:rsidP="00041024">
      <w:pPr>
        <w:pStyle w:val="BodyTextIndent3"/>
        <w:spacing w:line="240" w:lineRule="auto"/>
        <w:jc w:val="right"/>
        <w:rPr>
          <w:rFonts w:ascii="GHEA Grapalat" w:hAnsi="GHEA Grapalat" w:cs="Sylfaen"/>
          <w:b/>
          <w:lang w:val="es-ES"/>
        </w:rPr>
      </w:pPr>
      <w:proofErr w:type="gramStart"/>
      <w:r w:rsidRPr="00926D05">
        <w:rPr>
          <w:rFonts w:ascii="GHEA Grapalat" w:hAnsi="GHEA Grapalat" w:cs="Sylfaen"/>
          <w:b/>
          <w:lang w:val="es-ES"/>
        </w:rPr>
        <w:t>գնանշման</w:t>
      </w:r>
      <w:proofErr w:type="gramEnd"/>
      <w:r w:rsidRPr="00926D05">
        <w:rPr>
          <w:rFonts w:ascii="GHEA Grapalat" w:hAnsi="GHEA Grapalat" w:cs="Sylfaen"/>
          <w:b/>
          <w:lang w:val="es-ES"/>
        </w:rPr>
        <w:t xml:space="preserve"> հարցման </w:t>
      </w:r>
      <w:r w:rsidR="00041024" w:rsidRPr="005E1F72">
        <w:rPr>
          <w:rFonts w:ascii="GHEA Grapalat" w:hAnsi="GHEA Grapalat" w:cs="Sylfaen"/>
          <w:b/>
          <w:lang w:val="es-ES"/>
        </w:rPr>
        <w:t>հրավերի</w:t>
      </w:r>
    </w:p>
    <w:p w14:paraId="18E753D7" w14:textId="77777777" w:rsidR="00041024" w:rsidRPr="005E1F72" w:rsidRDefault="00041024" w:rsidP="00041024">
      <w:pPr>
        <w:jc w:val="center"/>
        <w:rPr>
          <w:rFonts w:ascii="GHEA Grapalat" w:hAnsi="GHEA Grapalat" w:cs="Sylfaen"/>
          <w:b/>
          <w:lang w:val="es-ES"/>
        </w:rPr>
      </w:pPr>
    </w:p>
    <w:p w14:paraId="7D8830C6" w14:textId="77777777"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6CC41BAE" w14:textId="5876A234" w:rsidR="00041024" w:rsidRPr="005E1F72" w:rsidRDefault="00926D05" w:rsidP="0004102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041024" w:rsidRPr="005E1F72">
        <w:rPr>
          <w:rFonts w:ascii="GHEA Grapalat" w:hAnsi="GHEA Grapalat" w:cs="Sylfaen"/>
          <w:color w:val="auto"/>
          <w:sz w:val="24"/>
          <w:szCs w:val="24"/>
          <w:lang w:val="es-ES"/>
        </w:rPr>
        <w:t xml:space="preserve"> մասնակցելու</w:t>
      </w:r>
      <w:r w:rsidR="00041024" w:rsidRPr="005E1F72">
        <w:rPr>
          <w:rFonts w:ascii="GHEA Grapalat" w:hAnsi="GHEA Grapalat" w:cs="Arial"/>
          <w:color w:val="auto"/>
          <w:sz w:val="24"/>
          <w:szCs w:val="24"/>
          <w:lang w:val="es-ES"/>
        </w:rPr>
        <w:t xml:space="preserve">  </w:t>
      </w:r>
    </w:p>
    <w:p w14:paraId="3A66D6E0" w14:textId="77777777" w:rsidR="00041024" w:rsidRPr="005E1F72" w:rsidRDefault="00041024" w:rsidP="00041024">
      <w:pPr>
        <w:rPr>
          <w:lang w:val="es-ES" w:eastAsia="ru-RU"/>
        </w:rPr>
      </w:pPr>
    </w:p>
    <w:p w14:paraId="164E222C" w14:textId="77777777"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4E81C0CF" w14:textId="77777777"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2CEA255" w14:textId="1813FEFC" w:rsidR="00041024" w:rsidRPr="00926D05" w:rsidRDefault="00041024" w:rsidP="00041024">
      <w:pPr>
        <w:jc w:val="both"/>
        <w:rPr>
          <w:rFonts w:ascii="GHEA Grapalat" w:hAnsi="GHEA Grapalat"/>
          <w:sz w:val="20"/>
          <w:szCs w:val="20"/>
          <w:u w:val="single"/>
          <w:lang w:val="es-ES"/>
        </w:rPr>
      </w:pPr>
      <w:r w:rsidRPr="00926D05">
        <w:rPr>
          <w:rFonts w:ascii="GHEA Grapalat" w:hAnsi="GHEA Grapalat" w:cs="Sylfaen"/>
          <w:sz w:val="20"/>
          <w:szCs w:val="20"/>
          <w:u w:val="single"/>
          <w:lang w:val="es-ES"/>
        </w:rPr>
        <w:t>Երևանի քաղաքապետարանի</w:t>
      </w:r>
      <w:r w:rsidRPr="00926D05">
        <w:rPr>
          <w:rFonts w:ascii="GHEA Grapalat" w:hAnsi="GHEA Grapalat" w:cs="Sylfaen"/>
          <w:sz w:val="20"/>
          <w:szCs w:val="20"/>
          <w:lang w:val="es-ES"/>
        </w:rPr>
        <w:t xml:space="preserve"> </w:t>
      </w:r>
      <w:r w:rsidRPr="00926D05">
        <w:rPr>
          <w:rFonts w:ascii="GHEA Grapalat" w:hAnsi="GHEA Grapalat" w:cs="Sylfaen"/>
          <w:sz w:val="20"/>
          <w:szCs w:val="20"/>
          <w:lang w:val="hy-AM"/>
        </w:rPr>
        <w:t xml:space="preserve">   </w:t>
      </w:r>
      <w:r w:rsidRPr="00926D05">
        <w:rPr>
          <w:rFonts w:ascii="GHEA Grapalat" w:hAnsi="GHEA Grapalat" w:cs="Sylfaen"/>
          <w:sz w:val="20"/>
          <w:szCs w:val="20"/>
          <w:lang w:val="es-ES"/>
        </w:rPr>
        <w:t xml:space="preserve">կողմից </w:t>
      </w:r>
      <w:r w:rsidR="007568AA">
        <w:rPr>
          <w:rFonts w:ascii="GHEA Grapalat" w:hAnsi="GHEA Grapalat" w:cs="Sylfaen"/>
          <w:sz w:val="20"/>
          <w:szCs w:val="20"/>
          <w:lang w:val="es-ES"/>
        </w:rPr>
        <w:t>ԵՔ-ԳՀԾՁԲ-</w:t>
      </w:r>
      <w:r w:rsidR="00C2068E">
        <w:rPr>
          <w:rFonts w:ascii="GHEA Grapalat" w:hAnsi="GHEA Grapalat" w:cs="Sylfaen"/>
          <w:sz w:val="20"/>
          <w:szCs w:val="20"/>
          <w:lang w:val="es-ES"/>
        </w:rPr>
        <w:t>24/93</w:t>
      </w:r>
      <w:r w:rsidR="00926D05" w:rsidRPr="00926D05">
        <w:rPr>
          <w:rFonts w:ascii="GHEA Grapalat" w:hAnsi="GHEA Grapalat" w:cs="Sylfaen"/>
          <w:sz w:val="20"/>
          <w:szCs w:val="20"/>
          <w:lang w:val="es-ES"/>
        </w:rPr>
        <w:t xml:space="preserve"> </w:t>
      </w:r>
      <w:r w:rsidRPr="00926D05">
        <w:rPr>
          <w:rFonts w:ascii="GHEA Grapalat" w:hAnsi="GHEA Grapalat" w:cs="Sylfaen"/>
          <w:sz w:val="20"/>
          <w:szCs w:val="20"/>
          <w:lang w:val="es-ES"/>
        </w:rPr>
        <w:t>ծածկագրով հայտարարված</w:t>
      </w:r>
    </w:p>
    <w:p w14:paraId="2C368E9E" w14:textId="77777777"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14:paraId="36DD87E6" w14:textId="5665AB94" w:rsidR="00926D05" w:rsidRPr="00926D05" w:rsidRDefault="00057DCC" w:rsidP="00926D05">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926D05" w:rsidRPr="00926D05">
        <w:rPr>
          <w:rFonts w:ascii="GHEA Grapalat" w:hAnsi="GHEA Grapalat"/>
          <w:sz w:val="20"/>
          <w:szCs w:val="20"/>
          <w:u w:val="single"/>
          <w:lang w:val="es-ES"/>
        </w:rPr>
        <w:tab/>
        <w:t xml:space="preserve">    </w:t>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r>
      <w:r w:rsidR="00926D05" w:rsidRPr="00926D05">
        <w:rPr>
          <w:rFonts w:ascii="GHEA Grapalat" w:hAnsi="GHEA Grapalat"/>
          <w:sz w:val="20"/>
          <w:szCs w:val="20"/>
          <w:u w:val="single"/>
          <w:lang w:val="es-ES"/>
        </w:rPr>
        <w:tab/>
        <w:t xml:space="preserve">     </w:t>
      </w:r>
      <w:r w:rsidR="00926D05" w:rsidRPr="00926D05">
        <w:rPr>
          <w:rFonts w:ascii="GHEA Grapalat" w:hAnsi="GHEA Grapalat" w:cs="Sylfaen"/>
          <w:sz w:val="20"/>
          <w:szCs w:val="20"/>
          <w:lang w:val="es-ES"/>
        </w:rPr>
        <w:t xml:space="preserve"> չափաբաժնին</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չափաբաժիններին</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և</w:t>
      </w:r>
      <w:r w:rsidR="00926D05" w:rsidRPr="00926D05">
        <w:rPr>
          <w:rFonts w:ascii="GHEA Grapalat" w:hAnsi="GHEA Grapalat" w:cs="Arial"/>
          <w:sz w:val="20"/>
          <w:szCs w:val="20"/>
          <w:lang w:val="es-ES"/>
        </w:rPr>
        <w:t xml:space="preserve"> </w:t>
      </w:r>
      <w:r w:rsidR="00926D05" w:rsidRPr="00926D05">
        <w:rPr>
          <w:rFonts w:ascii="GHEA Grapalat" w:hAnsi="GHEA Grapalat" w:cs="Sylfaen"/>
          <w:sz w:val="20"/>
          <w:szCs w:val="20"/>
          <w:lang w:val="es-ES"/>
        </w:rPr>
        <w:t xml:space="preserve">հրավերի </w:t>
      </w:r>
    </w:p>
    <w:p w14:paraId="6BB35AF8" w14:textId="77777777"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AB5C2D2" w14:textId="77777777"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4ED1EFB7" w14:textId="77777777" w:rsidR="00041024" w:rsidRPr="0093002B" w:rsidRDefault="00041024" w:rsidP="00041024">
      <w:pPr>
        <w:jc w:val="both"/>
        <w:rPr>
          <w:rFonts w:ascii="GHEA Grapalat" w:hAnsi="GHEA Grapalat"/>
          <w:sz w:val="12"/>
          <w:szCs w:val="12"/>
          <w:u w:val="single"/>
          <w:lang w:val="es-ES"/>
        </w:rPr>
      </w:pPr>
    </w:p>
    <w:p w14:paraId="66E63018"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27D00926"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2FBB704"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3DA907D8"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189EB8D2" w14:textId="77777777" w:rsidR="00041024" w:rsidRPr="0093002B" w:rsidDel="00437CDB" w:rsidRDefault="00041024" w:rsidP="00041024">
      <w:pPr>
        <w:jc w:val="both"/>
        <w:rPr>
          <w:rFonts w:ascii="GHEA Grapalat" w:hAnsi="GHEA Grapalat" w:cs="Sylfaen"/>
          <w:sz w:val="20"/>
          <w:szCs w:val="20"/>
          <w:lang w:val="es-ES"/>
        </w:rPr>
      </w:pPr>
    </w:p>
    <w:p w14:paraId="1C25117B"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51C5035"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A3DE7C2"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3F0C388" w14:textId="77777777" w:rsidR="00041024" w:rsidRPr="0093002B" w:rsidRDefault="00041024" w:rsidP="0004102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768A323D"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2EB6357D" w14:textId="77777777" w:rsidR="00041024" w:rsidRPr="0093002B" w:rsidRDefault="00041024" w:rsidP="0004102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F2EC278" w14:textId="77777777"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5FE74910" w14:textId="77777777" w:rsidR="00041024" w:rsidRPr="0093002B" w:rsidRDefault="00041024" w:rsidP="00041024">
      <w:pPr>
        <w:jc w:val="right"/>
        <w:rPr>
          <w:rFonts w:ascii="GHEA Grapalat" w:hAnsi="GHEA Grapalat"/>
          <w:sz w:val="10"/>
          <w:szCs w:val="10"/>
          <w:lang w:val="es-ES"/>
        </w:rPr>
      </w:pPr>
    </w:p>
    <w:p w14:paraId="46EAD1FD" w14:textId="77777777" w:rsidR="00041024" w:rsidRPr="0093002B" w:rsidRDefault="00041024" w:rsidP="00041024">
      <w:pPr>
        <w:jc w:val="right"/>
        <w:rPr>
          <w:rFonts w:ascii="GHEA Grapalat" w:hAnsi="GHEA Grapalat"/>
          <w:sz w:val="10"/>
          <w:szCs w:val="10"/>
          <w:lang w:val="es-ES"/>
        </w:rPr>
      </w:pPr>
    </w:p>
    <w:p w14:paraId="3986B552" w14:textId="77777777" w:rsidR="00041024" w:rsidRPr="0093002B" w:rsidRDefault="00041024" w:rsidP="00041024">
      <w:pPr>
        <w:jc w:val="right"/>
        <w:rPr>
          <w:rFonts w:ascii="GHEA Grapalat" w:hAnsi="GHEA Grapalat"/>
          <w:sz w:val="10"/>
          <w:szCs w:val="10"/>
          <w:lang w:val="es-ES"/>
        </w:rPr>
      </w:pPr>
    </w:p>
    <w:p w14:paraId="7FE6DF88" w14:textId="77777777" w:rsidR="00041024" w:rsidRPr="0093002B" w:rsidRDefault="00041024" w:rsidP="00041024">
      <w:pPr>
        <w:jc w:val="right"/>
        <w:rPr>
          <w:rFonts w:ascii="GHEA Grapalat" w:hAnsi="GHEA Grapalat"/>
          <w:sz w:val="10"/>
          <w:szCs w:val="10"/>
          <w:lang w:val="hy-AM"/>
        </w:rPr>
      </w:pPr>
    </w:p>
    <w:p w14:paraId="571A4EF4"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753CBDF"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4C0ECB2" w14:textId="77777777" w:rsidR="00041024" w:rsidRPr="0093002B" w:rsidRDefault="00041024" w:rsidP="00041024">
      <w:pPr>
        <w:jc w:val="right"/>
        <w:rPr>
          <w:rFonts w:ascii="GHEA Grapalat" w:hAnsi="GHEA Grapalat"/>
          <w:sz w:val="10"/>
          <w:szCs w:val="10"/>
          <w:lang w:val="hy-AM"/>
        </w:rPr>
      </w:pPr>
    </w:p>
    <w:p w14:paraId="08455BD5" w14:textId="77777777" w:rsidR="00041024" w:rsidRPr="0093002B" w:rsidRDefault="00041024" w:rsidP="00041024">
      <w:pPr>
        <w:ind w:firstLine="708"/>
        <w:jc w:val="both"/>
        <w:rPr>
          <w:rFonts w:ascii="GHEA Grapalat" w:hAnsi="GHEA Grapalat" w:cs="Arial"/>
          <w:sz w:val="20"/>
          <w:szCs w:val="20"/>
          <w:lang w:val="hy-AM"/>
        </w:rPr>
      </w:pPr>
    </w:p>
    <w:p w14:paraId="67E0B4D2"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3285D034"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29134A7" w14:textId="77777777" w:rsidR="00041024" w:rsidRPr="0093002B" w:rsidRDefault="00041024" w:rsidP="00041024">
      <w:pPr>
        <w:ind w:firstLine="709"/>
        <w:jc w:val="both"/>
        <w:rPr>
          <w:rFonts w:ascii="GHEA Grapalat" w:hAnsi="GHEA Grapalat" w:cs="Arial"/>
          <w:sz w:val="20"/>
          <w:szCs w:val="20"/>
          <w:lang w:val="hy-AM"/>
        </w:rPr>
      </w:pPr>
    </w:p>
    <w:p w14:paraId="279DDBB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6E0398CE"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B0A0B0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6B56C112"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A39B716" w14:textId="25CCA649"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7568AA">
        <w:rPr>
          <w:rFonts w:ascii="GHEA Grapalat" w:hAnsi="GHEA Grapalat" w:cs="Sylfaen"/>
          <w:sz w:val="20"/>
          <w:szCs w:val="20"/>
          <w:lang w:val="es-ES"/>
        </w:rPr>
        <w:t>ԵՔ-ԳՀԾՁԲ-</w:t>
      </w:r>
      <w:r w:rsidR="00C2068E">
        <w:rPr>
          <w:rFonts w:ascii="GHEA Grapalat" w:hAnsi="GHEA Grapalat" w:cs="Sylfaen"/>
          <w:sz w:val="20"/>
          <w:szCs w:val="20"/>
          <w:lang w:val="es-ES"/>
        </w:rPr>
        <w:t>24/93</w:t>
      </w:r>
      <w:r w:rsidR="00926D05" w:rsidRPr="00926D05">
        <w:rPr>
          <w:rFonts w:ascii="GHEA Grapalat" w:hAnsi="GHEA Grapalat" w:cs="Sylfaen"/>
          <w:sz w:val="20"/>
          <w:szCs w:val="20"/>
          <w:lang w:val="es-ES"/>
        </w:rPr>
        <w:t xml:space="preserve"> </w:t>
      </w:r>
      <w:r w:rsidRPr="0093002B">
        <w:rPr>
          <w:rFonts w:ascii="GHEA Grapalat" w:hAnsi="GHEA Grapalat" w:cs="Arial"/>
          <w:sz w:val="20"/>
          <w:szCs w:val="20"/>
          <w:lang w:val="es-ES"/>
        </w:rPr>
        <w:t xml:space="preserve">ծածկագրով  </w:t>
      </w:r>
      <w:r w:rsidR="00926D05">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331C865" w14:textId="77777777"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7E198D7" w14:textId="77777777"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24B15B41" w14:textId="16177434"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7568AA">
        <w:rPr>
          <w:rFonts w:ascii="GHEA Grapalat" w:hAnsi="GHEA Grapalat" w:cs="Sylfaen"/>
          <w:sz w:val="20"/>
          <w:szCs w:val="20"/>
          <w:lang w:val="es-ES"/>
        </w:rPr>
        <w:t>ԵՔ-ԳՀԾՁԲ-</w:t>
      </w:r>
      <w:r w:rsidR="00C2068E">
        <w:rPr>
          <w:rFonts w:ascii="GHEA Grapalat" w:hAnsi="GHEA Grapalat" w:cs="Sylfaen"/>
          <w:sz w:val="20"/>
          <w:szCs w:val="20"/>
          <w:lang w:val="es-ES"/>
        </w:rPr>
        <w:t>24/93</w:t>
      </w:r>
      <w:r w:rsidR="00926D05" w:rsidRPr="00926D05">
        <w:rPr>
          <w:rFonts w:ascii="GHEA Grapalat" w:hAnsi="GHEA Grapalat" w:cs="Sylfaen"/>
          <w:sz w:val="20"/>
          <w:szCs w:val="20"/>
          <w:lang w:val="es-ES"/>
        </w:rPr>
        <w:t xml:space="preserve"> </w:t>
      </w:r>
      <w:r w:rsidR="00926D05" w:rsidRPr="0093002B">
        <w:rPr>
          <w:rFonts w:ascii="GHEA Grapalat" w:hAnsi="GHEA Grapalat" w:cs="Arial"/>
          <w:sz w:val="20"/>
          <w:szCs w:val="20"/>
          <w:lang w:val="es-ES"/>
        </w:rPr>
        <w:t xml:space="preserve">ծածկագրով  </w:t>
      </w:r>
      <w:r w:rsidR="00926D05">
        <w:rPr>
          <w:rFonts w:ascii="GHEA Grapalat" w:hAnsi="GHEA Grapalat" w:cs="Arial"/>
          <w:sz w:val="20"/>
          <w:szCs w:val="20"/>
          <w:lang w:val="hy-AM"/>
        </w:rPr>
        <w:t xml:space="preserve">գնանշմանը </w:t>
      </w:r>
      <w:r w:rsidRPr="0093002B">
        <w:rPr>
          <w:rFonts w:ascii="GHEA Grapalat" w:hAnsi="GHEA Grapalat" w:cs="Arial"/>
          <w:sz w:val="20"/>
          <w:szCs w:val="20"/>
          <w:lang w:val="es-ES"/>
        </w:rPr>
        <w:t>մասնակցելու շրջանակում`</w:t>
      </w:r>
      <w:r w:rsidRPr="0093002B">
        <w:rPr>
          <w:rFonts w:ascii="GHEA Grapalat" w:hAnsi="GHEA Grapalat" w:cs="Sylfaen"/>
          <w:sz w:val="22"/>
          <w:szCs w:val="22"/>
          <w:lang w:val="es-ES"/>
        </w:rPr>
        <w:t xml:space="preserve">  </w:t>
      </w:r>
    </w:p>
    <w:p w14:paraId="43069CDD" w14:textId="77777777" w:rsidR="00041024" w:rsidRPr="0093002B" w:rsidRDefault="00041024" w:rsidP="00041024">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6FBC925D" w14:textId="77777777" w:rsidR="00041024" w:rsidRPr="0093002B" w:rsidRDefault="00041024" w:rsidP="00041024">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3047EFF3" w14:textId="77777777"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52CD01FC" w14:textId="77777777" w:rsidR="00041024" w:rsidRPr="0093002B" w:rsidRDefault="00041024" w:rsidP="00041024">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DD2100B"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EBE3444" w14:textId="77777777" w:rsidR="00041024" w:rsidRPr="0093002B" w:rsidRDefault="00041024" w:rsidP="00041024">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01E7C603"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3A40222" w14:textId="77777777" w:rsidR="00041024" w:rsidRPr="0093002B" w:rsidRDefault="00041024" w:rsidP="00041024">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lastRenderedPageBreak/>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35F2B02A" w14:textId="77777777" w:rsidR="00041024" w:rsidRPr="0093002B" w:rsidRDefault="00041024" w:rsidP="00041024">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A5D159F"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01350DA" w14:textId="77777777" w:rsidR="00041024" w:rsidRPr="0093002B" w:rsidRDefault="00041024" w:rsidP="00041024">
      <w:pPr>
        <w:jc w:val="both"/>
        <w:rPr>
          <w:rFonts w:ascii="GHEA Grapalat" w:hAnsi="GHEA Grapalat" w:cs="Sylfaen"/>
          <w:sz w:val="20"/>
          <w:lang w:val="es-ES"/>
        </w:rPr>
      </w:pPr>
    </w:p>
    <w:p w14:paraId="201177BD" w14:textId="77777777"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92B5E82" w14:textId="77777777" w:rsidR="00041024" w:rsidRPr="0093002B" w:rsidRDefault="00041024" w:rsidP="00041024">
      <w:pPr>
        <w:jc w:val="right"/>
        <w:rPr>
          <w:rFonts w:ascii="GHEA Grapalat" w:hAnsi="GHEA Grapalat"/>
          <w:sz w:val="10"/>
          <w:szCs w:val="10"/>
          <w:lang w:val="es-ES"/>
        </w:rPr>
      </w:pPr>
    </w:p>
    <w:p w14:paraId="6FD57AB0" w14:textId="77777777" w:rsidR="00041024" w:rsidRPr="0093002B" w:rsidRDefault="00041024" w:rsidP="00041024">
      <w:pPr>
        <w:ind w:firstLine="708"/>
        <w:jc w:val="both"/>
        <w:rPr>
          <w:rFonts w:ascii="GHEA Grapalat" w:hAnsi="GHEA Grapalat"/>
          <w:sz w:val="20"/>
          <w:lang w:val="es-ES"/>
        </w:rPr>
      </w:pPr>
    </w:p>
    <w:p w14:paraId="6BD0AD7E" w14:textId="77777777" w:rsidR="00041024" w:rsidRPr="0093002B" w:rsidRDefault="00041024" w:rsidP="00041024">
      <w:pPr>
        <w:ind w:firstLine="708"/>
        <w:jc w:val="both"/>
        <w:rPr>
          <w:rFonts w:ascii="GHEA Grapalat" w:hAnsi="GHEA Grapalat"/>
          <w:sz w:val="20"/>
          <w:lang w:val="es-ES"/>
        </w:rPr>
      </w:pPr>
    </w:p>
    <w:p w14:paraId="3F9CA8D8" w14:textId="77777777" w:rsidR="00041024" w:rsidRPr="0093002B" w:rsidRDefault="00041024" w:rsidP="00041024">
      <w:pPr>
        <w:jc w:val="both"/>
        <w:rPr>
          <w:rFonts w:ascii="GHEA Grapalat" w:hAnsi="GHEA Grapalat"/>
          <w:sz w:val="20"/>
          <w:lang w:val="es-ES"/>
        </w:rPr>
      </w:pPr>
    </w:p>
    <w:p w14:paraId="780639DC" w14:textId="77777777" w:rsidR="00041024" w:rsidRPr="0093002B" w:rsidRDefault="00041024" w:rsidP="00041024">
      <w:pPr>
        <w:jc w:val="both"/>
        <w:rPr>
          <w:rFonts w:ascii="GHEA Grapalat" w:hAnsi="GHEA Grapalat"/>
          <w:sz w:val="20"/>
          <w:lang w:val="es-ES"/>
        </w:rPr>
      </w:pPr>
    </w:p>
    <w:p w14:paraId="21E6B37F" w14:textId="77777777"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A80CB4E" w14:textId="77777777" w:rsidR="00041024" w:rsidRPr="0093002B" w:rsidRDefault="00041024" w:rsidP="00041024">
      <w:pPr>
        <w:jc w:val="both"/>
        <w:rPr>
          <w:rFonts w:ascii="GHEA Grapalat" w:hAnsi="GHEA Grapalat" w:cs="Arial"/>
          <w:sz w:val="20"/>
          <w:vertAlign w:val="superscript"/>
          <w:lang w:val="es-ES"/>
        </w:rPr>
      </w:pPr>
    </w:p>
    <w:p w14:paraId="2A0443B5" w14:textId="77777777"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14:paraId="00A63E77" w14:textId="77777777"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4B70831" w14:textId="77777777" w:rsidR="00041024" w:rsidRPr="0093002B" w:rsidRDefault="00041024" w:rsidP="00041024">
      <w:pPr>
        <w:pStyle w:val="BodyTextIndent3"/>
        <w:spacing w:line="240" w:lineRule="auto"/>
        <w:jc w:val="right"/>
        <w:rPr>
          <w:rFonts w:ascii="GHEA Grapalat" w:hAnsi="GHEA Grapalat"/>
          <w:b/>
          <w:lang w:val="hy-AM"/>
        </w:rPr>
      </w:pPr>
    </w:p>
    <w:p w14:paraId="7CC1F2AD" w14:textId="77777777" w:rsidR="00041024" w:rsidRPr="0093002B" w:rsidRDefault="00041024" w:rsidP="00041024">
      <w:pPr>
        <w:pStyle w:val="BodyTextIndent3"/>
        <w:spacing w:line="240" w:lineRule="auto"/>
        <w:jc w:val="right"/>
        <w:rPr>
          <w:rFonts w:ascii="GHEA Grapalat" w:hAnsi="GHEA Grapalat"/>
          <w:b/>
          <w:sz w:val="18"/>
          <w:szCs w:val="18"/>
          <w:lang w:val="hy-AM"/>
        </w:rPr>
      </w:pPr>
    </w:p>
    <w:p w14:paraId="3787C8FF" w14:textId="77777777"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6F36B9AC" w14:textId="77777777"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17DEFED" w14:textId="77777777"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76A150F" w14:textId="77777777" w:rsidR="00041024" w:rsidRPr="0093002B" w:rsidRDefault="00041024" w:rsidP="0004102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0321B4D9" w:rsidR="00AA0C89" w:rsidRDefault="00AA0C89" w:rsidP="00041024">
      <w:pPr>
        <w:pStyle w:val="norm"/>
        <w:spacing w:line="240" w:lineRule="auto"/>
        <w:ind w:firstLine="284"/>
        <w:jc w:val="right"/>
        <w:rPr>
          <w:rFonts w:ascii="GHEA Grapalat" w:hAnsi="GHEA Grapalat" w:cs="Sylfaen"/>
          <w:b/>
          <w:lang w:val="hy-AM"/>
        </w:rPr>
      </w:pPr>
    </w:p>
    <w:p w14:paraId="3F239737" w14:textId="77777777" w:rsidR="00656843" w:rsidRDefault="00656843" w:rsidP="00041024">
      <w:pPr>
        <w:pStyle w:val="norm"/>
        <w:spacing w:line="240" w:lineRule="auto"/>
        <w:ind w:firstLine="284"/>
        <w:jc w:val="right"/>
        <w:rPr>
          <w:rFonts w:ascii="GHEA Grapalat" w:hAnsi="GHEA Grapalat" w:cs="Sylfaen"/>
          <w:b/>
          <w:lang w:val="hy-AM"/>
        </w:rPr>
      </w:pPr>
    </w:p>
    <w:p w14:paraId="536CDD2B" w14:textId="77777777" w:rsidR="00656843" w:rsidRDefault="00656843" w:rsidP="00041024">
      <w:pPr>
        <w:pStyle w:val="norm"/>
        <w:spacing w:line="240" w:lineRule="auto"/>
        <w:ind w:firstLine="284"/>
        <w:jc w:val="right"/>
        <w:rPr>
          <w:rFonts w:ascii="GHEA Grapalat" w:hAnsi="GHEA Grapalat" w:cs="Sylfaen"/>
          <w:b/>
          <w:lang w:val="hy-AM"/>
        </w:rPr>
      </w:pPr>
    </w:p>
    <w:p w14:paraId="126D9058" w14:textId="77777777" w:rsidR="00656843" w:rsidRDefault="00656843" w:rsidP="00041024">
      <w:pPr>
        <w:pStyle w:val="norm"/>
        <w:spacing w:line="240" w:lineRule="auto"/>
        <w:ind w:firstLine="284"/>
        <w:jc w:val="right"/>
        <w:rPr>
          <w:rFonts w:ascii="GHEA Grapalat" w:hAnsi="GHEA Grapalat" w:cs="Sylfaen"/>
          <w:b/>
          <w:lang w:val="hy-AM"/>
        </w:rPr>
      </w:pPr>
    </w:p>
    <w:p w14:paraId="10472BA8" w14:textId="77777777" w:rsidR="00656843" w:rsidRDefault="00656843" w:rsidP="00041024">
      <w:pPr>
        <w:pStyle w:val="norm"/>
        <w:spacing w:line="240" w:lineRule="auto"/>
        <w:ind w:firstLine="284"/>
        <w:jc w:val="right"/>
        <w:rPr>
          <w:rFonts w:ascii="GHEA Grapalat" w:hAnsi="GHEA Grapalat" w:cs="Sylfaen"/>
          <w:b/>
          <w:lang w:val="hy-AM"/>
        </w:rPr>
      </w:pPr>
    </w:p>
    <w:p w14:paraId="15627B8A" w14:textId="77777777" w:rsidR="00656843" w:rsidRDefault="00656843" w:rsidP="00041024">
      <w:pPr>
        <w:pStyle w:val="norm"/>
        <w:spacing w:line="240" w:lineRule="auto"/>
        <w:ind w:firstLine="284"/>
        <w:jc w:val="right"/>
        <w:rPr>
          <w:rFonts w:ascii="GHEA Grapalat" w:hAnsi="GHEA Grapalat" w:cs="Sylfaen"/>
          <w:b/>
          <w:lang w:val="hy-AM"/>
        </w:rPr>
      </w:pPr>
    </w:p>
    <w:p w14:paraId="7E2A16C0" w14:textId="77777777" w:rsidR="00656843" w:rsidRDefault="00656843" w:rsidP="00041024">
      <w:pPr>
        <w:pStyle w:val="norm"/>
        <w:spacing w:line="240" w:lineRule="auto"/>
        <w:ind w:firstLine="284"/>
        <w:jc w:val="right"/>
        <w:rPr>
          <w:rFonts w:ascii="GHEA Grapalat" w:hAnsi="GHEA Grapalat" w:cs="Sylfaen"/>
          <w:b/>
          <w:lang w:val="hy-AM"/>
        </w:rPr>
      </w:pPr>
    </w:p>
    <w:p w14:paraId="2FB7B7BE" w14:textId="77777777" w:rsidR="00656843" w:rsidRDefault="00656843" w:rsidP="00041024">
      <w:pPr>
        <w:pStyle w:val="norm"/>
        <w:spacing w:line="240" w:lineRule="auto"/>
        <w:ind w:firstLine="284"/>
        <w:jc w:val="right"/>
        <w:rPr>
          <w:rFonts w:ascii="GHEA Grapalat" w:hAnsi="GHEA Grapalat" w:cs="Sylfaen"/>
          <w:b/>
          <w:lang w:val="hy-AM"/>
        </w:rPr>
      </w:pPr>
    </w:p>
    <w:p w14:paraId="3610AE65" w14:textId="77777777" w:rsidR="00656843" w:rsidRPr="006F5CD3" w:rsidRDefault="00656843" w:rsidP="00041024">
      <w:pPr>
        <w:pStyle w:val="norm"/>
        <w:spacing w:line="240" w:lineRule="auto"/>
        <w:ind w:firstLine="284"/>
        <w:jc w:val="right"/>
        <w:rPr>
          <w:rFonts w:ascii="GHEA Grapalat" w:hAnsi="GHEA Grapalat" w:cs="Sylfaen"/>
          <w:b/>
          <w:lang w:val="hy-AM"/>
        </w:rPr>
      </w:pPr>
    </w:p>
    <w:p w14:paraId="3A12D0B9" w14:textId="77777777" w:rsidR="00134E80" w:rsidRPr="006F5CD3"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6F5CD3" w:rsidRDefault="00134E80" w:rsidP="002E6C2D">
      <w:pPr>
        <w:pStyle w:val="BodyTextIndent3"/>
        <w:spacing w:line="240" w:lineRule="auto"/>
        <w:jc w:val="left"/>
        <w:rPr>
          <w:rFonts w:ascii="GHEA Grapalat" w:hAnsi="GHEA Grapalat" w:cs="Sylfaen"/>
          <w:b/>
          <w:lang w:val="hy-AM"/>
        </w:rPr>
      </w:pPr>
    </w:p>
    <w:p w14:paraId="4895421F" w14:textId="77777777" w:rsidR="00FC6810" w:rsidRDefault="00FC6810" w:rsidP="00161442">
      <w:pPr>
        <w:pStyle w:val="BodyTextIndent3"/>
        <w:spacing w:line="240" w:lineRule="auto"/>
        <w:ind w:firstLine="0"/>
        <w:jc w:val="right"/>
        <w:rPr>
          <w:rFonts w:ascii="GHEA Grapalat" w:hAnsi="GHEA Grapalat" w:cs="Sylfaen"/>
          <w:b/>
          <w:lang w:val="hy-AM"/>
        </w:rPr>
      </w:pPr>
    </w:p>
    <w:p w14:paraId="21167A27" w14:textId="77777777" w:rsidR="00FC6810" w:rsidRDefault="00FC6810" w:rsidP="00161442">
      <w:pPr>
        <w:pStyle w:val="BodyTextIndent3"/>
        <w:spacing w:line="240" w:lineRule="auto"/>
        <w:ind w:firstLine="0"/>
        <w:jc w:val="right"/>
        <w:rPr>
          <w:rFonts w:ascii="GHEA Grapalat" w:hAnsi="GHEA Grapalat" w:cs="Sylfaen"/>
          <w:b/>
          <w:lang w:val="hy-AM"/>
        </w:rPr>
      </w:pPr>
    </w:p>
    <w:p w14:paraId="7658EA4E" w14:textId="77777777" w:rsidR="00FC6810" w:rsidRDefault="00FC6810" w:rsidP="00161442">
      <w:pPr>
        <w:pStyle w:val="BodyTextIndent3"/>
        <w:spacing w:line="240" w:lineRule="auto"/>
        <w:ind w:firstLine="0"/>
        <w:jc w:val="right"/>
        <w:rPr>
          <w:rFonts w:ascii="GHEA Grapalat" w:hAnsi="GHEA Grapalat" w:cs="Sylfaen"/>
          <w:b/>
          <w:lang w:val="hy-AM"/>
        </w:rPr>
      </w:pPr>
    </w:p>
    <w:p w14:paraId="4C219EC2" w14:textId="77777777" w:rsidR="00FC6810" w:rsidRDefault="00FC6810" w:rsidP="00161442">
      <w:pPr>
        <w:pStyle w:val="BodyTextIndent3"/>
        <w:spacing w:line="240" w:lineRule="auto"/>
        <w:ind w:firstLine="0"/>
        <w:jc w:val="right"/>
        <w:rPr>
          <w:rFonts w:ascii="GHEA Grapalat" w:hAnsi="GHEA Grapalat" w:cs="Sylfaen"/>
          <w:b/>
          <w:lang w:val="hy-AM"/>
        </w:rPr>
      </w:pPr>
    </w:p>
    <w:p w14:paraId="40D44C06" w14:textId="77777777" w:rsidR="00FC6810" w:rsidRDefault="00FC6810" w:rsidP="00161442">
      <w:pPr>
        <w:pStyle w:val="BodyTextIndent3"/>
        <w:spacing w:line="240" w:lineRule="auto"/>
        <w:ind w:firstLine="0"/>
        <w:jc w:val="right"/>
        <w:rPr>
          <w:rFonts w:ascii="GHEA Grapalat" w:hAnsi="GHEA Grapalat" w:cs="Sylfaen"/>
          <w:b/>
          <w:lang w:val="hy-AM"/>
        </w:rPr>
      </w:pPr>
    </w:p>
    <w:p w14:paraId="2B7549F6" w14:textId="77777777" w:rsidR="00FC6810" w:rsidRDefault="00FC6810" w:rsidP="00161442">
      <w:pPr>
        <w:pStyle w:val="BodyTextIndent3"/>
        <w:spacing w:line="240" w:lineRule="auto"/>
        <w:ind w:firstLine="0"/>
        <w:jc w:val="right"/>
        <w:rPr>
          <w:rFonts w:ascii="GHEA Grapalat" w:hAnsi="GHEA Grapalat" w:cs="Sylfaen"/>
          <w:b/>
          <w:lang w:val="hy-AM"/>
        </w:rPr>
      </w:pPr>
    </w:p>
    <w:p w14:paraId="4DA33CA8" w14:textId="77777777" w:rsidR="00FC6810" w:rsidRDefault="00FC6810" w:rsidP="00161442">
      <w:pPr>
        <w:pStyle w:val="BodyTextIndent3"/>
        <w:spacing w:line="240" w:lineRule="auto"/>
        <w:ind w:firstLine="0"/>
        <w:jc w:val="right"/>
        <w:rPr>
          <w:rFonts w:ascii="GHEA Grapalat" w:hAnsi="GHEA Grapalat" w:cs="Sylfaen"/>
          <w:b/>
          <w:lang w:val="hy-AM"/>
        </w:rPr>
      </w:pPr>
    </w:p>
    <w:p w14:paraId="0A5ACE27" w14:textId="77777777" w:rsidR="00FC6810" w:rsidRDefault="00FC6810" w:rsidP="00161442">
      <w:pPr>
        <w:pStyle w:val="BodyTextIndent3"/>
        <w:spacing w:line="240" w:lineRule="auto"/>
        <w:ind w:firstLine="0"/>
        <w:jc w:val="right"/>
        <w:rPr>
          <w:rFonts w:ascii="GHEA Grapalat" w:hAnsi="GHEA Grapalat" w:cs="Sylfaen"/>
          <w:b/>
          <w:lang w:val="hy-AM"/>
        </w:rPr>
      </w:pPr>
    </w:p>
    <w:p w14:paraId="58A36ED4" w14:textId="77777777" w:rsidR="00FC6810" w:rsidRDefault="00FC6810" w:rsidP="00161442">
      <w:pPr>
        <w:pStyle w:val="BodyTextIndent3"/>
        <w:spacing w:line="240" w:lineRule="auto"/>
        <w:ind w:firstLine="0"/>
        <w:jc w:val="right"/>
        <w:rPr>
          <w:rFonts w:ascii="GHEA Grapalat" w:hAnsi="GHEA Grapalat" w:cs="Sylfaen"/>
          <w:b/>
          <w:lang w:val="hy-AM"/>
        </w:rPr>
      </w:pPr>
    </w:p>
    <w:p w14:paraId="10DFB1DB" w14:textId="77777777" w:rsidR="00FC6810" w:rsidRDefault="00FC6810" w:rsidP="00161442">
      <w:pPr>
        <w:pStyle w:val="BodyTextIndent3"/>
        <w:spacing w:line="240" w:lineRule="auto"/>
        <w:ind w:firstLine="0"/>
        <w:jc w:val="right"/>
        <w:rPr>
          <w:rFonts w:ascii="GHEA Grapalat" w:hAnsi="GHEA Grapalat" w:cs="Sylfaen"/>
          <w:b/>
          <w:lang w:val="hy-AM"/>
        </w:rPr>
      </w:pPr>
    </w:p>
    <w:p w14:paraId="70B6D52E" w14:textId="77777777" w:rsidR="00FC6810" w:rsidRDefault="00FC6810" w:rsidP="00161442">
      <w:pPr>
        <w:pStyle w:val="BodyTextIndent3"/>
        <w:spacing w:line="240" w:lineRule="auto"/>
        <w:ind w:firstLine="0"/>
        <w:jc w:val="right"/>
        <w:rPr>
          <w:rFonts w:ascii="GHEA Grapalat" w:hAnsi="GHEA Grapalat" w:cs="Sylfaen"/>
          <w:b/>
          <w:lang w:val="hy-AM"/>
        </w:rPr>
      </w:pPr>
    </w:p>
    <w:p w14:paraId="311D2F83" w14:textId="77777777" w:rsidR="00FC6810" w:rsidRDefault="00FC6810" w:rsidP="00161442">
      <w:pPr>
        <w:pStyle w:val="BodyTextIndent3"/>
        <w:spacing w:line="240" w:lineRule="auto"/>
        <w:ind w:firstLine="0"/>
        <w:jc w:val="right"/>
        <w:rPr>
          <w:rFonts w:ascii="GHEA Grapalat" w:hAnsi="GHEA Grapalat" w:cs="Sylfaen"/>
          <w:b/>
          <w:lang w:val="hy-AM"/>
        </w:rPr>
      </w:pPr>
    </w:p>
    <w:p w14:paraId="47B47A59" w14:textId="77777777" w:rsidR="00FC6810" w:rsidRDefault="00FC6810" w:rsidP="00161442">
      <w:pPr>
        <w:pStyle w:val="BodyTextIndent3"/>
        <w:spacing w:line="240" w:lineRule="auto"/>
        <w:ind w:firstLine="0"/>
        <w:jc w:val="right"/>
        <w:rPr>
          <w:rFonts w:ascii="GHEA Grapalat" w:hAnsi="GHEA Grapalat" w:cs="Sylfaen"/>
          <w:b/>
          <w:lang w:val="hy-AM"/>
        </w:rPr>
      </w:pPr>
    </w:p>
    <w:p w14:paraId="71C6864A" w14:textId="77777777" w:rsidR="00FC6810" w:rsidRDefault="00FC6810" w:rsidP="00161442">
      <w:pPr>
        <w:pStyle w:val="BodyTextIndent3"/>
        <w:spacing w:line="240" w:lineRule="auto"/>
        <w:ind w:firstLine="0"/>
        <w:jc w:val="right"/>
        <w:rPr>
          <w:rFonts w:ascii="GHEA Grapalat" w:hAnsi="GHEA Grapalat" w:cs="Sylfaen"/>
          <w:b/>
          <w:lang w:val="hy-AM"/>
        </w:rPr>
      </w:pPr>
    </w:p>
    <w:p w14:paraId="681ABC8B" w14:textId="77777777" w:rsidR="00FC6810" w:rsidRDefault="00FC6810" w:rsidP="00161442">
      <w:pPr>
        <w:pStyle w:val="BodyTextIndent3"/>
        <w:spacing w:line="240" w:lineRule="auto"/>
        <w:ind w:firstLine="0"/>
        <w:jc w:val="right"/>
        <w:rPr>
          <w:rFonts w:ascii="GHEA Grapalat" w:hAnsi="GHEA Grapalat" w:cs="Sylfaen"/>
          <w:b/>
          <w:lang w:val="hy-AM"/>
        </w:rPr>
      </w:pPr>
    </w:p>
    <w:p w14:paraId="64BFFD7B" w14:textId="77777777" w:rsidR="00FC6810" w:rsidRDefault="00FC6810" w:rsidP="00161442">
      <w:pPr>
        <w:pStyle w:val="BodyTextIndent3"/>
        <w:spacing w:line="240" w:lineRule="auto"/>
        <w:ind w:firstLine="0"/>
        <w:jc w:val="right"/>
        <w:rPr>
          <w:rFonts w:ascii="GHEA Grapalat" w:hAnsi="GHEA Grapalat" w:cs="Sylfaen"/>
          <w:b/>
          <w:lang w:val="hy-AM"/>
        </w:rPr>
      </w:pPr>
    </w:p>
    <w:p w14:paraId="346C417C" w14:textId="77777777" w:rsidR="00FC6810" w:rsidRDefault="00FC6810" w:rsidP="00161442">
      <w:pPr>
        <w:pStyle w:val="BodyTextIndent3"/>
        <w:spacing w:line="240" w:lineRule="auto"/>
        <w:ind w:firstLine="0"/>
        <w:jc w:val="right"/>
        <w:rPr>
          <w:rFonts w:ascii="GHEA Grapalat" w:hAnsi="GHEA Grapalat" w:cs="Sylfaen"/>
          <w:b/>
          <w:lang w:val="hy-AM"/>
        </w:rPr>
      </w:pPr>
    </w:p>
    <w:p w14:paraId="3818F7CE" w14:textId="77777777" w:rsidR="00FC6810" w:rsidRDefault="00FC6810" w:rsidP="00161442">
      <w:pPr>
        <w:pStyle w:val="BodyTextIndent3"/>
        <w:spacing w:line="240" w:lineRule="auto"/>
        <w:ind w:firstLine="0"/>
        <w:jc w:val="right"/>
        <w:rPr>
          <w:rFonts w:ascii="GHEA Grapalat" w:hAnsi="GHEA Grapalat" w:cs="Sylfaen"/>
          <w:b/>
          <w:lang w:val="hy-AM"/>
        </w:rPr>
      </w:pPr>
    </w:p>
    <w:p w14:paraId="30E777CC" w14:textId="77777777" w:rsidR="00FC6810" w:rsidRDefault="00FC6810" w:rsidP="00161442">
      <w:pPr>
        <w:pStyle w:val="BodyTextIndent3"/>
        <w:spacing w:line="240" w:lineRule="auto"/>
        <w:ind w:firstLine="0"/>
        <w:jc w:val="right"/>
        <w:rPr>
          <w:rFonts w:ascii="GHEA Grapalat" w:hAnsi="GHEA Grapalat" w:cs="Sylfaen"/>
          <w:b/>
          <w:lang w:val="hy-AM"/>
        </w:rPr>
      </w:pPr>
    </w:p>
    <w:p w14:paraId="3AEB9E68" w14:textId="77777777" w:rsidR="00FC6810" w:rsidRDefault="00FC6810" w:rsidP="00161442">
      <w:pPr>
        <w:pStyle w:val="BodyTextIndent3"/>
        <w:spacing w:line="240" w:lineRule="auto"/>
        <w:ind w:firstLine="0"/>
        <w:jc w:val="right"/>
        <w:rPr>
          <w:rFonts w:ascii="GHEA Grapalat" w:hAnsi="GHEA Grapalat" w:cs="Sylfaen"/>
          <w:b/>
          <w:lang w:val="hy-AM"/>
        </w:rPr>
      </w:pPr>
    </w:p>
    <w:p w14:paraId="7C28D8B0" w14:textId="77777777" w:rsidR="00FC6810" w:rsidRDefault="00FC6810" w:rsidP="00161442">
      <w:pPr>
        <w:pStyle w:val="BodyTextIndent3"/>
        <w:spacing w:line="240" w:lineRule="auto"/>
        <w:ind w:firstLine="0"/>
        <w:jc w:val="right"/>
        <w:rPr>
          <w:rFonts w:ascii="GHEA Grapalat" w:hAnsi="GHEA Grapalat" w:cs="Sylfaen"/>
          <w:b/>
          <w:lang w:val="hy-AM"/>
        </w:rPr>
      </w:pPr>
    </w:p>
    <w:p w14:paraId="460DE122" w14:textId="77777777" w:rsidR="00FC6810" w:rsidRDefault="00FC6810" w:rsidP="00161442">
      <w:pPr>
        <w:pStyle w:val="BodyTextIndent3"/>
        <w:spacing w:line="240" w:lineRule="auto"/>
        <w:ind w:firstLine="0"/>
        <w:jc w:val="right"/>
        <w:rPr>
          <w:rFonts w:ascii="GHEA Grapalat" w:hAnsi="GHEA Grapalat" w:cs="Sylfaen"/>
          <w:b/>
          <w:lang w:val="hy-AM"/>
        </w:rPr>
      </w:pPr>
    </w:p>
    <w:p w14:paraId="296986C0" w14:textId="77777777" w:rsidR="00161442" w:rsidRPr="006F5CD3" w:rsidRDefault="00161442" w:rsidP="00161442">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lastRenderedPageBreak/>
        <w:t>Հավելված</w:t>
      </w:r>
      <w:r w:rsidRPr="006F5CD3">
        <w:rPr>
          <w:rFonts w:ascii="GHEA Grapalat" w:hAnsi="GHEA Grapalat" w:cs="Arial"/>
          <w:b/>
          <w:lang w:val="hy-AM"/>
        </w:rPr>
        <w:t xml:space="preserve"> 1.2**</w:t>
      </w:r>
    </w:p>
    <w:p w14:paraId="50634259" w14:textId="341D617D" w:rsidR="00161442" w:rsidRPr="006F5CD3" w:rsidRDefault="00161442" w:rsidP="0016144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7568AA">
        <w:rPr>
          <w:rFonts w:ascii="GHEA Grapalat" w:hAnsi="GHEA Grapalat"/>
          <w:b/>
          <w:lang w:val="hy-AM"/>
        </w:rPr>
        <w:t>ԵՔ-ԳՀԾՁԲ-</w:t>
      </w:r>
      <w:r w:rsidR="00C2068E">
        <w:rPr>
          <w:rFonts w:ascii="GHEA Grapalat" w:hAnsi="GHEA Grapalat"/>
          <w:b/>
          <w:lang w:val="hy-AM"/>
        </w:rPr>
        <w:t>24/93</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0AF53EEE" w14:textId="4A3DDF13" w:rsidR="00161442" w:rsidRPr="006F5CD3" w:rsidRDefault="004C3D5F" w:rsidP="0016144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14:paraId="7D7BE7D4" w14:textId="77777777" w:rsidR="00CE11B7" w:rsidRPr="006F5CD3" w:rsidRDefault="00CE11B7" w:rsidP="00161442">
      <w:pPr>
        <w:pStyle w:val="BodyTextIndent3"/>
        <w:spacing w:line="240" w:lineRule="auto"/>
        <w:jc w:val="right"/>
        <w:rPr>
          <w:rFonts w:ascii="GHEA Grapalat" w:hAnsi="GHEA Grapalat" w:cs="Sylfaen"/>
          <w:b/>
          <w:lang w:val="hy-AM"/>
        </w:rPr>
      </w:pPr>
    </w:p>
    <w:p w14:paraId="1579B923" w14:textId="77777777" w:rsidR="00CE11B7" w:rsidRPr="006F5CD3" w:rsidRDefault="00CE11B7" w:rsidP="00161442">
      <w:pPr>
        <w:pStyle w:val="BodyTextIndent3"/>
        <w:spacing w:line="240" w:lineRule="auto"/>
        <w:jc w:val="right"/>
        <w:rPr>
          <w:rFonts w:ascii="GHEA Grapalat" w:hAnsi="GHEA Grapalat" w:cs="Sylfaen"/>
          <w:b/>
          <w:lang w:val="hy-AM"/>
        </w:rPr>
      </w:pPr>
    </w:p>
    <w:p w14:paraId="79C036C6" w14:textId="77777777"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14:paraId="5E023992" w14:textId="77777777"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14:paraId="166788C2" w14:textId="77777777" w:rsidR="00CE11B7" w:rsidRPr="006F5CD3" w:rsidRDefault="00CE11B7" w:rsidP="00CE11B7">
      <w:pPr>
        <w:ind w:left="360" w:hanging="360"/>
        <w:jc w:val="center"/>
        <w:rPr>
          <w:rFonts w:ascii="GHEA Grapalat" w:eastAsia="GHEA Grapalat" w:hAnsi="GHEA Grapalat" w:cs="GHEA Grapalat"/>
          <w:lang w:val="hy-AM"/>
        </w:rPr>
      </w:pPr>
    </w:p>
    <w:p w14:paraId="1CF6317A"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F5CD3">
        <w:rPr>
          <w:rFonts w:ascii="GHEA Grapalat" w:eastAsia="GHEA Grapalat" w:hAnsi="GHEA Grapalat" w:cs="GHEA Grapalat"/>
          <w:b/>
        </w:rPr>
        <w:t>Կազմակերպությունը</w:t>
      </w:r>
    </w:p>
    <w:p w14:paraId="2BD4D53C"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CD3" w:rsidRPr="006F5CD3" w14:paraId="21D4893F" w14:textId="77777777" w:rsidTr="00F121A0">
        <w:tc>
          <w:tcPr>
            <w:tcW w:w="2836" w:type="dxa"/>
            <w:shd w:val="clear" w:color="auto" w:fill="D9E2F3"/>
            <w:vAlign w:val="center"/>
          </w:tcPr>
          <w:p w14:paraId="1F05365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26017AE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830FDD0" w14:textId="77777777" w:rsidTr="00F121A0">
        <w:tc>
          <w:tcPr>
            <w:tcW w:w="2836" w:type="dxa"/>
            <w:shd w:val="clear" w:color="auto" w:fill="D9E2F3"/>
            <w:vAlign w:val="center"/>
          </w:tcPr>
          <w:p w14:paraId="71A1F87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6DC70C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0CE8118" w14:textId="77777777" w:rsidTr="00F121A0">
        <w:tc>
          <w:tcPr>
            <w:tcW w:w="2836" w:type="dxa"/>
            <w:shd w:val="clear" w:color="auto" w:fill="D9E2F3"/>
            <w:vAlign w:val="center"/>
          </w:tcPr>
          <w:p w14:paraId="5A85BB7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57750F0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7CD95FA" w14:textId="77777777" w:rsidTr="00F121A0">
        <w:tc>
          <w:tcPr>
            <w:tcW w:w="2836" w:type="dxa"/>
            <w:shd w:val="clear" w:color="auto" w:fill="D9E2F3"/>
            <w:vAlign w:val="center"/>
          </w:tcPr>
          <w:p w14:paraId="4D3B51B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7BB4ED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0875" w14:textId="77777777" w:rsidTr="00F121A0">
        <w:tc>
          <w:tcPr>
            <w:tcW w:w="2836" w:type="dxa"/>
            <w:shd w:val="clear" w:color="auto" w:fill="D9E2F3"/>
            <w:vAlign w:val="center"/>
          </w:tcPr>
          <w:p w14:paraId="54FF976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6C60F0E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6C86D33" w14:textId="77777777" w:rsidTr="00F121A0">
        <w:tc>
          <w:tcPr>
            <w:tcW w:w="2836" w:type="dxa"/>
            <w:shd w:val="clear" w:color="auto" w:fill="D9E2F3"/>
            <w:vAlign w:val="center"/>
          </w:tcPr>
          <w:p w14:paraId="287F622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39E5FA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4A384B9" w14:textId="77777777" w:rsidTr="00F121A0">
        <w:tc>
          <w:tcPr>
            <w:tcW w:w="2836" w:type="dxa"/>
            <w:shd w:val="clear" w:color="auto" w:fill="D9E2F3"/>
            <w:vAlign w:val="center"/>
          </w:tcPr>
          <w:p w14:paraId="12120FCD"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6F5CD3" w:rsidRDefault="00CE11B7" w:rsidP="00F121A0">
            <w:pPr>
              <w:spacing w:before="240" w:after="240"/>
              <w:rPr>
                <w:rFonts w:ascii="GHEA Grapalat" w:eastAsia="GHEA Grapalat" w:hAnsi="GHEA Grapalat" w:cs="GHEA Grapalat"/>
              </w:rPr>
            </w:pPr>
          </w:p>
        </w:tc>
      </w:tr>
    </w:tbl>
    <w:p w14:paraId="30277BF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1F39E0E7" w14:textId="77777777" w:rsidTr="00F121A0">
        <w:tc>
          <w:tcPr>
            <w:tcW w:w="2835" w:type="dxa"/>
            <w:shd w:val="clear" w:color="auto" w:fill="D9E2F3"/>
            <w:vAlign w:val="center"/>
          </w:tcPr>
          <w:p w14:paraId="75CB3C2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1F231C4" w14:textId="77777777" w:rsidTr="00F121A0">
        <w:tc>
          <w:tcPr>
            <w:tcW w:w="2835" w:type="dxa"/>
            <w:shd w:val="clear" w:color="auto" w:fill="D9E2F3"/>
            <w:vAlign w:val="center"/>
          </w:tcPr>
          <w:p w14:paraId="0A75C0C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6F5CD3" w:rsidRDefault="00CE11B7" w:rsidP="00F121A0">
            <w:pPr>
              <w:spacing w:before="240" w:after="240"/>
              <w:rPr>
                <w:rFonts w:ascii="GHEA Grapalat" w:eastAsia="GHEA Grapalat" w:hAnsi="GHEA Grapalat" w:cs="GHEA Grapalat"/>
              </w:rPr>
            </w:pPr>
          </w:p>
        </w:tc>
      </w:tr>
    </w:tbl>
    <w:p w14:paraId="136BD42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68A4AC7" w14:textId="77777777" w:rsidTr="00F121A0">
        <w:tc>
          <w:tcPr>
            <w:tcW w:w="2835" w:type="dxa"/>
            <w:shd w:val="clear" w:color="auto" w:fill="D9E2F3"/>
            <w:vAlign w:val="center"/>
          </w:tcPr>
          <w:p w14:paraId="2AB63B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03A875" w14:textId="77777777" w:rsidTr="00F121A0">
        <w:tc>
          <w:tcPr>
            <w:tcW w:w="2835" w:type="dxa"/>
            <w:shd w:val="clear" w:color="auto" w:fill="D9E2F3"/>
            <w:vAlign w:val="center"/>
          </w:tcPr>
          <w:p w14:paraId="02635EE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FCBD7DB" w14:textId="77777777" w:rsidTr="00F121A0">
        <w:tc>
          <w:tcPr>
            <w:tcW w:w="2835" w:type="dxa"/>
            <w:shd w:val="clear" w:color="auto" w:fill="D9E2F3"/>
            <w:vAlign w:val="center"/>
          </w:tcPr>
          <w:p w14:paraId="4962498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5AAB7C49" w14:textId="77777777" w:rsidR="00CE11B7" w:rsidRPr="006F5CD3" w:rsidRDefault="00CE11B7" w:rsidP="00F121A0">
            <w:pPr>
              <w:spacing w:before="240" w:after="240"/>
              <w:rPr>
                <w:rFonts w:ascii="GHEA Grapalat" w:eastAsia="GHEA Grapalat" w:hAnsi="GHEA Grapalat" w:cs="GHEA Grapalat"/>
              </w:rPr>
            </w:pPr>
          </w:p>
        </w:tc>
      </w:tr>
    </w:tbl>
    <w:p w14:paraId="4A24D682" w14:textId="77777777" w:rsidR="00CE11B7" w:rsidRPr="006F5CD3" w:rsidRDefault="00CE11B7" w:rsidP="00CE11B7">
      <w:pPr>
        <w:rPr>
          <w:rFonts w:ascii="GHEA Grapalat" w:eastAsia="GHEA Grapalat" w:hAnsi="GHEA Grapalat" w:cs="GHEA Grapalat"/>
        </w:rPr>
      </w:pPr>
    </w:p>
    <w:p w14:paraId="02460D13" w14:textId="77777777" w:rsidR="00CE11B7" w:rsidRPr="006F5CD3" w:rsidRDefault="00CE11B7" w:rsidP="00CE11B7">
      <w:pPr>
        <w:rPr>
          <w:rFonts w:ascii="GHEA Grapalat" w:eastAsia="GHEA Grapalat" w:hAnsi="GHEA Grapalat" w:cs="GHEA Grapalat"/>
        </w:rPr>
      </w:pPr>
      <w:r w:rsidRPr="006F5CD3">
        <w:rPr>
          <w:rFonts w:ascii="GHEA Grapalat" w:hAnsi="GHEA Grapalat"/>
        </w:rPr>
        <w:br w:type="page"/>
      </w:r>
    </w:p>
    <w:p w14:paraId="54704F31"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F5CD3">
        <w:rPr>
          <w:rFonts w:ascii="GHEA Grapalat" w:eastAsia="GHEA Grapalat" w:hAnsi="GHEA Grapalat" w:cs="GHEA Grapalat"/>
          <w:b/>
        </w:rPr>
        <w:lastRenderedPageBreak/>
        <w:t>Բաժնետոմսերի</w:t>
      </w:r>
      <w:r w:rsidRPr="006F5CD3">
        <w:rPr>
          <w:rFonts w:ascii="GHEA Grapalat" w:eastAsia="GHEA Grapalat" w:hAnsi="GHEA Grapalat" w:cs="GHEA Grapalat"/>
        </w:rPr>
        <w:t xml:space="preserve"> </w:t>
      </w:r>
      <w:r w:rsidRPr="006F5CD3">
        <w:rPr>
          <w:rFonts w:ascii="GHEA Grapalat" w:eastAsia="GHEA Grapalat" w:hAnsi="GHEA Grapalat" w:cs="GHEA Grapalat"/>
          <w:b/>
        </w:rPr>
        <w:t>ցուցակման տվյալները</w:t>
      </w:r>
    </w:p>
    <w:p w14:paraId="739AFAF8"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53490B88" w14:textId="77777777" w:rsidTr="00F121A0">
        <w:tc>
          <w:tcPr>
            <w:tcW w:w="2835" w:type="dxa"/>
            <w:shd w:val="clear" w:color="auto" w:fill="D9E2F3"/>
            <w:vAlign w:val="center"/>
          </w:tcPr>
          <w:p w14:paraId="1B9AE9B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8575DEF" w14:textId="77777777" w:rsidTr="00F121A0">
        <w:tc>
          <w:tcPr>
            <w:tcW w:w="2835" w:type="dxa"/>
            <w:shd w:val="clear" w:color="auto" w:fill="D9E2F3"/>
            <w:vAlign w:val="center"/>
          </w:tcPr>
          <w:p w14:paraId="344C40B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6F5CD3" w:rsidRDefault="00CE11B7" w:rsidP="00F121A0">
            <w:pPr>
              <w:spacing w:before="240" w:after="240"/>
              <w:rPr>
                <w:rFonts w:ascii="GHEA Grapalat" w:eastAsia="GHEA Grapalat" w:hAnsi="GHEA Grapalat" w:cs="GHEA Grapalat"/>
              </w:rPr>
            </w:pPr>
          </w:p>
        </w:tc>
      </w:tr>
    </w:tbl>
    <w:p w14:paraId="7ABB885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99D85A1" w14:textId="77777777" w:rsidTr="00F121A0">
        <w:tc>
          <w:tcPr>
            <w:tcW w:w="2835" w:type="dxa"/>
            <w:shd w:val="clear" w:color="auto" w:fill="D9E2F3"/>
            <w:vAlign w:val="center"/>
          </w:tcPr>
          <w:p w14:paraId="076A6EB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1927095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50E4D37" w14:textId="77777777" w:rsidTr="00F121A0">
        <w:tc>
          <w:tcPr>
            <w:tcW w:w="2835" w:type="dxa"/>
            <w:shd w:val="clear" w:color="auto" w:fill="D9E2F3"/>
            <w:vAlign w:val="center"/>
          </w:tcPr>
          <w:p w14:paraId="7B1C281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023BA3F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CAB040A" w14:textId="77777777" w:rsidTr="00F121A0">
        <w:tc>
          <w:tcPr>
            <w:tcW w:w="2835" w:type="dxa"/>
            <w:shd w:val="clear" w:color="auto" w:fill="D9E2F3"/>
            <w:vAlign w:val="center"/>
          </w:tcPr>
          <w:p w14:paraId="50B514F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4DF149D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ED658E" w14:textId="77777777" w:rsidTr="00F121A0">
        <w:tc>
          <w:tcPr>
            <w:tcW w:w="2835" w:type="dxa"/>
            <w:shd w:val="clear" w:color="auto" w:fill="D9E2F3"/>
            <w:vAlign w:val="center"/>
          </w:tcPr>
          <w:p w14:paraId="07C6D74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23DFBA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CDF46C4" w14:textId="77777777" w:rsidTr="00F121A0">
        <w:tc>
          <w:tcPr>
            <w:tcW w:w="2835" w:type="dxa"/>
            <w:shd w:val="clear" w:color="auto" w:fill="D9E2F3"/>
            <w:vAlign w:val="center"/>
          </w:tcPr>
          <w:p w14:paraId="045DD1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1E3BF2D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0AAD0A" w14:textId="77777777" w:rsidTr="00F121A0">
        <w:tc>
          <w:tcPr>
            <w:tcW w:w="2835" w:type="dxa"/>
            <w:shd w:val="clear" w:color="auto" w:fill="D9E2F3"/>
            <w:vAlign w:val="center"/>
          </w:tcPr>
          <w:p w14:paraId="1CAABD4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5D2CDC4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224D68" w14:textId="77777777" w:rsidTr="00F121A0">
        <w:tc>
          <w:tcPr>
            <w:tcW w:w="2835" w:type="dxa"/>
            <w:shd w:val="clear" w:color="auto" w:fill="D9E2F3"/>
            <w:vAlign w:val="center"/>
          </w:tcPr>
          <w:p w14:paraId="3D9D2309"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6F5CD3" w:rsidRDefault="00CE11B7" w:rsidP="00F121A0">
            <w:pPr>
              <w:spacing w:before="240" w:after="240"/>
              <w:rPr>
                <w:rFonts w:ascii="GHEA Grapalat" w:eastAsia="GHEA Grapalat" w:hAnsi="GHEA Grapalat" w:cs="GHEA Grapalat"/>
              </w:rPr>
            </w:pPr>
          </w:p>
        </w:tc>
      </w:tr>
    </w:tbl>
    <w:p w14:paraId="78003631"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F5CD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035C861E" w14:textId="77777777" w:rsidTr="00F121A0">
        <w:tc>
          <w:tcPr>
            <w:tcW w:w="2836" w:type="dxa"/>
            <w:shd w:val="clear" w:color="auto" w:fill="D9E2F3"/>
            <w:vAlign w:val="center"/>
          </w:tcPr>
          <w:p w14:paraId="3B2BE47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78" w:type="dxa"/>
            <w:vAlign w:val="center"/>
          </w:tcPr>
          <w:p w14:paraId="1DE8B46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F27D2F" w14:textId="77777777" w:rsidTr="00F121A0">
        <w:tc>
          <w:tcPr>
            <w:tcW w:w="2836" w:type="dxa"/>
            <w:shd w:val="clear" w:color="auto" w:fill="D9E2F3"/>
            <w:vAlign w:val="center"/>
          </w:tcPr>
          <w:p w14:paraId="0F91EC1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78" w:type="dxa"/>
            <w:vAlign w:val="center"/>
          </w:tcPr>
          <w:p w14:paraId="6C1A005F" w14:textId="77777777" w:rsidR="00CE11B7" w:rsidRPr="006F5CD3" w:rsidRDefault="00D37D4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Ուղղակի մասնակցություն</w:t>
            </w:r>
          </w:p>
          <w:p w14:paraId="3C8D1F31" w14:textId="77777777" w:rsidR="00CE11B7" w:rsidRPr="006F5CD3" w:rsidRDefault="00D37D4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Անուղղակի մասնակցություն</w:t>
            </w:r>
          </w:p>
        </w:tc>
      </w:tr>
    </w:tbl>
    <w:p w14:paraId="4DB93A82"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14:paraId="56065D2D"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06B73DE0" w14:textId="77777777" w:rsidTr="00F121A0">
        <w:tc>
          <w:tcPr>
            <w:tcW w:w="2837" w:type="dxa"/>
            <w:shd w:val="clear" w:color="auto" w:fill="D9E2F3"/>
            <w:vAlign w:val="center"/>
          </w:tcPr>
          <w:p w14:paraId="79536CA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Պետության անվանումը</w:t>
            </w:r>
          </w:p>
        </w:tc>
        <w:tc>
          <w:tcPr>
            <w:tcW w:w="6180" w:type="dxa"/>
            <w:vAlign w:val="center"/>
          </w:tcPr>
          <w:p w14:paraId="107C2C2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AFB6F3" w14:textId="77777777" w:rsidTr="00F121A0">
        <w:tc>
          <w:tcPr>
            <w:tcW w:w="2837" w:type="dxa"/>
            <w:shd w:val="clear" w:color="auto" w:fill="D9E2F3"/>
            <w:vAlign w:val="center"/>
          </w:tcPr>
          <w:p w14:paraId="3ECD5C1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Համայնքի անվանումը</w:t>
            </w:r>
          </w:p>
        </w:tc>
        <w:tc>
          <w:tcPr>
            <w:tcW w:w="6180" w:type="dxa"/>
            <w:vAlign w:val="center"/>
          </w:tcPr>
          <w:p w14:paraId="6752D4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BB9AEDE" w14:textId="77777777" w:rsidTr="00F121A0">
        <w:tc>
          <w:tcPr>
            <w:tcW w:w="2837" w:type="dxa"/>
            <w:shd w:val="clear" w:color="auto" w:fill="D9E2F3"/>
            <w:vAlign w:val="center"/>
          </w:tcPr>
          <w:p w14:paraId="430A70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0296514D"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BE23AA9" w14:textId="77777777" w:rsidTr="00F121A0">
        <w:tc>
          <w:tcPr>
            <w:tcW w:w="2837" w:type="dxa"/>
            <w:shd w:val="clear" w:color="auto" w:fill="D9E2F3"/>
            <w:vAlign w:val="center"/>
          </w:tcPr>
          <w:p w14:paraId="7D7667D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4279C6B8" w14:textId="77777777" w:rsidR="00CE11B7" w:rsidRPr="006F5CD3" w:rsidRDefault="00D37D4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54C95C2E" w14:textId="77777777" w:rsidR="00CE11B7" w:rsidRPr="006F5CD3" w:rsidRDefault="00D37D4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40F139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744CA725" w14:textId="77777777" w:rsidTr="00F121A0">
        <w:tc>
          <w:tcPr>
            <w:tcW w:w="2837" w:type="dxa"/>
            <w:shd w:val="clear" w:color="auto" w:fill="D9E2F3"/>
            <w:vAlign w:val="center"/>
          </w:tcPr>
          <w:p w14:paraId="0127FD1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AA7FB7A" w14:textId="77777777" w:rsidTr="00F121A0">
        <w:tc>
          <w:tcPr>
            <w:tcW w:w="2837" w:type="dxa"/>
            <w:shd w:val="clear" w:color="auto" w:fill="D9E2F3"/>
            <w:vAlign w:val="center"/>
          </w:tcPr>
          <w:p w14:paraId="3BB521F7"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C76CF3" w14:textId="77777777" w:rsidTr="00F121A0">
        <w:tc>
          <w:tcPr>
            <w:tcW w:w="2837" w:type="dxa"/>
            <w:shd w:val="clear" w:color="auto" w:fill="D9E2F3"/>
            <w:vAlign w:val="center"/>
          </w:tcPr>
          <w:p w14:paraId="396726C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45466CC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476DD3" w14:textId="77777777" w:rsidTr="00F121A0">
        <w:tc>
          <w:tcPr>
            <w:tcW w:w="2837" w:type="dxa"/>
            <w:shd w:val="clear" w:color="auto" w:fill="D9E2F3"/>
            <w:vAlign w:val="center"/>
          </w:tcPr>
          <w:p w14:paraId="32AB86A3"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7958E551" w14:textId="77777777" w:rsidR="00CE11B7" w:rsidRPr="006F5CD3" w:rsidRDefault="00D37D4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626246EA" w14:textId="77777777" w:rsidR="00CE11B7" w:rsidRPr="006F5CD3" w:rsidRDefault="00D37D4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224D2A4B" w14:textId="77777777" w:rsidR="00CE11B7" w:rsidRPr="006F5CD3" w:rsidRDefault="00CE11B7" w:rsidP="00CE11B7">
      <w:pPr>
        <w:rPr>
          <w:rFonts w:ascii="GHEA Grapalat" w:eastAsia="GHEA Grapalat" w:hAnsi="GHEA Grapalat" w:cs="GHEA Grapalat"/>
          <w:b/>
        </w:rPr>
      </w:pPr>
      <w:r w:rsidRPr="006F5CD3">
        <w:rPr>
          <w:rFonts w:ascii="GHEA Grapalat" w:hAnsi="GHEA Grapalat"/>
        </w:rPr>
        <w:br w:type="page"/>
      </w:r>
    </w:p>
    <w:p w14:paraId="055C55CB"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Իրական շահառուի տվյալները</w:t>
      </w:r>
    </w:p>
    <w:p w14:paraId="4253F85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42ABDF6C" w14:textId="77777777" w:rsidTr="00F121A0">
        <w:tc>
          <w:tcPr>
            <w:tcW w:w="2836" w:type="dxa"/>
            <w:shd w:val="clear" w:color="auto" w:fill="D9E2F3"/>
            <w:vAlign w:val="center"/>
          </w:tcPr>
          <w:p w14:paraId="2A6B89F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w:t>
            </w:r>
          </w:p>
        </w:tc>
        <w:tc>
          <w:tcPr>
            <w:tcW w:w="6178" w:type="dxa"/>
            <w:vAlign w:val="center"/>
          </w:tcPr>
          <w:p w14:paraId="7A98601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95F77C" w14:textId="77777777" w:rsidTr="00F121A0">
        <w:tc>
          <w:tcPr>
            <w:tcW w:w="2836" w:type="dxa"/>
            <w:shd w:val="clear" w:color="auto" w:fill="D9E2F3"/>
            <w:vAlign w:val="center"/>
          </w:tcPr>
          <w:p w14:paraId="56A7169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w:t>
            </w:r>
          </w:p>
        </w:tc>
        <w:tc>
          <w:tcPr>
            <w:tcW w:w="6178" w:type="dxa"/>
            <w:vAlign w:val="center"/>
          </w:tcPr>
          <w:p w14:paraId="63197477"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B6AD7F" w14:textId="77777777" w:rsidTr="00F121A0">
        <w:tc>
          <w:tcPr>
            <w:tcW w:w="2836" w:type="dxa"/>
            <w:shd w:val="clear" w:color="auto" w:fill="D9E2F3"/>
            <w:vAlign w:val="center"/>
          </w:tcPr>
          <w:p w14:paraId="2E442C5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 (լատինատառ)</w:t>
            </w:r>
          </w:p>
        </w:tc>
        <w:tc>
          <w:tcPr>
            <w:tcW w:w="6178" w:type="dxa"/>
            <w:vAlign w:val="center"/>
          </w:tcPr>
          <w:p w14:paraId="086696D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B21012" w14:textId="77777777" w:rsidTr="00F121A0">
        <w:tc>
          <w:tcPr>
            <w:tcW w:w="2836" w:type="dxa"/>
            <w:shd w:val="clear" w:color="auto" w:fill="D9E2F3"/>
            <w:vAlign w:val="center"/>
          </w:tcPr>
          <w:p w14:paraId="152ABBB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 (լատինատառ)</w:t>
            </w:r>
          </w:p>
        </w:tc>
        <w:tc>
          <w:tcPr>
            <w:tcW w:w="6178" w:type="dxa"/>
            <w:vAlign w:val="center"/>
          </w:tcPr>
          <w:p w14:paraId="2370993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B254384" w14:textId="77777777" w:rsidTr="00F121A0">
        <w:tc>
          <w:tcPr>
            <w:tcW w:w="2836" w:type="dxa"/>
            <w:shd w:val="clear" w:color="auto" w:fill="D9E2F3"/>
            <w:vAlign w:val="center"/>
          </w:tcPr>
          <w:p w14:paraId="171F548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Քաղաքացիությունը</w:t>
            </w:r>
          </w:p>
        </w:tc>
        <w:tc>
          <w:tcPr>
            <w:tcW w:w="6178" w:type="dxa"/>
            <w:vAlign w:val="center"/>
          </w:tcPr>
          <w:p w14:paraId="27F9F47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63845A2" w14:textId="77777777" w:rsidTr="00F121A0">
        <w:tc>
          <w:tcPr>
            <w:tcW w:w="2836" w:type="dxa"/>
            <w:shd w:val="clear" w:color="auto" w:fill="D9E2F3"/>
            <w:vAlign w:val="center"/>
          </w:tcPr>
          <w:p w14:paraId="1F9BEC3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Ծննդյան օրը, ամիսը, տարին</w:t>
            </w:r>
          </w:p>
        </w:tc>
        <w:tc>
          <w:tcPr>
            <w:tcW w:w="6178" w:type="dxa"/>
            <w:vAlign w:val="center"/>
          </w:tcPr>
          <w:p w14:paraId="3BC16B25" w14:textId="77777777" w:rsidR="00CE11B7" w:rsidRPr="006F5CD3" w:rsidRDefault="00CE11B7" w:rsidP="00F121A0">
            <w:pPr>
              <w:spacing w:before="240" w:after="240"/>
              <w:rPr>
                <w:rFonts w:ascii="GHEA Grapalat" w:eastAsia="GHEA Grapalat" w:hAnsi="GHEA Grapalat" w:cs="GHEA Grapalat"/>
              </w:rPr>
            </w:pPr>
          </w:p>
        </w:tc>
      </w:tr>
    </w:tbl>
    <w:p w14:paraId="37D40D8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3C0C2A1F" w14:textId="77777777" w:rsidTr="00F121A0">
        <w:tc>
          <w:tcPr>
            <w:tcW w:w="2837" w:type="dxa"/>
            <w:shd w:val="clear" w:color="auto" w:fill="D9E2F3"/>
            <w:vAlign w:val="center"/>
          </w:tcPr>
          <w:p w14:paraId="5D16C37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տեսակը</w:t>
            </w:r>
          </w:p>
        </w:tc>
        <w:tc>
          <w:tcPr>
            <w:tcW w:w="6178" w:type="dxa"/>
            <w:vAlign w:val="center"/>
          </w:tcPr>
          <w:p w14:paraId="4D5474A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CBA27EE" w14:textId="77777777" w:rsidTr="00F121A0">
        <w:tc>
          <w:tcPr>
            <w:tcW w:w="2837" w:type="dxa"/>
            <w:shd w:val="clear" w:color="auto" w:fill="D9E2F3"/>
            <w:vAlign w:val="center"/>
          </w:tcPr>
          <w:p w14:paraId="39B8BFF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համարը</w:t>
            </w:r>
          </w:p>
        </w:tc>
        <w:tc>
          <w:tcPr>
            <w:tcW w:w="6178" w:type="dxa"/>
            <w:vAlign w:val="center"/>
          </w:tcPr>
          <w:p w14:paraId="7FA9B60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370BA68" w14:textId="77777777" w:rsidTr="00F121A0">
        <w:tc>
          <w:tcPr>
            <w:tcW w:w="2837" w:type="dxa"/>
            <w:shd w:val="clear" w:color="auto" w:fill="D9E2F3"/>
            <w:vAlign w:val="center"/>
          </w:tcPr>
          <w:p w14:paraId="7C9A9E3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02D94C5" w14:textId="77777777" w:rsidTr="00F121A0">
        <w:tc>
          <w:tcPr>
            <w:tcW w:w="2837" w:type="dxa"/>
            <w:shd w:val="clear" w:color="auto" w:fill="D9E2F3"/>
            <w:vAlign w:val="center"/>
          </w:tcPr>
          <w:p w14:paraId="46AC2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Տրամադրող մարմինը</w:t>
            </w:r>
          </w:p>
        </w:tc>
        <w:tc>
          <w:tcPr>
            <w:tcW w:w="6178" w:type="dxa"/>
            <w:vAlign w:val="center"/>
          </w:tcPr>
          <w:p w14:paraId="54926B5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4AF80FD" w14:textId="77777777" w:rsidTr="00F121A0">
        <w:tc>
          <w:tcPr>
            <w:tcW w:w="2837" w:type="dxa"/>
            <w:shd w:val="clear" w:color="auto" w:fill="D9E2F3"/>
            <w:vAlign w:val="center"/>
          </w:tcPr>
          <w:p w14:paraId="3FB1161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ՀԾՀ կամ համարժեք համարը</w:t>
            </w:r>
          </w:p>
        </w:tc>
        <w:tc>
          <w:tcPr>
            <w:tcW w:w="6178" w:type="dxa"/>
            <w:vAlign w:val="center"/>
          </w:tcPr>
          <w:p w14:paraId="07A8757A" w14:textId="77777777" w:rsidR="00CE11B7" w:rsidRPr="006F5CD3" w:rsidRDefault="00CE11B7" w:rsidP="00F121A0">
            <w:pPr>
              <w:spacing w:before="240" w:after="240"/>
              <w:rPr>
                <w:rFonts w:ascii="GHEA Grapalat" w:eastAsia="GHEA Grapalat" w:hAnsi="GHEA Grapalat" w:cs="GHEA Grapalat"/>
              </w:rPr>
            </w:pPr>
          </w:p>
        </w:tc>
      </w:tr>
    </w:tbl>
    <w:p w14:paraId="3BF4688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17E61EA" w14:textId="77777777" w:rsidTr="00F121A0">
        <w:tc>
          <w:tcPr>
            <w:tcW w:w="2837" w:type="dxa"/>
            <w:shd w:val="clear" w:color="auto" w:fill="D9E2F3"/>
            <w:vAlign w:val="center"/>
          </w:tcPr>
          <w:p w14:paraId="2A5B4EE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0BEF96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463D4C" w14:textId="77777777" w:rsidTr="00F121A0">
        <w:tc>
          <w:tcPr>
            <w:tcW w:w="2837" w:type="dxa"/>
            <w:shd w:val="clear" w:color="auto" w:fill="D9E2F3"/>
            <w:vAlign w:val="center"/>
          </w:tcPr>
          <w:p w14:paraId="687EF09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68E200D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0A85E0" w14:textId="77777777" w:rsidTr="00F121A0">
        <w:tc>
          <w:tcPr>
            <w:tcW w:w="2837" w:type="dxa"/>
            <w:shd w:val="clear" w:color="auto" w:fill="D9E2F3"/>
            <w:vAlign w:val="center"/>
          </w:tcPr>
          <w:p w14:paraId="3EAA7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2BD5682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D083287" w14:textId="77777777" w:rsidTr="00F121A0">
        <w:tc>
          <w:tcPr>
            <w:tcW w:w="2837" w:type="dxa"/>
            <w:shd w:val="clear" w:color="auto" w:fill="D9E2F3"/>
            <w:vAlign w:val="center"/>
          </w:tcPr>
          <w:p w14:paraId="6FBEC20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6F5CD3" w:rsidRDefault="00CE11B7" w:rsidP="00F121A0">
            <w:pPr>
              <w:spacing w:before="240" w:after="240"/>
              <w:rPr>
                <w:rFonts w:ascii="GHEA Grapalat" w:eastAsia="GHEA Grapalat" w:hAnsi="GHEA Grapalat" w:cs="GHEA Grapalat"/>
              </w:rPr>
            </w:pPr>
          </w:p>
        </w:tc>
      </w:tr>
    </w:tbl>
    <w:p w14:paraId="3E87507E"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7D27973" w14:textId="77777777" w:rsidTr="00F121A0">
        <w:tc>
          <w:tcPr>
            <w:tcW w:w="2837" w:type="dxa"/>
            <w:shd w:val="clear" w:color="auto" w:fill="D9E2F3"/>
            <w:vAlign w:val="center"/>
          </w:tcPr>
          <w:p w14:paraId="6827B7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56B8BA5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A62B66C" w14:textId="77777777" w:rsidTr="00F121A0">
        <w:tc>
          <w:tcPr>
            <w:tcW w:w="2837" w:type="dxa"/>
            <w:shd w:val="clear" w:color="auto" w:fill="D9E2F3"/>
            <w:vAlign w:val="center"/>
          </w:tcPr>
          <w:p w14:paraId="3089E75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357C3DF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359837" w14:textId="77777777" w:rsidTr="00F121A0">
        <w:tc>
          <w:tcPr>
            <w:tcW w:w="2837" w:type="dxa"/>
            <w:shd w:val="clear" w:color="auto" w:fill="D9E2F3"/>
            <w:vAlign w:val="center"/>
          </w:tcPr>
          <w:p w14:paraId="37FD512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0C204CF9"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474CE88" w14:textId="77777777" w:rsidTr="00F121A0">
        <w:tc>
          <w:tcPr>
            <w:tcW w:w="2837" w:type="dxa"/>
            <w:shd w:val="clear" w:color="auto" w:fill="D9E2F3"/>
            <w:vAlign w:val="center"/>
          </w:tcPr>
          <w:p w14:paraId="791D52D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6F5CD3" w:rsidRDefault="00CE11B7" w:rsidP="00F121A0">
            <w:pPr>
              <w:spacing w:before="240" w:after="240"/>
              <w:rPr>
                <w:rFonts w:ascii="GHEA Grapalat" w:eastAsia="GHEA Grapalat" w:hAnsi="GHEA Grapalat" w:cs="GHEA Grapalat"/>
              </w:rPr>
            </w:pPr>
          </w:p>
        </w:tc>
      </w:tr>
    </w:tbl>
    <w:p w14:paraId="402422A1" w14:textId="77777777"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5BB570D8" w14:textId="77777777" w:rsidTr="00F121A0">
        <w:trPr>
          <w:trHeight w:val="924"/>
        </w:trPr>
        <w:tc>
          <w:tcPr>
            <w:tcW w:w="9016" w:type="dxa"/>
            <w:gridSpan w:val="2"/>
            <w:vAlign w:val="center"/>
          </w:tcPr>
          <w:p w14:paraId="455151A1" w14:textId="77777777" w:rsidR="00CE11B7" w:rsidRPr="006F5CD3" w:rsidRDefault="00D37D4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5CD3" w:rsidRPr="006F5CD3" w14:paraId="1689A9FF" w14:textId="77777777" w:rsidTr="00F121A0">
        <w:trPr>
          <w:trHeight w:val="684"/>
        </w:trPr>
        <w:tc>
          <w:tcPr>
            <w:tcW w:w="4508" w:type="dxa"/>
            <w:shd w:val="clear" w:color="auto" w:fill="D9E2F3"/>
            <w:vAlign w:val="center"/>
          </w:tcPr>
          <w:p w14:paraId="5AB6E2C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7B5C88" w14:textId="77777777" w:rsidTr="00F121A0">
        <w:trPr>
          <w:trHeight w:val="1282"/>
        </w:trPr>
        <w:tc>
          <w:tcPr>
            <w:tcW w:w="4508" w:type="dxa"/>
            <w:shd w:val="clear" w:color="auto" w:fill="D9E2F3"/>
            <w:vAlign w:val="center"/>
          </w:tcPr>
          <w:p w14:paraId="3A4B4E2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76017EE3" w14:textId="77777777" w:rsidR="00CE11B7" w:rsidRPr="006F5CD3" w:rsidRDefault="00D37D4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326DB311" w14:textId="77777777" w:rsidR="00CE11B7" w:rsidRPr="006F5CD3" w:rsidRDefault="00D37D4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8B21912" w14:textId="77777777" w:rsidTr="00F121A0">
        <w:tc>
          <w:tcPr>
            <w:tcW w:w="9016" w:type="dxa"/>
            <w:gridSpan w:val="2"/>
            <w:vAlign w:val="center"/>
          </w:tcPr>
          <w:p w14:paraId="5899A093" w14:textId="77777777" w:rsidR="00CE11B7" w:rsidRPr="006F5CD3" w:rsidRDefault="00D37D4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F5CD3" w:rsidRPr="006F5CD3" w14:paraId="433BD5C9" w14:textId="77777777" w:rsidTr="00F121A0">
        <w:tc>
          <w:tcPr>
            <w:tcW w:w="9016" w:type="dxa"/>
            <w:gridSpan w:val="2"/>
            <w:vAlign w:val="center"/>
          </w:tcPr>
          <w:p w14:paraId="03789013" w14:textId="77777777" w:rsidR="00CE11B7" w:rsidRPr="006F5CD3" w:rsidRDefault="00D37D4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F5CD3">
              <w:rPr>
                <w:rFonts w:ascii="GHEA Grapalat" w:hAnsi="GHEA Grapalat"/>
              </w:rPr>
              <w:t xml:space="preserve"> </w:t>
            </w:r>
            <w:r w:rsidR="00CE11B7" w:rsidRPr="006F5CD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783BBFA6" w14:textId="77777777" w:rsidTr="00F121A0">
        <w:trPr>
          <w:trHeight w:val="924"/>
        </w:trPr>
        <w:tc>
          <w:tcPr>
            <w:tcW w:w="9016" w:type="dxa"/>
            <w:gridSpan w:val="2"/>
            <w:vAlign w:val="center"/>
          </w:tcPr>
          <w:p w14:paraId="3AB2CBA8" w14:textId="77777777" w:rsidR="00CE11B7" w:rsidRPr="006F5CD3" w:rsidRDefault="00D37D4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F5CD3" w:rsidRPr="006F5CD3" w14:paraId="5B002FFF" w14:textId="77777777" w:rsidTr="00F121A0">
        <w:trPr>
          <w:trHeight w:val="684"/>
        </w:trPr>
        <w:tc>
          <w:tcPr>
            <w:tcW w:w="4508" w:type="dxa"/>
            <w:shd w:val="clear" w:color="auto" w:fill="D9E2F3"/>
            <w:vAlign w:val="center"/>
          </w:tcPr>
          <w:p w14:paraId="2734386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B86BFD" w14:textId="77777777" w:rsidTr="00F121A0">
        <w:trPr>
          <w:trHeight w:val="1282"/>
        </w:trPr>
        <w:tc>
          <w:tcPr>
            <w:tcW w:w="4508" w:type="dxa"/>
            <w:shd w:val="clear" w:color="auto" w:fill="D9E2F3"/>
            <w:vAlign w:val="center"/>
          </w:tcPr>
          <w:p w14:paraId="313E290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38B8876C" w14:textId="77777777" w:rsidR="00CE11B7" w:rsidRPr="006F5CD3" w:rsidRDefault="00D37D4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1A301593" w14:textId="77777777" w:rsidR="00CE11B7" w:rsidRPr="006F5CD3" w:rsidRDefault="00D37D4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A6BBC07" w14:textId="77777777" w:rsidTr="00F121A0">
        <w:tc>
          <w:tcPr>
            <w:tcW w:w="9016" w:type="dxa"/>
            <w:gridSpan w:val="2"/>
            <w:vAlign w:val="center"/>
          </w:tcPr>
          <w:p w14:paraId="5B139C9B" w14:textId="77777777" w:rsidR="00CE11B7" w:rsidRPr="006F5CD3" w:rsidRDefault="00D37D4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F5CD3" w:rsidRPr="006F5CD3" w14:paraId="0A83B8BA" w14:textId="77777777" w:rsidTr="00F121A0">
        <w:tc>
          <w:tcPr>
            <w:tcW w:w="9016" w:type="dxa"/>
            <w:gridSpan w:val="2"/>
            <w:vAlign w:val="center"/>
          </w:tcPr>
          <w:p w14:paraId="32192A97" w14:textId="77777777" w:rsidR="00CE11B7" w:rsidRPr="006F5CD3" w:rsidRDefault="00D37D4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F5CD3" w:rsidRPr="006F5CD3" w14:paraId="47CD326D" w14:textId="77777777" w:rsidTr="00F121A0">
        <w:tc>
          <w:tcPr>
            <w:tcW w:w="9016" w:type="dxa"/>
            <w:gridSpan w:val="2"/>
            <w:vAlign w:val="center"/>
          </w:tcPr>
          <w:p w14:paraId="7A527130" w14:textId="77777777" w:rsidR="00CE11B7" w:rsidRPr="006F5CD3" w:rsidRDefault="00D37D4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F5CD3" w:rsidRPr="006F5CD3" w14:paraId="76C06375" w14:textId="77777777" w:rsidTr="00F121A0">
        <w:tc>
          <w:tcPr>
            <w:tcW w:w="9016" w:type="dxa"/>
            <w:gridSpan w:val="2"/>
            <w:vAlign w:val="center"/>
          </w:tcPr>
          <w:p w14:paraId="26146055" w14:textId="77777777" w:rsidR="00CE11B7" w:rsidRPr="006F5CD3" w:rsidRDefault="00D37D4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D0776FA" w14:textId="77777777" w:rsidTr="00F121A0">
        <w:tc>
          <w:tcPr>
            <w:tcW w:w="2837" w:type="dxa"/>
            <w:shd w:val="clear" w:color="auto" w:fill="D9E2F3"/>
            <w:vAlign w:val="center"/>
          </w:tcPr>
          <w:p w14:paraId="212F4D8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50ABC42" w14:textId="77777777" w:rsidTr="00F121A0">
        <w:tc>
          <w:tcPr>
            <w:tcW w:w="2837" w:type="dxa"/>
            <w:shd w:val="clear" w:color="auto" w:fill="D9E2F3"/>
            <w:vAlign w:val="center"/>
          </w:tcPr>
          <w:p w14:paraId="626C229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6F5CD3" w:rsidRDefault="00D37D4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 xml:space="preserve">Առանձին </w:t>
            </w:r>
          </w:p>
          <w:p w14:paraId="3E065C2B" w14:textId="77777777" w:rsidR="00CE11B7" w:rsidRPr="006F5CD3" w:rsidRDefault="00D37D4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Փոխկապակցված անձանց հետ համատեղ</w:t>
            </w:r>
          </w:p>
        </w:tc>
      </w:tr>
      <w:tr w:rsidR="006F5CD3" w:rsidRPr="006F5CD3" w14:paraId="7FDA67A5" w14:textId="77777777" w:rsidTr="00F121A0">
        <w:tc>
          <w:tcPr>
            <w:tcW w:w="2837" w:type="dxa"/>
            <w:shd w:val="clear" w:color="auto" w:fill="D9E2F3"/>
            <w:vAlign w:val="center"/>
          </w:tcPr>
          <w:p w14:paraId="57E4F34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6F5CD3">
              <w:rPr>
                <w:rFonts w:ascii="GHEA Grapalat" w:eastAsia="GHEA Grapalat" w:hAnsi="GHEA Grapalat" w:cs="GHEA Grapalat"/>
              </w:rPr>
              <w:lastRenderedPageBreak/>
              <w:t>պաշտոնատար անձ կամ նրա ընտանիքի անդամ</w:t>
            </w:r>
          </w:p>
        </w:tc>
        <w:tc>
          <w:tcPr>
            <w:tcW w:w="6180" w:type="dxa"/>
            <w:vAlign w:val="center"/>
          </w:tcPr>
          <w:p w14:paraId="05552F87" w14:textId="77777777" w:rsidR="00CE11B7" w:rsidRPr="006F5CD3" w:rsidRDefault="00D37D4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Այո</w:t>
            </w:r>
          </w:p>
          <w:p w14:paraId="300D0DE2" w14:textId="77777777" w:rsidR="00CE11B7" w:rsidRPr="006F5CD3" w:rsidRDefault="00D37D4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Ոչ</w:t>
            </w:r>
          </w:p>
        </w:tc>
      </w:tr>
    </w:tbl>
    <w:p w14:paraId="78C72F42"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A62DC59" w14:textId="77777777" w:rsidTr="00F121A0">
        <w:tc>
          <w:tcPr>
            <w:tcW w:w="2837" w:type="dxa"/>
            <w:shd w:val="clear" w:color="auto" w:fill="D9E2F3"/>
            <w:vAlign w:val="center"/>
          </w:tcPr>
          <w:p w14:paraId="0C6CDCC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Էլ</w:t>
            </w:r>
            <w:r w:rsidRPr="006F5CD3">
              <w:rPr>
                <w:rFonts w:ascii="Cambria Math" w:eastAsia="Cambria Math" w:hAnsi="Cambria Math" w:cs="Cambria Math"/>
              </w:rPr>
              <w:t>․</w:t>
            </w:r>
            <w:r w:rsidRPr="006F5CD3">
              <w:rPr>
                <w:rFonts w:ascii="GHEA Grapalat" w:eastAsia="GHEA Grapalat" w:hAnsi="GHEA Grapalat" w:cs="GHEA Grapalat"/>
              </w:rPr>
              <w:t xml:space="preserve"> փոստի հասցեն</w:t>
            </w:r>
          </w:p>
        </w:tc>
        <w:tc>
          <w:tcPr>
            <w:tcW w:w="6180" w:type="dxa"/>
            <w:vAlign w:val="center"/>
          </w:tcPr>
          <w:p w14:paraId="475F9EF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0B6AE5" w14:textId="77777777" w:rsidTr="00F121A0">
        <w:tc>
          <w:tcPr>
            <w:tcW w:w="2837" w:type="dxa"/>
            <w:shd w:val="clear" w:color="auto" w:fill="D9E2F3"/>
            <w:vAlign w:val="center"/>
          </w:tcPr>
          <w:p w14:paraId="7DAC220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Հեռախոսահամարը</w:t>
            </w:r>
          </w:p>
        </w:tc>
        <w:tc>
          <w:tcPr>
            <w:tcW w:w="6180" w:type="dxa"/>
            <w:vAlign w:val="center"/>
          </w:tcPr>
          <w:p w14:paraId="4FA1CB91" w14:textId="77777777" w:rsidR="00CE11B7" w:rsidRPr="006F5CD3" w:rsidRDefault="00CE11B7" w:rsidP="00F121A0">
            <w:pPr>
              <w:spacing w:before="240" w:after="240"/>
              <w:rPr>
                <w:rFonts w:ascii="GHEA Grapalat" w:eastAsia="GHEA Grapalat" w:hAnsi="GHEA Grapalat" w:cs="GHEA Grapalat"/>
              </w:rPr>
            </w:pPr>
          </w:p>
        </w:tc>
      </w:tr>
    </w:tbl>
    <w:p w14:paraId="0A109847" w14:textId="77777777"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r w:rsidRPr="006F5CD3">
        <w:rPr>
          <w:rFonts w:ascii="GHEA Grapalat" w:hAnsi="GHEA Grapalat"/>
        </w:rPr>
        <w:br w:type="page"/>
      </w:r>
    </w:p>
    <w:p w14:paraId="39AEA16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Միջանկյալ իրավաբանական անձինք</w:t>
      </w:r>
    </w:p>
    <w:p w14:paraId="7B72BC7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3AAA8046" w14:textId="77777777" w:rsidTr="00F121A0">
        <w:tc>
          <w:tcPr>
            <w:tcW w:w="2835" w:type="dxa"/>
            <w:shd w:val="clear" w:color="auto" w:fill="D9E2F3"/>
            <w:vAlign w:val="center"/>
          </w:tcPr>
          <w:p w14:paraId="7BB4149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4686C11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1B6D808" w14:textId="77777777" w:rsidTr="00F121A0">
        <w:tc>
          <w:tcPr>
            <w:tcW w:w="2835" w:type="dxa"/>
            <w:shd w:val="clear" w:color="auto" w:fill="D9E2F3"/>
            <w:vAlign w:val="center"/>
          </w:tcPr>
          <w:p w14:paraId="3A07CD0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5850757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E11DD9" w14:textId="77777777" w:rsidTr="00F121A0">
        <w:tc>
          <w:tcPr>
            <w:tcW w:w="2835" w:type="dxa"/>
            <w:shd w:val="clear" w:color="auto" w:fill="D9E2F3"/>
            <w:vAlign w:val="center"/>
          </w:tcPr>
          <w:p w14:paraId="7E8A6C2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1F648F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7FC4AA" w14:textId="77777777" w:rsidTr="00F121A0">
        <w:tc>
          <w:tcPr>
            <w:tcW w:w="2835" w:type="dxa"/>
            <w:shd w:val="clear" w:color="auto" w:fill="D9E2F3"/>
            <w:vAlign w:val="center"/>
          </w:tcPr>
          <w:p w14:paraId="2A43089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68AC6A8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6F529E7" w14:textId="77777777" w:rsidTr="00F121A0">
        <w:tc>
          <w:tcPr>
            <w:tcW w:w="2835" w:type="dxa"/>
            <w:shd w:val="clear" w:color="auto" w:fill="D9E2F3"/>
            <w:vAlign w:val="center"/>
          </w:tcPr>
          <w:p w14:paraId="75A87EC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5C13998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D6C26F" w14:textId="77777777" w:rsidTr="00F121A0">
        <w:tc>
          <w:tcPr>
            <w:tcW w:w="2835" w:type="dxa"/>
            <w:shd w:val="clear" w:color="auto" w:fill="D9E2F3"/>
            <w:vAlign w:val="center"/>
          </w:tcPr>
          <w:p w14:paraId="365571A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06F64C3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11E63E" w14:textId="77777777" w:rsidTr="00F121A0">
        <w:tc>
          <w:tcPr>
            <w:tcW w:w="2835" w:type="dxa"/>
            <w:shd w:val="clear" w:color="auto" w:fill="D9E2F3"/>
            <w:vAlign w:val="center"/>
          </w:tcPr>
          <w:p w14:paraId="16EDD7B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6F5CD3" w:rsidRDefault="00CE11B7" w:rsidP="00F121A0">
            <w:pPr>
              <w:spacing w:before="240" w:after="240"/>
              <w:rPr>
                <w:rFonts w:ascii="GHEA Grapalat" w:eastAsia="GHEA Grapalat" w:hAnsi="GHEA Grapalat" w:cs="GHEA Grapalat"/>
              </w:rPr>
            </w:pPr>
          </w:p>
        </w:tc>
      </w:tr>
    </w:tbl>
    <w:p w14:paraId="52BAA819"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69FB73A3" w14:textId="77777777" w:rsidTr="00F121A0">
        <w:trPr>
          <w:trHeight w:val="853"/>
        </w:trPr>
        <w:tc>
          <w:tcPr>
            <w:tcW w:w="2835" w:type="dxa"/>
            <w:vMerge w:val="restart"/>
            <w:shd w:val="clear" w:color="auto" w:fill="D9E2F3"/>
            <w:vAlign w:val="center"/>
          </w:tcPr>
          <w:p w14:paraId="5DCF9D2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AE7FA87" w14:textId="77777777" w:rsidTr="00F121A0">
        <w:trPr>
          <w:trHeight w:val="850"/>
        </w:trPr>
        <w:tc>
          <w:tcPr>
            <w:tcW w:w="2835" w:type="dxa"/>
            <w:vMerge/>
            <w:shd w:val="clear" w:color="auto" w:fill="D9E2F3"/>
            <w:vAlign w:val="center"/>
          </w:tcPr>
          <w:p w14:paraId="6E901612"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8ED1" w14:textId="77777777" w:rsidTr="00F121A0">
        <w:trPr>
          <w:trHeight w:val="850"/>
        </w:trPr>
        <w:tc>
          <w:tcPr>
            <w:tcW w:w="2835" w:type="dxa"/>
            <w:vMerge/>
            <w:shd w:val="clear" w:color="auto" w:fill="D9E2F3"/>
            <w:vAlign w:val="center"/>
          </w:tcPr>
          <w:p w14:paraId="10830096"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8B95125" w14:textId="77777777" w:rsidTr="00F121A0">
        <w:trPr>
          <w:trHeight w:val="850"/>
        </w:trPr>
        <w:tc>
          <w:tcPr>
            <w:tcW w:w="2835" w:type="dxa"/>
            <w:vMerge/>
            <w:shd w:val="clear" w:color="auto" w:fill="D9E2F3"/>
            <w:vAlign w:val="center"/>
          </w:tcPr>
          <w:p w14:paraId="3CA1C390"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368D37" w14:textId="77777777" w:rsidTr="00F121A0">
        <w:trPr>
          <w:trHeight w:val="850"/>
        </w:trPr>
        <w:tc>
          <w:tcPr>
            <w:tcW w:w="2835" w:type="dxa"/>
            <w:vMerge/>
            <w:shd w:val="clear" w:color="auto" w:fill="D9E2F3"/>
            <w:vAlign w:val="center"/>
          </w:tcPr>
          <w:p w14:paraId="186AA94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6F5CD3" w:rsidRDefault="00CE11B7" w:rsidP="00F121A0">
            <w:pPr>
              <w:spacing w:before="240" w:after="240"/>
              <w:rPr>
                <w:rFonts w:ascii="GHEA Grapalat" w:eastAsia="GHEA Grapalat" w:hAnsi="GHEA Grapalat" w:cs="GHEA Grapalat"/>
              </w:rPr>
            </w:pPr>
          </w:p>
        </w:tc>
      </w:tr>
    </w:tbl>
    <w:p w14:paraId="69D438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7B2D7CC9" w14:textId="77777777" w:rsidTr="00F121A0">
        <w:tc>
          <w:tcPr>
            <w:tcW w:w="2835" w:type="dxa"/>
            <w:shd w:val="clear" w:color="auto" w:fill="D9E2F3"/>
            <w:vAlign w:val="center"/>
          </w:tcPr>
          <w:p w14:paraId="0D78C4A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238D70" w14:textId="77777777" w:rsidTr="00F121A0">
        <w:tc>
          <w:tcPr>
            <w:tcW w:w="2835" w:type="dxa"/>
            <w:shd w:val="clear" w:color="auto" w:fill="D9E2F3"/>
            <w:vAlign w:val="center"/>
          </w:tcPr>
          <w:p w14:paraId="1B19288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6F5CD3" w:rsidRDefault="00CE11B7" w:rsidP="00F121A0">
            <w:pPr>
              <w:spacing w:before="240" w:after="240"/>
              <w:rPr>
                <w:rFonts w:ascii="GHEA Grapalat" w:eastAsia="GHEA Grapalat" w:hAnsi="GHEA Grapalat" w:cs="GHEA Grapalat"/>
              </w:rPr>
            </w:pPr>
          </w:p>
        </w:tc>
      </w:tr>
    </w:tbl>
    <w:p w14:paraId="4AF5BE4E"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lastRenderedPageBreak/>
        <w:br w:type="page"/>
      </w:r>
    </w:p>
    <w:p w14:paraId="50928E2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Լրացուցիչ նշումներ</w:t>
      </w:r>
    </w:p>
    <w:p w14:paraId="21644383"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F5CD3" w:rsidRPr="006F5CD3" w14:paraId="01B7BF02" w14:textId="77777777" w:rsidTr="00F121A0">
        <w:tc>
          <w:tcPr>
            <w:tcW w:w="9016" w:type="dxa"/>
            <w:shd w:val="clear" w:color="auto" w:fill="DBE5F1" w:themeFill="accent1" w:themeFillTint="33"/>
          </w:tcPr>
          <w:p w14:paraId="1E7ECE29" w14:textId="77777777" w:rsidR="00CE11B7" w:rsidRPr="006F5CD3" w:rsidRDefault="00CE11B7" w:rsidP="00F121A0">
            <w:pP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6F5CD3" w:rsidRPr="006F5CD3" w14:paraId="5FB96C31" w14:textId="77777777" w:rsidTr="00F121A0">
        <w:trPr>
          <w:trHeight w:val="10187"/>
        </w:trPr>
        <w:tc>
          <w:tcPr>
            <w:tcW w:w="9016" w:type="dxa"/>
          </w:tcPr>
          <w:p w14:paraId="0127677A" w14:textId="77777777" w:rsidR="00CE11B7" w:rsidRPr="006F5CD3" w:rsidRDefault="00CE11B7" w:rsidP="00F121A0">
            <w:pPr>
              <w:rPr>
                <w:rFonts w:ascii="GHEA Grapalat" w:eastAsia="GHEA Grapalat" w:hAnsi="GHEA Grapalat" w:cs="GHEA Grapalat"/>
                <w:b/>
              </w:rPr>
            </w:pPr>
          </w:p>
        </w:tc>
      </w:tr>
    </w:tbl>
    <w:p w14:paraId="67787F77"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6F5CD3" w:rsidRDefault="00CE11B7" w:rsidP="00CE11B7">
      <w:pPr>
        <w:pStyle w:val="BodyTextIndent3"/>
        <w:spacing w:line="240" w:lineRule="auto"/>
        <w:jc w:val="right"/>
        <w:rPr>
          <w:rFonts w:ascii="GHEA Grapalat" w:hAnsi="GHEA Grapalat" w:cs="Arial"/>
          <w:b/>
        </w:rPr>
      </w:pPr>
    </w:p>
    <w:p w14:paraId="7A8A6BCF"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F5CD3" w:rsidRDefault="00CE11B7" w:rsidP="00CE11B7">
      <w:pPr>
        <w:spacing w:line="360" w:lineRule="auto"/>
        <w:jc w:val="center"/>
        <w:rPr>
          <w:rFonts w:ascii="GHEA Grapalat" w:eastAsia="GHEA Grapalat" w:hAnsi="GHEA Grapalat" w:cs="GHEA Grapalat"/>
          <w:b/>
        </w:rPr>
      </w:pPr>
    </w:p>
    <w:p w14:paraId="1F68B2C7" w14:textId="77777777" w:rsidR="00CE11B7" w:rsidRPr="006F5CD3" w:rsidRDefault="00CE11B7" w:rsidP="00CE11B7">
      <w:pPr>
        <w:spacing w:line="360" w:lineRule="auto"/>
        <w:jc w:val="center"/>
        <w:rPr>
          <w:rFonts w:ascii="GHEA Grapalat" w:eastAsia="GHEA Grapalat" w:hAnsi="GHEA Grapalat" w:cs="GHEA Grapalat"/>
          <w:b/>
        </w:rPr>
      </w:pPr>
    </w:p>
    <w:p w14:paraId="0E9F4A26" w14:textId="77777777"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I. Հայտարարագրի լրացման կարգը</w:t>
      </w:r>
    </w:p>
    <w:p w14:paraId="0FEC3CB8" w14:textId="77777777"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5CD3">
        <w:rPr>
          <w:rFonts w:ascii="Cambria Math" w:eastAsia="GHEA Grapalat" w:hAnsi="Cambria Math" w:cs="GHEA Grapalat"/>
        </w:rPr>
        <w:t>․</w:t>
      </w:r>
    </w:p>
    <w:p w14:paraId="20E859D3"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F5CD3">
        <w:rPr>
          <w:rFonts w:ascii="GHEA Grapalat" w:eastAsia="GHEA Grapalat" w:hAnsi="GHEA Grapalat" w:cs="GHEA Grapalat"/>
          <w:lang w:val="hy-AM"/>
        </w:rPr>
        <w:t xml:space="preserve">սույն ընթացակարգի </w:t>
      </w:r>
      <w:r w:rsidRPr="006F5CD3">
        <w:rPr>
          <w:rFonts w:ascii="GHEA Grapalat" w:eastAsia="GHEA Grapalat" w:hAnsi="GHEA Grapalat" w:cs="GHEA Grapalat"/>
        </w:rPr>
        <w:t>հայտում ներառվող փաստաթղթերը.</w:t>
      </w:r>
    </w:p>
    <w:p w14:paraId="5751D973"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F5CD3" w:rsidRDefault="00CE11B7" w:rsidP="00CE11B7">
      <w:pPr>
        <w:spacing w:line="276" w:lineRule="auto"/>
        <w:ind w:firstLine="567"/>
        <w:jc w:val="both"/>
        <w:rPr>
          <w:rFonts w:ascii="GHEA Grapalat" w:eastAsia="GHEA Grapalat" w:hAnsi="GHEA Grapalat" w:cs="GHEA Grapalat"/>
        </w:rPr>
      </w:pPr>
    </w:p>
    <w:p w14:paraId="51CAA87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2-րդ բաժինը (Բաժնետոմսերի ցուցակման տվյալները)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5CD3">
        <w:rPr>
          <w:rFonts w:ascii="Cambria Math" w:eastAsia="GHEA Grapalat" w:hAnsi="Cambria Math" w:cs="GHEA Grapalat"/>
        </w:rPr>
        <w:t>․</w:t>
      </w:r>
    </w:p>
    <w:p w14:paraId="66AF002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F5CD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«Վերահսկողության մակարդակը» ենթաբաժինը լրացվում է, եթե հայտարարագրի 2</w:t>
      </w:r>
      <w:r w:rsidRPr="006F5CD3">
        <w:rPr>
          <w:rFonts w:ascii="Cambria Math" w:eastAsia="Cambria Math" w:hAnsi="Cambria Math" w:cs="Cambria Math"/>
        </w:rPr>
        <w:t>․</w:t>
      </w:r>
      <w:r w:rsidRPr="006F5CD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5CD3">
        <w:rPr>
          <w:rFonts w:ascii="Cambria Math" w:eastAsia="GHEA Grapalat" w:hAnsi="Cambria Math" w:cs="GHEA Grapalat"/>
        </w:rPr>
        <w:t>․</w:t>
      </w:r>
    </w:p>
    <w:p w14:paraId="194785C2"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F5CD3">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5CD3">
        <w:rPr>
          <w:rFonts w:ascii="Cambria Math" w:eastAsia="GHEA Grapalat" w:hAnsi="Cambria Math" w:cs="GHEA Grapalat"/>
        </w:rPr>
        <w:t>․</w:t>
      </w:r>
    </w:p>
    <w:p w14:paraId="55D5707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6F5CD3">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6C5AB61E"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F5CD3">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6F5CD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5CD3">
        <w:rPr>
          <w:rFonts w:ascii="Cambria Math" w:eastAsia="Cambria Math" w:hAnsi="Cambria Math" w:cs="Cambria Math"/>
        </w:rPr>
        <w:t>․</w:t>
      </w:r>
      <w:r w:rsidRPr="006F5CD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3C3613F3"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6F5CD3">
        <w:rPr>
          <w:rFonts w:ascii="GHEA Grapalat" w:eastAsia="GHEA Grapalat" w:hAnsi="GHEA Grapalat" w:cs="GHEA Grapalat"/>
        </w:rPr>
        <w:t>բ</w:t>
      </w:r>
      <w:proofErr w:type="gramEnd"/>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6F5CD3">
        <w:rPr>
          <w:rFonts w:ascii="GHEA Grapalat" w:eastAsia="GHEA Grapalat" w:hAnsi="GHEA Grapalat" w:cs="GHEA Grapalat"/>
        </w:rPr>
        <w:t>գ</w:t>
      </w:r>
      <w:proofErr w:type="gramEnd"/>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r w:rsidRPr="006F5CD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F5CD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ե</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ե</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5CD3">
        <w:rPr>
          <w:rFonts w:ascii="Cambria Math" w:eastAsia="GHEA Grapalat" w:hAnsi="Cambria Math" w:cs="GHEA Grapalat"/>
        </w:rPr>
        <w:t>․</w:t>
      </w:r>
    </w:p>
    <w:p w14:paraId="70FB34F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6F5CD3">
        <w:rPr>
          <w:rFonts w:ascii="GHEA Grapalat" w:eastAsia="GHEA Grapalat" w:hAnsi="GHEA Grapalat" w:cs="GHEA Grapalat"/>
        </w:rPr>
        <w:t>շահառու(</w:t>
      </w:r>
      <w:proofErr w:type="gramEnd"/>
      <w:r w:rsidRPr="006F5CD3">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6F5CD3" w:rsidRDefault="00CE11B7" w:rsidP="00CE11B7">
      <w:pPr>
        <w:pStyle w:val="BodyTextIndent3"/>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14:paraId="2E4C778A"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14:paraId="4692B0FD" w14:textId="77777777" w:rsidR="00CE11B7" w:rsidRPr="006F5CD3" w:rsidRDefault="00CE11B7" w:rsidP="00CE11B7">
      <w:pPr>
        <w:pStyle w:val="BodyTextIndent3"/>
        <w:spacing w:line="240" w:lineRule="auto"/>
        <w:jc w:val="right"/>
        <w:rPr>
          <w:rFonts w:ascii="GHEA Grapalat" w:hAnsi="GHEA Grapalat" w:cs="Arial"/>
          <w:b/>
          <w:lang w:val="hy-AM"/>
        </w:rPr>
      </w:pPr>
      <w:r w:rsidRPr="006F5CD3">
        <w:rPr>
          <w:rFonts w:ascii="GHEA Grapalat" w:hAnsi="GHEA Grapalat"/>
          <w:b/>
          <w:lang w:val="hy-AM"/>
        </w:rPr>
        <w:br w:type="page"/>
      </w:r>
    </w:p>
    <w:p w14:paraId="049CBB2C" w14:textId="77777777" w:rsidR="00161442" w:rsidRPr="006F5CD3" w:rsidRDefault="00161442" w:rsidP="002E6C2D">
      <w:pPr>
        <w:pStyle w:val="BodyTextIndent3"/>
        <w:spacing w:line="240" w:lineRule="auto"/>
        <w:jc w:val="left"/>
        <w:rPr>
          <w:rFonts w:ascii="GHEA Grapalat" w:hAnsi="GHEA Grapalat" w:cs="Sylfaen"/>
          <w:b/>
          <w:lang w:val="hy-AM"/>
        </w:rPr>
      </w:pPr>
    </w:p>
    <w:p w14:paraId="0BC5319F" w14:textId="77777777" w:rsidR="00B2572B" w:rsidRPr="006F5CD3" w:rsidRDefault="00B2572B" w:rsidP="000B1088">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14:paraId="270D61CD" w14:textId="211F2A21" w:rsidR="00B2572B" w:rsidRPr="006F5CD3" w:rsidRDefault="00B2572B" w:rsidP="00EF366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7568AA">
        <w:rPr>
          <w:rFonts w:ascii="GHEA Grapalat" w:hAnsi="GHEA Grapalat"/>
          <w:b/>
          <w:lang w:val="hy-AM"/>
        </w:rPr>
        <w:t>ԵՔ-ԳՀԾՁԲ-</w:t>
      </w:r>
      <w:r w:rsidR="00C2068E">
        <w:rPr>
          <w:rFonts w:ascii="GHEA Grapalat" w:hAnsi="GHEA Grapalat"/>
          <w:b/>
          <w:lang w:val="hy-AM"/>
        </w:rPr>
        <w:t>24/93</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476DC26D" w14:textId="47FD770E" w:rsidR="00B2572B" w:rsidRPr="006F5CD3" w:rsidRDefault="004C3D5F" w:rsidP="00EF3662">
      <w:pPr>
        <w:pStyle w:val="BodyTextIndent3"/>
        <w:spacing w:line="240" w:lineRule="auto"/>
        <w:jc w:val="right"/>
        <w:rPr>
          <w:rFonts w:ascii="GHEA Grapalat" w:hAnsi="GHEA Grapalat" w:cs="Arial"/>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14:paraId="58C897FA" w14:textId="77777777" w:rsidR="00B2572B" w:rsidRPr="006F5CD3" w:rsidRDefault="00B2572B" w:rsidP="00EF3662">
      <w:pPr>
        <w:rPr>
          <w:rFonts w:ascii="GHEA Grapalat" w:hAnsi="GHEA Grapalat"/>
          <w:lang w:val="hy-AM"/>
        </w:rPr>
      </w:pPr>
    </w:p>
    <w:p w14:paraId="227B3D7F" w14:textId="77777777" w:rsidR="00B2572B" w:rsidRPr="006F5CD3" w:rsidRDefault="00B2572B" w:rsidP="00EF3662">
      <w:pPr>
        <w:ind w:firstLine="567"/>
        <w:jc w:val="center"/>
        <w:rPr>
          <w:rFonts w:ascii="GHEA Grapalat" w:hAnsi="GHEA Grapalat"/>
          <w:sz w:val="20"/>
          <w:lang w:val="hy-AM"/>
        </w:rPr>
      </w:pPr>
    </w:p>
    <w:p w14:paraId="6CF2E549" w14:textId="77777777"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14:paraId="3D530B8B" w14:textId="77777777" w:rsidR="00B2572B" w:rsidRPr="006F5CD3" w:rsidRDefault="00B2572B" w:rsidP="00EF3662">
      <w:pPr>
        <w:ind w:firstLine="567"/>
        <w:rPr>
          <w:rFonts w:ascii="GHEA Grapalat" w:hAnsi="GHEA Grapalat"/>
          <w:lang w:val="hy-AM"/>
        </w:rPr>
      </w:pPr>
    </w:p>
    <w:p w14:paraId="35EEAE3C" w14:textId="6C6DA4A3" w:rsidR="00B2572B" w:rsidRPr="006F5CD3" w:rsidRDefault="00F473D6" w:rsidP="00EF3662">
      <w:pPr>
        <w:ind w:firstLine="567"/>
        <w:jc w:val="both"/>
        <w:rPr>
          <w:rFonts w:ascii="GHEA Grapalat" w:hAnsi="GHEA Grapalat" w:cs="Arial"/>
          <w:lang w:val="hy-AM"/>
        </w:rPr>
      </w:pPr>
      <w:r w:rsidRPr="006F5CD3">
        <w:rPr>
          <w:rFonts w:ascii="GHEA Grapalat" w:hAnsi="GHEA Grapalat" w:cs="Arial"/>
          <w:sz w:val="20"/>
          <w:szCs w:val="20"/>
          <w:lang w:val="es-ES"/>
        </w:rPr>
        <w:t>Ուսումնասիրելով «</w:t>
      </w:r>
      <w:r w:rsidR="007568AA">
        <w:rPr>
          <w:rFonts w:ascii="GHEA Grapalat" w:hAnsi="GHEA Grapalat" w:cs="Arial"/>
          <w:sz w:val="20"/>
          <w:szCs w:val="20"/>
          <w:lang w:val="es-ES"/>
        </w:rPr>
        <w:t>ԵՔ-ԳՀԾՁԲ-</w:t>
      </w:r>
      <w:r w:rsidR="00C2068E">
        <w:rPr>
          <w:rFonts w:ascii="GHEA Grapalat" w:hAnsi="GHEA Grapalat" w:cs="Arial"/>
          <w:sz w:val="20"/>
          <w:szCs w:val="20"/>
          <w:lang w:val="es-ES"/>
        </w:rPr>
        <w:t>24/93</w:t>
      </w:r>
      <w:r w:rsidR="00B2572B" w:rsidRPr="006F5CD3">
        <w:rPr>
          <w:rFonts w:ascii="GHEA Grapalat" w:hAnsi="GHEA Grapalat" w:cs="Arial"/>
          <w:sz w:val="20"/>
          <w:szCs w:val="20"/>
          <w:lang w:val="es-ES"/>
        </w:rPr>
        <w:t xml:space="preserve">»* ծածկագրով </w:t>
      </w:r>
      <w:r w:rsidR="004C3D5F" w:rsidRPr="006F5CD3">
        <w:rPr>
          <w:rFonts w:ascii="GHEA Grapalat" w:hAnsi="GHEA Grapalat" w:cs="Arial"/>
          <w:sz w:val="20"/>
          <w:szCs w:val="20"/>
          <w:lang w:val="es-ES"/>
        </w:rPr>
        <w:t>գնանշման հարց</w:t>
      </w:r>
      <w:r w:rsidR="008F1AFB" w:rsidRPr="006F5CD3">
        <w:rPr>
          <w:rFonts w:ascii="GHEA Grapalat" w:hAnsi="GHEA Grapalat" w:cs="Arial"/>
          <w:sz w:val="20"/>
          <w:szCs w:val="20"/>
          <w:lang w:val="hy-AM"/>
        </w:rPr>
        <w:t>ման</w:t>
      </w:r>
      <w:r w:rsidR="00B2572B" w:rsidRPr="006F5CD3">
        <w:rPr>
          <w:rFonts w:ascii="GHEA Grapalat" w:hAnsi="GHEA Grapalat" w:cs="Arial"/>
          <w:sz w:val="20"/>
          <w:szCs w:val="20"/>
          <w:lang w:val="es-ES"/>
        </w:rPr>
        <w:t xml:space="preserve"> հրավերը, այդ թվում կնքվելիք  պայմանագրի նախագիծը</w:t>
      </w:r>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-ն առաջարկում է</w:t>
      </w:r>
      <w:r w:rsidR="00B2572B" w:rsidRPr="006F5CD3">
        <w:rPr>
          <w:rFonts w:ascii="GHEA Grapalat" w:hAnsi="GHEA Grapalat" w:cs="Arial"/>
          <w:lang w:val="hy-AM"/>
        </w:rPr>
        <w:t xml:space="preserve">   </w:t>
      </w:r>
    </w:p>
    <w:p w14:paraId="209F0C5D" w14:textId="77777777" w:rsidR="00B2572B" w:rsidRPr="006F5CD3" w:rsidRDefault="00B2572B" w:rsidP="00EF3662">
      <w:pPr>
        <w:ind w:firstLine="567"/>
        <w:jc w:val="both"/>
        <w:rPr>
          <w:rFonts w:ascii="GHEA Grapalat" w:hAnsi="GHEA Grapalat" w:cs="Arial"/>
        </w:rPr>
      </w:pPr>
      <w:bookmarkStart w:id="8" w:name="_Hlk23147299"/>
      <w:r w:rsidRPr="006F5CD3">
        <w:rPr>
          <w:rFonts w:ascii="GHEA Grapalat" w:hAnsi="GHEA Grapalat" w:cs="Sylfaen"/>
          <w:vertAlign w:val="superscript"/>
          <w:lang w:val="hy-AM"/>
        </w:rPr>
        <w:t xml:space="preserve">                                                                                     մասնակցի անվանումը</w:t>
      </w:r>
    </w:p>
    <w:bookmarkEnd w:id="8"/>
    <w:p w14:paraId="10AA1A17" w14:textId="77777777" w:rsidR="00B2572B" w:rsidRPr="006F5CD3" w:rsidRDefault="00B2572B" w:rsidP="00EF3662">
      <w:pPr>
        <w:jc w:val="both"/>
        <w:rPr>
          <w:rFonts w:ascii="GHEA Grapalat" w:hAnsi="GHEA Grapalat"/>
          <w:sz w:val="20"/>
          <w:lang w:val="hy-AM"/>
        </w:rPr>
      </w:pPr>
      <w:proofErr w:type="gramStart"/>
      <w:r w:rsidRPr="006F5CD3">
        <w:rPr>
          <w:rFonts w:ascii="GHEA Grapalat" w:hAnsi="GHEA Grapalat" w:cs="Arial"/>
          <w:sz w:val="20"/>
          <w:szCs w:val="20"/>
          <w:lang w:val="es-ES"/>
        </w:rPr>
        <w:t>պայմանագիրը</w:t>
      </w:r>
      <w:proofErr w:type="gramEnd"/>
      <w:r w:rsidRPr="006F5CD3">
        <w:rPr>
          <w:rFonts w:ascii="GHEA Grapalat" w:hAnsi="GHEA Grapalat" w:cs="Arial"/>
          <w:sz w:val="20"/>
          <w:szCs w:val="20"/>
          <w:lang w:val="es-ES"/>
        </w:rPr>
        <w:t xml:space="preserve"> կատարել ներքոհիշյալ ընդհանուր գներով.</w:t>
      </w:r>
    </w:p>
    <w:p w14:paraId="68B790B6" w14:textId="77777777" w:rsidR="00B2572B" w:rsidRPr="006F5CD3" w:rsidRDefault="00B2572B" w:rsidP="00EF3662">
      <w:pPr>
        <w:jc w:val="center"/>
        <w:rPr>
          <w:rFonts w:ascii="GHEA Grapalat" w:hAnsi="GHEA Grapalat"/>
          <w:sz w:val="20"/>
          <w:lang w:val="hy-AM"/>
        </w:rPr>
      </w:pPr>
      <w:r w:rsidRPr="006F5CD3">
        <w:rPr>
          <w:rFonts w:ascii="GHEA Grapalat" w:hAnsi="GHEA Grapalat"/>
          <w:sz w:val="20"/>
          <w:szCs w:val="20"/>
          <w:lang w:val="es-ES"/>
        </w:rPr>
        <w:t xml:space="preserve">                                                                                                                                   </w:t>
      </w:r>
      <w:r w:rsidRPr="006F5CD3">
        <w:rPr>
          <w:rFonts w:ascii="GHEA Grapalat" w:hAnsi="GHEA Grapalat"/>
          <w:sz w:val="20"/>
          <w:lang w:val="es-ES"/>
        </w:rPr>
        <w:t>ՀՀ դրամ</w:t>
      </w:r>
    </w:p>
    <w:tbl>
      <w:tblPr>
        <w:tblW w:w="9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3413"/>
        <w:gridCol w:w="1699"/>
        <w:gridCol w:w="1543"/>
        <w:gridCol w:w="1918"/>
      </w:tblGrid>
      <w:tr w:rsidR="006F5CD3" w:rsidRPr="000936CC" w14:paraId="56402585" w14:textId="77777777" w:rsidTr="004A1646">
        <w:trPr>
          <w:cantSplit/>
          <w:trHeight w:val="1374"/>
          <w:jc w:val="center"/>
        </w:trPr>
        <w:tc>
          <w:tcPr>
            <w:tcW w:w="1237" w:type="dxa"/>
            <w:tcBorders>
              <w:top w:val="single" w:sz="4" w:space="0" w:color="auto"/>
              <w:left w:val="single" w:sz="4" w:space="0" w:color="auto"/>
              <w:right w:val="single" w:sz="4" w:space="0" w:color="auto"/>
            </w:tcBorders>
            <w:vAlign w:val="center"/>
          </w:tcPr>
          <w:p w14:paraId="6537845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Չափա-</w:t>
            </w:r>
          </w:p>
          <w:p w14:paraId="1DDCB8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բաժինների համարները</w:t>
            </w:r>
          </w:p>
        </w:tc>
        <w:tc>
          <w:tcPr>
            <w:tcW w:w="3413" w:type="dxa"/>
            <w:tcBorders>
              <w:top w:val="single" w:sz="4" w:space="0" w:color="auto"/>
              <w:left w:val="single" w:sz="4" w:space="0" w:color="auto"/>
              <w:right w:val="single" w:sz="4" w:space="0" w:color="auto"/>
            </w:tcBorders>
            <w:vAlign w:val="center"/>
          </w:tcPr>
          <w:p w14:paraId="379ED7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Ծառայության անվանումը</w:t>
            </w:r>
          </w:p>
        </w:tc>
        <w:tc>
          <w:tcPr>
            <w:tcW w:w="1699" w:type="dxa"/>
            <w:tcBorders>
              <w:top w:val="single" w:sz="4" w:space="0" w:color="auto"/>
              <w:left w:val="single" w:sz="4" w:space="0" w:color="auto"/>
              <w:right w:val="single" w:sz="4" w:space="0" w:color="auto"/>
            </w:tcBorders>
            <w:vAlign w:val="center"/>
          </w:tcPr>
          <w:p w14:paraId="63BE0A89"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sz w:val="20"/>
                <w:szCs w:val="20"/>
                <w:shd w:val="clear" w:color="auto" w:fill="FFFFFF"/>
              </w:rPr>
              <w:t>Արժեք</w:t>
            </w:r>
            <w:r w:rsidRPr="00456408">
              <w:rPr>
                <w:rFonts w:ascii="GHEA Grapalat" w:hAnsi="GHEA Grapalat"/>
                <w:b/>
                <w:sz w:val="20"/>
                <w:szCs w:val="20"/>
                <w:shd w:val="clear" w:color="auto" w:fill="FFFFFF"/>
                <w:lang w:val="es-ES"/>
              </w:rPr>
              <w:t xml:space="preserve"> (</w:t>
            </w:r>
            <w:r w:rsidRPr="00456408">
              <w:rPr>
                <w:rFonts w:ascii="GHEA Grapalat" w:hAnsi="GHEA Grapalat"/>
                <w:sz w:val="20"/>
                <w:szCs w:val="20"/>
                <w:shd w:val="clear" w:color="auto" w:fill="FFFFFF"/>
              </w:rPr>
              <w:t>ինքնարժեքի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և</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կանխատեսվող</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շահույթի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հանրագումարը</w:t>
            </w:r>
            <w:r w:rsidRPr="00456408">
              <w:rPr>
                <w:rFonts w:ascii="GHEA Grapalat" w:hAnsi="GHEA Grapalat"/>
                <w:sz w:val="20"/>
                <w:szCs w:val="20"/>
                <w:shd w:val="clear" w:color="auto" w:fill="FFFFFF"/>
                <w:lang w:val="es-ES"/>
              </w:rPr>
              <w:t xml:space="preserve">) </w:t>
            </w:r>
            <w:r w:rsidRPr="00456408">
              <w:rPr>
                <w:rFonts w:ascii="GHEA Grapalat" w:hAnsi="GHEA Grapalat"/>
                <w:b/>
                <w:bCs/>
                <w:sz w:val="20"/>
                <w:szCs w:val="20"/>
                <w:lang w:val="es-ES"/>
              </w:rPr>
              <w:t xml:space="preserve"> /տառերով և թվերով/</w:t>
            </w:r>
          </w:p>
        </w:tc>
        <w:tc>
          <w:tcPr>
            <w:tcW w:w="1543" w:type="dxa"/>
            <w:tcBorders>
              <w:top w:val="single" w:sz="4" w:space="0" w:color="auto"/>
              <w:left w:val="single" w:sz="4" w:space="0" w:color="auto"/>
              <w:right w:val="single" w:sz="4" w:space="0" w:color="auto"/>
            </w:tcBorders>
            <w:vAlign w:val="center"/>
          </w:tcPr>
          <w:p w14:paraId="0CA71D1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ԱԱՀ**</w:t>
            </w:r>
          </w:p>
          <w:p w14:paraId="02139D61"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/տառերով և թվերով/</w:t>
            </w:r>
          </w:p>
        </w:tc>
        <w:tc>
          <w:tcPr>
            <w:tcW w:w="1918" w:type="dxa"/>
            <w:tcBorders>
              <w:top w:val="single" w:sz="4" w:space="0" w:color="auto"/>
              <w:left w:val="single" w:sz="4" w:space="0" w:color="auto"/>
              <w:right w:val="single" w:sz="4" w:space="0" w:color="auto"/>
            </w:tcBorders>
            <w:vAlign w:val="center"/>
          </w:tcPr>
          <w:p w14:paraId="4589312F"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Ընդհանուր գինը</w:t>
            </w:r>
          </w:p>
          <w:p w14:paraId="3B30B297"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 xml:space="preserve"> /տառերով և թվերով/</w:t>
            </w:r>
          </w:p>
        </w:tc>
      </w:tr>
      <w:tr w:rsidR="006F5CD3" w:rsidRPr="00456408" w14:paraId="69FD4B8A" w14:textId="77777777" w:rsidTr="00371FE4">
        <w:trPr>
          <w:trHeight w:val="622"/>
          <w:jc w:val="center"/>
        </w:trPr>
        <w:tc>
          <w:tcPr>
            <w:tcW w:w="123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2</w:t>
            </w:r>
          </w:p>
        </w:tc>
        <w:tc>
          <w:tcPr>
            <w:tcW w:w="169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3</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4</w:t>
            </w:r>
          </w:p>
        </w:tc>
        <w:tc>
          <w:tcPr>
            <w:tcW w:w="19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56408" w:rsidRDefault="00CE693C" w:rsidP="00CE693C">
            <w:pPr>
              <w:jc w:val="center"/>
              <w:rPr>
                <w:rFonts w:ascii="GHEA Grapalat" w:hAnsi="GHEA Grapalat"/>
                <w:i/>
                <w:sz w:val="20"/>
                <w:szCs w:val="20"/>
                <w:lang w:val="es-ES"/>
              </w:rPr>
            </w:pPr>
            <w:r w:rsidRPr="00456408">
              <w:rPr>
                <w:rFonts w:ascii="GHEA Grapalat" w:hAnsi="GHEA Grapalat"/>
                <w:b/>
                <w:i/>
                <w:sz w:val="20"/>
                <w:szCs w:val="20"/>
                <w:lang w:val="es-ES"/>
              </w:rPr>
              <w:t>5=3+4</w:t>
            </w:r>
          </w:p>
        </w:tc>
      </w:tr>
      <w:tr w:rsidR="00687421" w:rsidRPr="000936CC" w14:paraId="72447677" w14:textId="77777777" w:rsidTr="00687421">
        <w:trPr>
          <w:trHeight w:val="1635"/>
          <w:jc w:val="center"/>
        </w:trPr>
        <w:tc>
          <w:tcPr>
            <w:tcW w:w="1237" w:type="dxa"/>
            <w:tcBorders>
              <w:top w:val="single" w:sz="4" w:space="0" w:color="auto"/>
              <w:left w:val="single" w:sz="4" w:space="0" w:color="auto"/>
              <w:bottom w:val="single" w:sz="4" w:space="0" w:color="auto"/>
              <w:right w:val="single" w:sz="4" w:space="0" w:color="auto"/>
            </w:tcBorders>
            <w:vAlign w:val="center"/>
          </w:tcPr>
          <w:p w14:paraId="3547D56F" w14:textId="77777777" w:rsidR="00687421" w:rsidRPr="00456408" w:rsidRDefault="00687421" w:rsidP="00687421">
            <w:pPr>
              <w:jc w:val="center"/>
              <w:rPr>
                <w:rFonts w:ascii="GHEA Grapalat" w:hAnsi="GHEA Grapalat"/>
                <w:b/>
                <w:bCs/>
                <w:sz w:val="20"/>
                <w:szCs w:val="20"/>
                <w:lang w:val="es-ES"/>
              </w:rPr>
            </w:pPr>
            <w:r w:rsidRPr="00456408">
              <w:rPr>
                <w:rFonts w:ascii="GHEA Grapalat" w:hAnsi="GHEA Grapalat"/>
                <w:b/>
                <w:bCs/>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vAlign w:val="center"/>
          </w:tcPr>
          <w:p w14:paraId="1FD3D72C" w14:textId="2EFE405D" w:rsidR="00687421" w:rsidRPr="000B7A1F" w:rsidRDefault="009C150D" w:rsidP="00687421">
            <w:pPr>
              <w:rPr>
                <w:rFonts w:ascii="GHEA Grapalat" w:hAnsi="GHEA Grapalat"/>
                <w:sz w:val="20"/>
                <w:szCs w:val="20"/>
                <w:lang w:val="es-ES"/>
              </w:rPr>
            </w:pPr>
            <w:r>
              <w:rPr>
                <w:rFonts w:ascii="GHEA Grapalat" w:hAnsi="GHEA Grapalat"/>
                <w:sz w:val="20"/>
                <w:szCs w:val="20"/>
                <w:lang w:val="hy-AM"/>
              </w:rPr>
              <w:t>Ա</w:t>
            </w:r>
            <w:r w:rsidRPr="009C150D">
              <w:rPr>
                <w:rFonts w:ascii="GHEA Grapalat" w:hAnsi="GHEA Grapalat"/>
                <w:sz w:val="20"/>
                <w:szCs w:val="20"/>
                <w:lang w:val="hy-AM"/>
              </w:rPr>
              <w:t>վտոմեքենաների պահպանման և սպասարկման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87421" w:rsidRPr="00456408" w:rsidRDefault="00687421" w:rsidP="00687421">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87421" w:rsidRPr="00456408" w:rsidRDefault="00687421" w:rsidP="00687421">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87421" w:rsidRPr="00456408" w:rsidRDefault="00687421" w:rsidP="00687421">
            <w:pPr>
              <w:jc w:val="center"/>
              <w:rPr>
                <w:rFonts w:ascii="GHEA Grapalat" w:hAnsi="GHEA Grapalat"/>
                <w:sz w:val="20"/>
                <w:szCs w:val="20"/>
                <w:lang w:val="es-ES"/>
              </w:rPr>
            </w:pPr>
          </w:p>
        </w:tc>
      </w:tr>
    </w:tbl>
    <w:p w14:paraId="1C403E4C" w14:textId="77777777" w:rsidR="00B2572B" w:rsidRPr="006F5CD3" w:rsidRDefault="00B2572B" w:rsidP="00EF3662">
      <w:pPr>
        <w:rPr>
          <w:rFonts w:ascii="GHEA Grapalat" w:hAnsi="GHEA Grapalat"/>
          <w:sz w:val="18"/>
          <w:szCs w:val="18"/>
          <w:lang w:val="es-ES"/>
        </w:rPr>
      </w:pPr>
    </w:p>
    <w:p w14:paraId="67A2AE2B" w14:textId="77777777" w:rsidR="00B2572B" w:rsidRPr="006F5CD3" w:rsidRDefault="00B2572B" w:rsidP="00EF3662">
      <w:pPr>
        <w:rPr>
          <w:rFonts w:ascii="GHEA Grapalat" w:hAnsi="GHEA Grapalat"/>
          <w:sz w:val="18"/>
          <w:szCs w:val="18"/>
          <w:lang w:val="es-ES"/>
        </w:rPr>
      </w:pPr>
    </w:p>
    <w:p w14:paraId="6700892D" w14:textId="77777777" w:rsidR="00B2572B" w:rsidRPr="006F5CD3" w:rsidRDefault="00B2572B" w:rsidP="00EF3662">
      <w:pPr>
        <w:rPr>
          <w:rFonts w:ascii="GHEA Grapalat" w:hAnsi="GHEA Grapalat"/>
          <w:sz w:val="18"/>
          <w:szCs w:val="18"/>
          <w:lang w:val="hy-AM"/>
        </w:rPr>
      </w:pPr>
    </w:p>
    <w:p w14:paraId="1A9B7039" w14:textId="77777777"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14:paraId="582CEB42" w14:textId="77777777"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14:paraId="4E4A37CA"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 xml:space="preserve">    </w:t>
      </w:r>
    </w:p>
    <w:p w14:paraId="104B210B"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Կ. Տ.</w:t>
      </w:r>
      <w:r w:rsidRPr="006F5CD3">
        <w:rPr>
          <w:rStyle w:val="FootnoteReference"/>
          <w:rFonts w:ascii="GHEA Grapalat" w:hAnsi="GHEA Grapalat"/>
          <w:sz w:val="20"/>
          <w:lang w:val="hy-AM"/>
        </w:rPr>
        <w:footnoteReference w:id="6"/>
      </w:r>
      <w:r w:rsidRPr="006F5CD3">
        <w:rPr>
          <w:rFonts w:ascii="GHEA Grapalat" w:hAnsi="GHEA Grapalat"/>
          <w:sz w:val="20"/>
          <w:lang w:val="hy-AM"/>
        </w:rPr>
        <w:tab/>
      </w:r>
      <w:r w:rsidRPr="006F5CD3">
        <w:rPr>
          <w:rFonts w:ascii="GHEA Grapalat" w:hAnsi="GHEA Grapalat"/>
          <w:sz w:val="20"/>
          <w:lang w:val="hy-AM"/>
        </w:rPr>
        <w:tab/>
        <w:t xml:space="preserve"> </w:t>
      </w:r>
    </w:p>
    <w:p w14:paraId="2D3F629D" w14:textId="77777777" w:rsidR="00B2572B" w:rsidRPr="006F5CD3" w:rsidRDefault="00B2572B" w:rsidP="00EF3662">
      <w:pPr>
        <w:jc w:val="right"/>
        <w:rPr>
          <w:rFonts w:ascii="GHEA Grapalat" w:hAnsi="GHEA Grapalat"/>
          <w:sz w:val="20"/>
          <w:lang w:val="hy-AM"/>
        </w:rPr>
      </w:pPr>
    </w:p>
    <w:p w14:paraId="73B6DCAD" w14:textId="77777777" w:rsidR="00B2572B" w:rsidRPr="006F5CD3" w:rsidRDefault="00B2572B" w:rsidP="00EF3662">
      <w:pPr>
        <w:rPr>
          <w:rFonts w:ascii="GHEA Grapalat" w:hAnsi="GHEA Grapalat" w:cs="Sylfaen"/>
          <w:i/>
          <w:sz w:val="16"/>
          <w:szCs w:val="16"/>
          <w:lang w:val="hy-AM" w:eastAsia="ru-RU"/>
        </w:rPr>
      </w:pPr>
    </w:p>
    <w:p w14:paraId="493CC92A" w14:textId="77777777" w:rsidR="00B2572B" w:rsidRPr="006F5CD3" w:rsidRDefault="00B2572B" w:rsidP="00EF3662">
      <w:pPr>
        <w:rPr>
          <w:rFonts w:ascii="GHEA Grapalat" w:hAnsi="GHEA Grapalat" w:cs="Sylfaen"/>
          <w:i/>
          <w:sz w:val="16"/>
          <w:szCs w:val="16"/>
          <w:lang w:val="hy-AM" w:eastAsia="ru-RU"/>
        </w:rPr>
      </w:pPr>
    </w:p>
    <w:p w14:paraId="3BFE34E3" w14:textId="77777777" w:rsidR="00B2572B" w:rsidRPr="006F5CD3" w:rsidRDefault="00B2572B" w:rsidP="00EF3662">
      <w:pPr>
        <w:rPr>
          <w:rFonts w:ascii="GHEA Grapalat" w:hAnsi="GHEA Grapalat" w:cs="Sylfaen"/>
          <w:i/>
          <w:sz w:val="16"/>
          <w:szCs w:val="16"/>
          <w:lang w:val="hy-AM" w:eastAsia="ru-RU"/>
        </w:rPr>
      </w:pPr>
    </w:p>
    <w:p w14:paraId="223FC022" w14:textId="77777777" w:rsidR="00B2572B" w:rsidRPr="006F5CD3" w:rsidRDefault="00B2572B" w:rsidP="00EF3662">
      <w:pPr>
        <w:rPr>
          <w:rFonts w:ascii="GHEA Grapalat" w:hAnsi="GHEA Grapalat" w:cs="Sylfaen"/>
          <w:i/>
          <w:sz w:val="16"/>
          <w:szCs w:val="16"/>
          <w:lang w:val="hy-AM" w:eastAsia="ru-RU"/>
        </w:rPr>
      </w:pPr>
    </w:p>
    <w:p w14:paraId="02BA9FC3" w14:textId="77777777" w:rsidR="00B2572B" w:rsidRPr="006F5CD3" w:rsidRDefault="00B2572B" w:rsidP="00EF3662">
      <w:pPr>
        <w:rPr>
          <w:rFonts w:ascii="GHEA Grapalat" w:hAnsi="GHEA Grapalat" w:cs="Sylfaen"/>
          <w:i/>
          <w:sz w:val="16"/>
          <w:szCs w:val="16"/>
          <w:lang w:val="hy-AM" w:eastAsia="ru-RU"/>
        </w:rPr>
      </w:pPr>
    </w:p>
    <w:p w14:paraId="4C8FB349" w14:textId="77777777" w:rsidR="00B2572B" w:rsidRPr="006F5CD3" w:rsidRDefault="00B2572B" w:rsidP="00EF3662">
      <w:pPr>
        <w:rPr>
          <w:rFonts w:ascii="GHEA Grapalat" w:hAnsi="GHEA Grapalat" w:cs="Sylfaen"/>
          <w:i/>
          <w:sz w:val="16"/>
          <w:szCs w:val="16"/>
          <w:lang w:val="hy-AM" w:eastAsia="ru-RU"/>
        </w:rPr>
      </w:pPr>
    </w:p>
    <w:p w14:paraId="3FDDE13F" w14:textId="77777777" w:rsidR="00B2572B" w:rsidRPr="006F5CD3" w:rsidRDefault="00B2572B" w:rsidP="00EF3662">
      <w:pPr>
        <w:rPr>
          <w:rFonts w:ascii="GHEA Grapalat" w:hAnsi="GHEA Grapalat" w:cs="Sylfaen"/>
          <w:i/>
          <w:sz w:val="16"/>
          <w:szCs w:val="16"/>
          <w:lang w:val="hy-AM" w:eastAsia="ru-RU"/>
        </w:rPr>
      </w:pPr>
    </w:p>
    <w:p w14:paraId="3E1703AE" w14:textId="77777777" w:rsidR="00B2572B" w:rsidRPr="006F5CD3" w:rsidRDefault="00B2572B" w:rsidP="00EF3662">
      <w:pPr>
        <w:rPr>
          <w:rFonts w:ascii="GHEA Grapalat" w:hAnsi="GHEA Grapalat" w:cs="Sylfaen"/>
          <w:i/>
          <w:sz w:val="16"/>
          <w:szCs w:val="16"/>
          <w:lang w:val="hy-AM" w:eastAsia="ru-RU"/>
        </w:rPr>
      </w:pPr>
    </w:p>
    <w:p w14:paraId="398999D1" w14:textId="77777777" w:rsidR="00B2572B" w:rsidRPr="006F5CD3" w:rsidRDefault="00B2572B" w:rsidP="00EF3662">
      <w:pPr>
        <w:rPr>
          <w:rFonts w:ascii="GHEA Grapalat" w:hAnsi="GHEA Grapalat" w:cs="Sylfaen"/>
          <w:i/>
          <w:sz w:val="16"/>
          <w:szCs w:val="16"/>
          <w:lang w:val="hy-AM" w:eastAsia="ru-RU"/>
        </w:rPr>
      </w:pPr>
    </w:p>
    <w:p w14:paraId="6EDEC748" w14:textId="77777777" w:rsidR="00B2572B" w:rsidRPr="006F5CD3" w:rsidRDefault="00B2572B" w:rsidP="00EF3662">
      <w:pPr>
        <w:rPr>
          <w:rFonts w:ascii="GHEA Grapalat" w:hAnsi="GHEA Grapalat" w:cs="Sylfaen"/>
          <w:i/>
          <w:sz w:val="16"/>
          <w:szCs w:val="16"/>
          <w:lang w:val="hy-AM" w:eastAsia="ru-RU"/>
        </w:rPr>
      </w:pPr>
    </w:p>
    <w:p w14:paraId="7390059F" w14:textId="77777777" w:rsidR="00B2572B" w:rsidRPr="006F5CD3" w:rsidRDefault="00B2572B" w:rsidP="00EF3662">
      <w:pPr>
        <w:rPr>
          <w:rFonts w:ascii="GHEA Grapalat" w:hAnsi="GHEA Grapalat" w:cs="Sylfaen"/>
          <w:i/>
          <w:sz w:val="16"/>
          <w:szCs w:val="16"/>
          <w:lang w:val="hy-AM" w:eastAsia="ru-RU"/>
        </w:rPr>
      </w:pPr>
    </w:p>
    <w:p w14:paraId="77349753" w14:textId="77777777" w:rsidR="00B2572B" w:rsidRPr="006F5CD3" w:rsidRDefault="00B2572B" w:rsidP="00EF3662">
      <w:pPr>
        <w:pStyle w:val="BodyTextIndent3"/>
        <w:spacing w:line="240" w:lineRule="auto"/>
        <w:jc w:val="right"/>
        <w:rPr>
          <w:rFonts w:ascii="GHEA Grapalat" w:hAnsi="GHEA Grapalat"/>
          <w:i/>
          <w:lang w:val="hy-AM"/>
        </w:rPr>
      </w:pPr>
    </w:p>
    <w:p w14:paraId="67DACE27" w14:textId="77777777" w:rsidR="00267C49" w:rsidRDefault="00267C49" w:rsidP="00F5353A">
      <w:pPr>
        <w:pStyle w:val="BodyTextIndent3"/>
        <w:spacing w:line="240" w:lineRule="auto"/>
        <w:jc w:val="right"/>
        <w:rPr>
          <w:rFonts w:ascii="GHEA Grapalat" w:hAnsi="GHEA Grapalat" w:cs="Sylfaen"/>
          <w:b/>
          <w:lang w:val="hy-AM"/>
        </w:rPr>
      </w:pPr>
    </w:p>
    <w:p w14:paraId="50239BB6" w14:textId="77777777" w:rsidR="00267C49" w:rsidRDefault="00267C49" w:rsidP="00F5353A">
      <w:pPr>
        <w:pStyle w:val="BodyTextIndent3"/>
        <w:spacing w:line="240" w:lineRule="auto"/>
        <w:jc w:val="right"/>
        <w:rPr>
          <w:rFonts w:ascii="GHEA Grapalat" w:hAnsi="GHEA Grapalat" w:cs="Sylfaen"/>
          <w:b/>
          <w:lang w:val="hy-AM"/>
        </w:rPr>
      </w:pPr>
    </w:p>
    <w:p w14:paraId="01198464" w14:textId="77777777" w:rsidR="00267C49" w:rsidRDefault="00267C49" w:rsidP="00F5353A">
      <w:pPr>
        <w:pStyle w:val="BodyTextIndent3"/>
        <w:spacing w:line="240" w:lineRule="auto"/>
        <w:jc w:val="right"/>
        <w:rPr>
          <w:rFonts w:ascii="GHEA Grapalat" w:hAnsi="GHEA Grapalat" w:cs="Sylfaen"/>
          <w:b/>
          <w:lang w:val="hy-AM"/>
        </w:rPr>
      </w:pPr>
    </w:p>
    <w:p w14:paraId="4AF899B0" w14:textId="77777777" w:rsidR="00267C49" w:rsidRDefault="00267C49" w:rsidP="00F5353A">
      <w:pPr>
        <w:pStyle w:val="BodyTextIndent3"/>
        <w:spacing w:line="240" w:lineRule="auto"/>
        <w:jc w:val="right"/>
        <w:rPr>
          <w:rFonts w:ascii="GHEA Grapalat" w:hAnsi="GHEA Grapalat" w:cs="Sylfaen"/>
          <w:b/>
          <w:lang w:val="hy-AM"/>
        </w:rPr>
      </w:pPr>
    </w:p>
    <w:p w14:paraId="3E2CD8F8" w14:textId="77777777" w:rsidR="00267C49" w:rsidRDefault="00267C49" w:rsidP="00F5353A">
      <w:pPr>
        <w:pStyle w:val="BodyTextIndent3"/>
        <w:spacing w:line="240" w:lineRule="auto"/>
        <w:jc w:val="right"/>
        <w:rPr>
          <w:rFonts w:ascii="GHEA Grapalat" w:hAnsi="GHEA Grapalat" w:cs="Sylfaen"/>
          <w:b/>
          <w:lang w:val="hy-AM"/>
        </w:rPr>
      </w:pPr>
    </w:p>
    <w:p w14:paraId="598C73D7" w14:textId="77777777" w:rsidR="00267C49" w:rsidRDefault="00267C49" w:rsidP="00F5353A">
      <w:pPr>
        <w:pStyle w:val="BodyTextIndent3"/>
        <w:spacing w:line="240" w:lineRule="auto"/>
        <w:jc w:val="right"/>
        <w:rPr>
          <w:rFonts w:ascii="GHEA Grapalat" w:hAnsi="GHEA Grapalat" w:cs="Sylfaen"/>
          <w:b/>
          <w:lang w:val="hy-AM"/>
        </w:rPr>
      </w:pPr>
    </w:p>
    <w:p w14:paraId="7C44DF76" w14:textId="77777777" w:rsidR="00267C49" w:rsidRDefault="00267C49" w:rsidP="00F5353A">
      <w:pPr>
        <w:pStyle w:val="BodyTextIndent3"/>
        <w:spacing w:line="240" w:lineRule="auto"/>
        <w:jc w:val="right"/>
        <w:rPr>
          <w:rFonts w:ascii="GHEA Grapalat" w:hAnsi="GHEA Grapalat" w:cs="Sylfaen"/>
          <w:b/>
          <w:lang w:val="hy-AM"/>
        </w:rPr>
      </w:pPr>
    </w:p>
    <w:p w14:paraId="089EC760" w14:textId="77777777" w:rsidR="00F5353A" w:rsidRPr="002D4DC4" w:rsidRDefault="00F5353A" w:rsidP="00F5353A">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4E536386" w14:textId="728C5FF7" w:rsidR="00F5353A" w:rsidRPr="00F566BF" w:rsidRDefault="00F5353A" w:rsidP="00F5353A">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568AA">
        <w:rPr>
          <w:rFonts w:ascii="GHEA Grapalat" w:hAnsi="GHEA Grapalat" w:cs="Sylfaen"/>
          <w:b/>
          <w:lang w:val="hy-AM"/>
        </w:rPr>
        <w:t>ԵՔ-ԳՀԾՁԲ-</w:t>
      </w:r>
      <w:r w:rsidR="00C2068E">
        <w:rPr>
          <w:rFonts w:ascii="GHEA Grapalat" w:hAnsi="GHEA Grapalat" w:cs="Sylfaen"/>
          <w:b/>
          <w:lang w:val="hy-AM"/>
        </w:rPr>
        <w:t>24/93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01DE79D" w14:textId="1EBE47D4" w:rsidR="00F5353A" w:rsidRPr="00F566BF" w:rsidRDefault="00F5353A" w:rsidP="00F5353A">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464B6D5E" w14:textId="77777777" w:rsidR="00F5353A" w:rsidRPr="00F566BF" w:rsidRDefault="00F5353A" w:rsidP="00F5353A">
      <w:pPr>
        <w:pStyle w:val="BodyTextIndent3"/>
        <w:spacing w:line="240" w:lineRule="auto"/>
        <w:jc w:val="right"/>
        <w:rPr>
          <w:rFonts w:ascii="GHEA Grapalat" w:hAnsi="GHEA Grapalat" w:cs="Sylfaen"/>
          <w:b/>
          <w:lang w:val="hy-AM"/>
        </w:rPr>
      </w:pPr>
    </w:p>
    <w:p w14:paraId="56AF8863" w14:textId="77777777" w:rsidR="00F5353A" w:rsidRPr="00F566BF" w:rsidRDefault="00F5353A" w:rsidP="00F5353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710249E" w14:textId="77777777" w:rsidR="00F5353A" w:rsidRPr="00F566BF" w:rsidRDefault="00F5353A" w:rsidP="00F5353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31599565" w14:textId="77777777" w:rsidR="00F5353A" w:rsidRPr="00F566BF" w:rsidRDefault="00F5353A" w:rsidP="00F5353A">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54C50EEB" w14:textId="77777777" w:rsidR="00F5353A" w:rsidRPr="00F566BF" w:rsidRDefault="00F5353A" w:rsidP="00F5353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26DA354C" w14:textId="77777777" w:rsidR="00F5353A" w:rsidRPr="00F566BF" w:rsidRDefault="00F5353A" w:rsidP="00F5353A">
      <w:pPr>
        <w:rPr>
          <w:rFonts w:ascii="GHEA Grapalat" w:hAnsi="GHEA Grapalat" w:cs="GHEA Grapalat"/>
          <w:sz w:val="20"/>
          <w:szCs w:val="20"/>
          <w:lang w:val="hy-AM"/>
        </w:rPr>
      </w:pPr>
    </w:p>
    <w:p w14:paraId="1C3B7BFA" w14:textId="77777777" w:rsidR="00F5353A" w:rsidRPr="00372364" w:rsidRDefault="00F5353A" w:rsidP="00F5353A">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10FF7B8" w14:textId="77777777" w:rsidR="00F5353A" w:rsidRPr="00372364" w:rsidRDefault="00F5353A" w:rsidP="00F5353A">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9F15C6" w14:textId="77777777" w:rsidR="00F5353A" w:rsidRPr="00F566BF" w:rsidRDefault="00F5353A" w:rsidP="00F5353A">
      <w:pPr>
        <w:ind w:firstLine="708"/>
        <w:jc w:val="both"/>
        <w:rPr>
          <w:rFonts w:ascii="GHEA Grapalat" w:hAnsi="GHEA Grapalat" w:cs="GHEA Grapalat"/>
          <w:sz w:val="20"/>
          <w:szCs w:val="20"/>
          <w:lang w:val="hy-AM"/>
        </w:rPr>
      </w:pPr>
    </w:p>
    <w:p w14:paraId="0E133529" w14:textId="77777777" w:rsidR="00F5353A" w:rsidRPr="00F566BF" w:rsidRDefault="00F5353A" w:rsidP="00F5353A">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EB0C69" w14:textId="77777777" w:rsidR="00F5353A" w:rsidRPr="00F566BF" w:rsidRDefault="00F5353A" w:rsidP="00F5353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147D990" w14:textId="77777777" w:rsidR="00F5353A" w:rsidRPr="00F566BF" w:rsidRDefault="00F5353A" w:rsidP="00F5353A">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20C61" w14:textId="77777777" w:rsidR="00F5353A" w:rsidRPr="00F566BF" w:rsidRDefault="00F5353A" w:rsidP="00F5353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E51BF60" w14:textId="5A588577" w:rsidR="00F5353A" w:rsidRPr="00F566BF" w:rsidRDefault="00F5353A" w:rsidP="00F5353A">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 xml:space="preserve"> </w:t>
      </w:r>
      <w:r w:rsidR="007568AA">
        <w:rPr>
          <w:rFonts w:ascii="GHEA Grapalat" w:hAnsi="GHEA Grapalat" w:cs="Sylfaen"/>
          <w:b/>
          <w:lang w:val="hy-AM"/>
        </w:rPr>
        <w:t>ԵՔ-ԳՀԾՁԲ-</w:t>
      </w:r>
      <w:r w:rsidR="00C2068E">
        <w:rPr>
          <w:rFonts w:ascii="GHEA Grapalat" w:hAnsi="GHEA Grapalat" w:cs="Sylfaen"/>
          <w:b/>
          <w:lang w:val="hy-AM"/>
        </w:rPr>
        <w:t>24/93</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2127BEE3" w14:textId="77777777" w:rsidR="00F5353A" w:rsidRPr="00F566BF" w:rsidRDefault="00F5353A" w:rsidP="00F5353A">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0CD2CB6E" w14:textId="77777777" w:rsidR="00F5353A" w:rsidRPr="00F566BF" w:rsidRDefault="00F5353A" w:rsidP="00F5353A">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DD300F3" w14:textId="77777777" w:rsidR="00F5353A" w:rsidRPr="00F566BF" w:rsidRDefault="00F5353A" w:rsidP="00F5353A">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72D8106A"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5FA9DCE"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A84C5DF"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2A7D447" w14:textId="77777777" w:rsidR="00F5353A" w:rsidRPr="00F566BF" w:rsidRDefault="00F5353A" w:rsidP="00F5353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B878095" w14:textId="77777777" w:rsidR="00F5353A" w:rsidRPr="00F566BF" w:rsidRDefault="00F5353A" w:rsidP="00F5353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85CB755" w14:textId="77777777" w:rsidR="00F5353A" w:rsidRPr="00F566BF" w:rsidRDefault="00F5353A" w:rsidP="00F5353A">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7F2249A" w14:textId="77777777" w:rsidR="00F5353A" w:rsidRPr="00F566BF" w:rsidRDefault="00F5353A" w:rsidP="00F5353A">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F72F0EE" w14:textId="77777777" w:rsidR="00F5353A" w:rsidRPr="00F566BF" w:rsidRDefault="00F5353A" w:rsidP="00F5353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7918ACA" w14:textId="77777777" w:rsidR="00F5353A" w:rsidRPr="00F566BF" w:rsidRDefault="00F5353A" w:rsidP="00F5353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586474B" w14:textId="77777777" w:rsidR="00F5353A" w:rsidRPr="00F566BF" w:rsidRDefault="00F5353A" w:rsidP="00F5353A">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B69CEE6" w14:textId="77777777" w:rsidR="00F5353A" w:rsidRPr="00F566BF" w:rsidRDefault="00F5353A" w:rsidP="00F5353A">
      <w:pPr>
        <w:jc w:val="both"/>
        <w:rPr>
          <w:rFonts w:ascii="GHEA Grapalat" w:hAnsi="GHEA Grapalat" w:cs="GHEA Grapalat"/>
          <w:sz w:val="20"/>
          <w:szCs w:val="20"/>
          <w:lang w:val="hy-AM"/>
        </w:rPr>
      </w:pPr>
    </w:p>
    <w:p w14:paraId="253358C6" w14:textId="77777777" w:rsidR="00F5353A" w:rsidRPr="00F566BF" w:rsidRDefault="00F5353A" w:rsidP="00F5353A">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3DE16A4A"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BB761DE"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53231FB"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B423BB" w14:textId="77777777" w:rsidR="00F5353A" w:rsidRPr="00F566BF" w:rsidDel="00A13215"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6CB8398"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8841CB6" w14:textId="77777777" w:rsidR="00F5353A" w:rsidRPr="00F566BF" w:rsidRDefault="00F5353A" w:rsidP="00F5353A">
      <w:pPr>
        <w:ind w:firstLine="567"/>
        <w:jc w:val="both"/>
        <w:rPr>
          <w:rFonts w:ascii="GHEA Grapalat" w:hAnsi="GHEA Grapalat" w:cs="GHEA Grapalat"/>
          <w:sz w:val="20"/>
          <w:szCs w:val="20"/>
          <w:lang w:val="hy-AM"/>
        </w:rPr>
      </w:pPr>
    </w:p>
    <w:p w14:paraId="3F4E3853" w14:textId="77777777" w:rsidR="00F5353A" w:rsidRPr="00F566BF" w:rsidRDefault="00F5353A" w:rsidP="00F5353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6D3A98F" w14:textId="77777777" w:rsidR="00F5353A" w:rsidRPr="00F566BF" w:rsidRDefault="00F5353A" w:rsidP="00F5353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11CB1E1" w14:textId="77777777" w:rsidR="00F5353A" w:rsidRPr="00F566BF" w:rsidRDefault="00F5353A" w:rsidP="00F5353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74E10A42" w14:textId="77777777" w:rsidR="00F5353A" w:rsidRPr="00F566BF" w:rsidRDefault="00F5353A" w:rsidP="00F5353A">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8537A30" w14:textId="77777777" w:rsidR="00F5353A" w:rsidRPr="00F566BF" w:rsidRDefault="00F5353A" w:rsidP="00F5353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35837927" w14:textId="77777777" w:rsidR="00F5353A" w:rsidRPr="00F566BF" w:rsidRDefault="00F5353A" w:rsidP="00F5353A">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FCB8E6F" w14:textId="77777777" w:rsidR="00F5353A" w:rsidRPr="00F566BF" w:rsidRDefault="00F5353A" w:rsidP="00F5353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0F23F3D2" w14:textId="77777777" w:rsidR="00F5353A" w:rsidRPr="00F566BF" w:rsidRDefault="00F5353A" w:rsidP="00F5353A">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14D7B4E"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4804C22"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8F5844E"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4DE1508B" w14:textId="77777777" w:rsidR="00F5353A" w:rsidRPr="00631658" w:rsidRDefault="00F5353A" w:rsidP="00F5353A">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7DBC4C7"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518EFCB" w14:textId="77777777" w:rsidR="00F5353A" w:rsidRPr="00F566BF" w:rsidRDefault="00F5353A" w:rsidP="00F5353A">
      <w:pPr>
        <w:jc w:val="both"/>
        <w:rPr>
          <w:rFonts w:ascii="GHEA Grapalat" w:hAnsi="GHEA Grapalat"/>
          <w:sz w:val="18"/>
          <w:szCs w:val="18"/>
          <w:u w:val="single"/>
          <w:vertAlign w:val="superscript"/>
          <w:lang w:val="hy-AM"/>
        </w:rPr>
      </w:pPr>
    </w:p>
    <w:p w14:paraId="48B40EFE"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Կ.Տ</w:t>
      </w:r>
    </w:p>
    <w:p w14:paraId="3EB014B8" w14:textId="77777777" w:rsidR="00F5353A" w:rsidRPr="00F566BF" w:rsidRDefault="00F5353A" w:rsidP="00F5353A">
      <w:pPr>
        <w:jc w:val="both"/>
        <w:rPr>
          <w:rFonts w:ascii="GHEA Grapalat" w:hAnsi="GHEA Grapalat"/>
          <w:sz w:val="20"/>
          <w:szCs w:val="20"/>
          <w:lang w:val="hy-AM"/>
        </w:rPr>
      </w:pPr>
    </w:p>
    <w:p w14:paraId="0417A6A5"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A60CC94" w14:textId="77777777" w:rsidR="00F5353A" w:rsidRPr="00F566BF" w:rsidRDefault="00F5353A" w:rsidP="00F5353A">
      <w:pPr>
        <w:jc w:val="both"/>
        <w:rPr>
          <w:rFonts w:ascii="GHEA Grapalat" w:hAnsi="GHEA Grapalat"/>
          <w:sz w:val="18"/>
          <w:szCs w:val="18"/>
          <w:vertAlign w:val="superscript"/>
          <w:lang w:val="hy-AM"/>
        </w:rPr>
      </w:pPr>
    </w:p>
    <w:p w14:paraId="0E950BEE" w14:textId="77777777" w:rsidR="00F5353A" w:rsidRPr="00F566BF" w:rsidRDefault="00F5353A" w:rsidP="00F5353A">
      <w:pPr>
        <w:jc w:val="both"/>
        <w:rPr>
          <w:rFonts w:ascii="GHEA Grapalat" w:hAnsi="GHEA Grapalat" w:cs="GHEA Grapalat"/>
          <w:i/>
          <w:sz w:val="18"/>
          <w:szCs w:val="18"/>
          <w:lang w:val="hy-AM"/>
        </w:rPr>
      </w:pPr>
    </w:p>
    <w:p w14:paraId="06F76BDA"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CF13B1F" w14:textId="77777777" w:rsidR="00F5353A" w:rsidRPr="002D4DC4" w:rsidRDefault="00F5353A" w:rsidP="00F5353A">
      <w:pPr>
        <w:pStyle w:val="BodyTextIndent3"/>
        <w:spacing w:line="240" w:lineRule="auto"/>
        <w:rPr>
          <w:rFonts w:ascii="GHEA Grapalat" w:hAnsi="GHEA Grapalat"/>
          <w:b/>
          <w:lang w:val="hy-AM"/>
        </w:rPr>
      </w:pPr>
    </w:p>
    <w:p w14:paraId="2D76058E" w14:textId="77777777" w:rsidR="00F5353A" w:rsidRPr="002D4DC4" w:rsidRDefault="00F5353A" w:rsidP="00F5353A">
      <w:pPr>
        <w:pStyle w:val="BodyTextIndent3"/>
        <w:spacing w:line="240" w:lineRule="auto"/>
        <w:rPr>
          <w:rFonts w:ascii="GHEA Grapalat" w:hAnsi="GHEA Grapalat"/>
          <w:b/>
          <w:lang w:val="hy-AM"/>
        </w:rPr>
      </w:pPr>
    </w:p>
    <w:p w14:paraId="23BFE4A4" w14:textId="77777777" w:rsidR="00F5353A" w:rsidRPr="002D4DC4" w:rsidRDefault="00F5353A" w:rsidP="00F5353A">
      <w:pPr>
        <w:pStyle w:val="BodyTextIndent3"/>
        <w:spacing w:line="240" w:lineRule="auto"/>
        <w:rPr>
          <w:rFonts w:ascii="GHEA Grapalat" w:hAnsi="GHEA Grapalat"/>
          <w:b/>
          <w:lang w:val="hy-AM"/>
        </w:rPr>
      </w:pPr>
    </w:p>
    <w:p w14:paraId="13B32912"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B3B4193" w14:textId="77777777" w:rsidR="00F5353A" w:rsidRPr="00F566BF" w:rsidRDefault="00F5353A" w:rsidP="00F5353A">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353A" w:rsidRPr="00F566BF" w14:paraId="55AD5921"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F7A6C" w14:textId="77777777" w:rsidR="00F5353A" w:rsidRPr="00F566BF" w:rsidRDefault="00F5353A" w:rsidP="00F5353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31848CC" w14:textId="77777777" w:rsidR="00F5353A" w:rsidRPr="00F566BF" w:rsidRDefault="00F5353A" w:rsidP="00F5353A">
            <w:pPr>
              <w:jc w:val="center"/>
              <w:rPr>
                <w:rFonts w:ascii="GHEA Grapalat" w:hAnsi="GHEA Grapalat" w:cs="Arial"/>
                <w:bCs/>
                <w:i/>
                <w:sz w:val="20"/>
                <w:szCs w:val="20"/>
              </w:rPr>
            </w:pPr>
          </w:p>
        </w:tc>
      </w:tr>
      <w:tr w:rsidR="00F5353A" w:rsidRPr="00F566BF" w14:paraId="3CBA8080"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12878"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5353A" w:rsidRPr="00F566BF" w14:paraId="14B050BB" w14:textId="77777777" w:rsidTr="00F5353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0808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5353A" w:rsidRPr="00F566BF" w14:paraId="1EC84837" w14:textId="77777777" w:rsidTr="00F5353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5CF8E"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5353A" w:rsidRPr="00F566BF" w14:paraId="4EF0E347"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7205B"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5353A" w:rsidRPr="00F566BF" w14:paraId="1F8FF58B"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BF8AF"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5353A" w:rsidRPr="00F566BF" w14:paraId="4C667DB7"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B902A"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5353A" w:rsidRPr="00F566BF" w14:paraId="5B0843AB"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1A309"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5353A" w:rsidRPr="00F566BF" w14:paraId="419056F3"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8E830"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F5353A" w:rsidRPr="00F566BF" w14:paraId="7E149F42"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647620" w14:textId="77777777" w:rsidR="00F5353A" w:rsidRPr="00F566BF" w:rsidRDefault="00F5353A" w:rsidP="00F5353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31D315D2" w14:textId="77777777" w:rsidTr="00F5353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EADEB"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F5353A" w:rsidRPr="00F566BF" w14:paraId="2BB9EB83"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8E01A"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 ֆինանսների նախարարության գործառնական վարչություն</w:t>
            </w:r>
          </w:p>
        </w:tc>
      </w:tr>
      <w:tr w:rsidR="00F5353A" w:rsidRPr="00F566BF" w14:paraId="30772FBE"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CBE8F"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F5353A" w:rsidRPr="00F566BF" w14:paraId="3758E452"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F63EA"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5353A" w:rsidRPr="00F566BF" w14:paraId="5E55BBA5"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BEF3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5353A" w:rsidRPr="00F566BF" w14:paraId="6D1EC308"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8388"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F5353A" w:rsidRPr="00F566BF" w14:paraId="6A6B2B9B"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D06D0" w14:textId="77777777" w:rsidR="00F5353A" w:rsidRPr="00F566BF" w:rsidRDefault="00F5353A" w:rsidP="00F5353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5353A" w:rsidRPr="00F566BF" w14:paraId="1930EF1E" w14:textId="77777777" w:rsidTr="00F5353A">
        <w:trPr>
          <w:trHeight w:val="424"/>
        </w:trPr>
        <w:tc>
          <w:tcPr>
            <w:tcW w:w="10980" w:type="dxa"/>
            <w:gridSpan w:val="2"/>
            <w:tcBorders>
              <w:top w:val="single" w:sz="4" w:space="0" w:color="auto"/>
              <w:left w:val="single" w:sz="4" w:space="0" w:color="auto"/>
              <w:right w:val="single" w:sz="4" w:space="0" w:color="000000"/>
            </w:tcBorders>
            <w:noWrap/>
            <w:vAlign w:val="bottom"/>
          </w:tcPr>
          <w:p w14:paraId="2C74D58B" w14:textId="0B97F968"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w:t>
            </w:r>
            <w:r w:rsidR="007568AA">
              <w:rPr>
                <w:rFonts w:ascii="GHEA Grapalat" w:hAnsi="GHEA Grapalat" w:cs="GHEA Grapalat"/>
                <w:b/>
                <w:sz w:val="20"/>
                <w:szCs w:val="20"/>
                <w:u w:val="single"/>
                <w:lang w:val="pt-BR"/>
              </w:rPr>
              <w:t>ԵՔ-ԳՀԾՁԲ-</w:t>
            </w:r>
            <w:r w:rsidR="00C2068E">
              <w:rPr>
                <w:rFonts w:ascii="GHEA Grapalat" w:hAnsi="GHEA Grapalat" w:cs="GHEA Grapalat"/>
                <w:b/>
                <w:sz w:val="20"/>
                <w:szCs w:val="20"/>
                <w:u w:val="single"/>
                <w:lang w:val="pt-BR"/>
              </w:rPr>
              <w:t>24/93</w:t>
            </w:r>
            <w:r w:rsidRPr="00F566BF">
              <w:rPr>
                <w:rFonts w:ascii="GHEA Grapalat" w:hAnsi="GHEA Grapalat" w:cs="GHEA Grapalat"/>
                <w:sz w:val="20"/>
                <w:szCs w:val="20"/>
                <w:u w:val="single"/>
                <w:lang w:val="pt-BR"/>
              </w:rPr>
              <w:t xml:space="preserve">                         </w:t>
            </w:r>
          </w:p>
        </w:tc>
      </w:tr>
      <w:tr w:rsidR="00F5353A" w:rsidRPr="00F566BF" w14:paraId="3A90386A" w14:textId="77777777" w:rsidTr="00F5353A">
        <w:trPr>
          <w:trHeight w:val="60"/>
        </w:trPr>
        <w:tc>
          <w:tcPr>
            <w:tcW w:w="10980" w:type="dxa"/>
            <w:gridSpan w:val="2"/>
            <w:tcBorders>
              <w:left w:val="single" w:sz="4" w:space="0" w:color="auto"/>
              <w:bottom w:val="single" w:sz="4" w:space="0" w:color="auto"/>
              <w:right w:val="single" w:sz="4" w:space="0" w:color="000000"/>
            </w:tcBorders>
            <w:noWrap/>
            <w:vAlign w:val="bottom"/>
          </w:tcPr>
          <w:p w14:paraId="05521F87" w14:textId="77777777" w:rsidR="00F5353A" w:rsidRPr="00F566BF" w:rsidRDefault="00F5353A" w:rsidP="00F5353A">
            <w:pPr>
              <w:rPr>
                <w:rFonts w:ascii="GHEA Grapalat" w:hAnsi="GHEA Grapalat" w:cs="Arial"/>
                <w:sz w:val="20"/>
                <w:szCs w:val="20"/>
                <w:lang w:val="hy-AM"/>
              </w:rPr>
            </w:pPr>
          </w:p>
        </w:tc>
      </w:tr>
      <w:tr w:rsidR="00F5353A" w:rsidRPr="00F566BF" w14:paraId="5DB9EDDA"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10117"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223AD3D" w14:textId="77777777" w:rsidR="00F5353A" w:rsidRPr="00F566BF" w:rsidRDefault="00F5353A" w:rsidP="00F5353A">
            <w:pPr>
              <w:rPr>
                <w:rFonts w:ascii="GHEA Grapalat" w:hAnsi="GHEA Grapalat" w:cs="Sylfaen"/>
                <w:sz w:val="20"/>
                <w:szCs w:val="20"/>
                <w:lang w:val="ru-RU"/>
              </w:rPr>
            </w:pPr>
          </w:p>
        </w:tc>
      </w:tr>
      <w:tr w:rsidR="00F5353A" w:rsidRPr="00F566BF" w14:paraId="7DB1FC71"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6A53A"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6B5D8486" w14:textId="77777777" w:rsidR="00F5353A" w:rsidRPr="00F566BF" w:rsidRDefault="00F5353A" w:rsidP="00F5353A">
            <w:pPr>
              <w:rPr>
                <w:rFonts w:ascii="GHEA Grapalat" w:hAnsi="GHEA Grapalat" w:cs="Sylfaen"/>
                <w:sz w:val="20"/>
                <w:szCs w:val="20"/>
                <w:lang w:val="hy-AM"/>
              </w:rPr>
            </w:pPr>
          </w:p>
        </w:tc>
      </w:tr>
      <w:tr w:rsidR="00F5353A" w:rsidRPr="00F566BF" w14:paraId="1F7A3484" w14:textId="77777777" w:rsidTr="00F5353A">
        <w:trPr>
          <w:trHeight w:val="2194"/>
        </w:trPr>
        <w:tc>
          <w:tcPr>
            <w:tcW w:w="5616" w:type="dxa"/>
            <w:tcBorders>
              <w:top w:val="nil"/>
              <w:left w:val="single" w:sz="4" w:space="0" w:color="auto"/>
              <w:bottom w:val="single" w:sz="4" w:space="0" w:color="auto"/>
              <w:right w:val="single" w:sz="4" w:space="0" w:color="auto"/>
            </w:tcBorders>
            <w:noWrap/>
            <w:vAlign w:val="bottom"/>
          </w:tcPr>
          <w:p w14:paraId="302E6D51" w14:textId="77777777" w:rsidR="00F5353A" w:rsidRPr="00F566BF" w:rsidRDefault="00F5353A" w:rsidP="00F5353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024966B" w14:textId="77777777" w:rsidR="00F5353A" w:rsidRPr="00F566BF" w:rsidRDefault="00F5353A" w:rsidP="00F5353A">
            <w:pPr>
              <w:rPr>
                <w:rFonts w:ascii="GHEA Grapalat" w:hAnsi="GHEA Grapalat" w:cs="Sylfaen"/>
                <w:sz w:val="20"/>
                <w:szCs w:val="20"/>
              </w:rPr>
            </w:pPr>
          </w:p>
          <w:p w14:paraId="16AB401F"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2C7900C" w14:textId="77777777" w:rsidR="00F5353A" w:rsidRPr="00F566BF" w:rsidRDefault="00F5353A" w:rsidP="00F5353A">
            <w:pPr>
              <w:rPr>
                <w:rFonts w:ascii="GHEA Grapalat" w:hAnsi="GHEA Grapalat" w:cs="Tahoma"/>
                <w:color w:val="000000"/>
                <w:sz w:val="20"/>
                <w:szCs w:val="20"/>
              </w:rPr>
            </w:pPr>
          </w:p>
          <w:p w14:paraId="7CEDF9B3" w14:textId="77777777" w:rsidR="00F5353A" w:rsidRPr="00F566BF" w:rsidRDefault="00F5353A" w:rsidP="00F5353A">
            <w:pPr>
              <w:rPr>
                <w:rFonts w:ascii="GHEA Grapalat" w:hAnsi="GHEA Grapalat" w:cs="Sylfaen"/>
                <w:sz w:val="20"/>
                <w:szCs w:val="20"/>
              </w:rPr>
            </w:pPr>
          </w:p>
          <w:p w14:paraId="5091362C"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DD8106C" w14:textId="77777777" w:rsidR="00F5353A" w:rsidRPr="00F566BF" w:rsidRDefault="00F5353A" w:rsidP="00F5353A">
            <w:pPr>
              <w:rPr>
                <w:rFonts w:ascii="GHEA Grapalat" w:hAnsi="GHEA Grapalat" w:cs="Sylfaen"/>
                <w:sz w:val="20"/>
                <w:szCs w:val="20"/>
              </w:rPr>
            </w:pPr>
          </w:p>
          <w:p w14:paraId="14FAE24B"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7C80FD0"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Կ.Տ.</w:t>
            </w:r>
          </w:p>
          <w:p w14:paraId="5113A416" w14:textId="77777777" w:rsidR="00F5353A" w:rsidRPr="00F566BF" w:rsidRDefault="00F5353A" w:rsidP="00F535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98AADD7" w14:textId="77777777" w:rsidR="00F5353A" w:rsidRPr="00F566BF" w:rsidRDefault="00F5353A" w:rsidP="00F5353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83C06BE" w14:textId="77777777" w:rsidR="00F5353A" w:rsidRPr="00F566BF" w:rsidRDefault="00F5353A" w:rsidP="00F5353A">
            <w:pPr>
              <w:jc w:val="right"/>
              <w:rPr>
                <w:rFonts w:ascii="GHEA Grapalat" w:hAnsi="GHEA Grapalat" w:cs="Sylfaen"/>
                <w:sz w:val="20"/>
                <w:szCs w:val="20"/>
              </w:rPr>
            </w:pPr>
          </w:p>
          <w:p w14:paraId="11DB87C2"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DF3E40F" w14:textId="77777777" w:rsidR="00F5353A" w:rsidRPr="00F566BF" w:rsidRDefault="00F5353A" w:rsidP="00F5353A">
            <w:pPr>
              <w:jc w:val="right"/>
              <w:rPr>
                <w:rFonts w:ascii="GHEA Grapalat" w:hAnsi="GHEA Grapalat" w:cs="Tahoma"/>
                <w:color w:val="000000"/>
                <w:sz w:val="20"/>
                <w:szCs w:val="20"/>
              </w:rPr>
            </w:pPr>
          </w:p>
          <w:p w14:paraId="0080F157" w14:textId="77777777" w:rsidR="00F5353A" w:rsidRPr="00F566BF" w:rsidRDefault="00F5353A" w:rsidP="00F5353A">
            <w:pPr>
              <w:jc w:val="right"/>
              <w:rPr>
                <w:rFonts w:ascii="GHEA Grapalat" w:hAnsi="GHEA Grapalat" w:cs="Tahoma"/>
                <w:color w:val="000000"/>
                <w:sz w:val="20"/>
                <w:szCs w:val="20"/>
              </w:rPr>
            </w:pPr>
          </w:p>
          <w:p w14:paraId="6DB73A92"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94ED413" w14:textId="77777777" w:rsidR="00F5353A" w:rsidRPr="00F566BF" w:rsidRDefault="00F5353A" w:rsidP="00F5353A">
            <w:pPr>
              <w:jc w:val="right"/>
              <w:rPr>
                <w:rFonts w:ascii="GHEA Grapalat" w:hAnsi="GHEA Grapalat" w:cs="Sylfaen"/>
                <w:sz w:val="20"/>
                <w:szCs w:val="20"/>
              </w:rPr>
            </w:pPr>
          </w:p>
          <w:p w14:paraId="502AA49C"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F9C7FF" w14:textId="77777777" w:rsidR="00F5353A" w:rsidRPr="00F566BF" w:rsidRDefault="00F5353A" w:rsidP="00F5353A">
            <w:pPr>
              <w:jc w:val="right"/>
              <w:rPr>
                <w:rFonts w:ascii="GHEA Grapalat" w:hAnsi="GHEA Grapalat" w:cs="Sylfaen"/>
                <w:sz w:val="20"/>
                <w:szCs w:val="20"/>
              </w:rPr>
            </w:pPr>
          </w:p>
        </w:tc>
      </w:tr>
      <w:tr w:rsidR="00F5353A" w:rsidRPr="00F566BF" w14:paraId="2CAA4E9F" w14:textId="77777777" w:rsidTr="00F5353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E3D6C3E"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56E5A86" w14:textId="77777777" w:rsidR="00F5353A" w:rsidRPr="00F566BF" w:rsidRDefault="00F5353A" w:rsidP="00F5353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5936B8B"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3919B6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740455A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557A6B6" w14:textId="77777777" w:rsidR="00F5353A" w:rsidRPr="00F566BF" w:rsidRDefault="00F5353A" w:rsidP="00F5353A">
            <w:pPr>
              <w:rPr>
                <w:rFonts w:ascii="GHEA Grapalat" w:hAnsi="GHEA Grapalat" w:cs="Tahoma"/>
                <w:color w:val="000000"/>
                <w:sz w:val="20"/>
                <w:szCs w:val="20"/>
              </w:rPr>
            </w:pPr>
          </w:p>
          <w:p w14:paraId="6EA37E70"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136853A"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3A1C354" w14:textId="77777777" w:rsidR="00F5353A" w:rsidRPr="00F566BF" w:rsidRDefault="00F5353A" w:rsidP="00F5353A">
            <w:pPr>
              <w:jc w:val="right"/>
              <w:rPr>
                <w:rFonts w:ascii="GHEA Grapalat" w:hAnsi="GHEA Grapalat" w:cs="Tahoma"/>
                <w:color w:val="000000"/>
                <w:sz w:val="20"/>
                <w:szCs w:val="20"/>
              </w:rPr>
            </w:pPr>
          </w:p>
          <w:p w14:paraId="1FCF75BD" w14:textId="77777777" w:rsidR="00F5353A" w:rsidRPr="00F566BF" w:rsidRDefault="00F5353A" w:rsidP="00F5353A">
            <w:pPr>
              <w:jc w:val="right"/>
              <w:rPr>
                <w:rFonts w:ascii="GHEA Grapalat" w:hAnsi="GHEA Grapalat" w:cs="Tahoma"/>
                <w:color w:val="000000"/>
                <w:sz w:val="20"/>
                <w:szCs w:val="20"/>
              </w:rPr>
            </w:pPr>
          </w:p>
          <w:p w14:paraId="74E48FD3"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F6E8C62" w14:textId="77777777" w:rsidR="00F5353A" w:rsidRPr="00F566BF" w:rsidRDefault="00F5353A" w:rsidP="00F5353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F0C79D2" w14:textId="77777777" w:rsidR="00F5353A" w:rsidRPr="00F566BF" w:rsidRDefault="00F5353A" w:rsidP="00F5353A">
            <w:pPr>
              <w:jc w:val="right"/>
              <w:rPr>
                <w:rFonts w:ascii="GHEA Grapalat" w:hAnsi="GHEA Grapalat" w:cs="Arial"/>
                <w:sz w:val="20"/>
                <w:szCs w:val="20"/>
                <w:lang w:val="hy-AM"/>
              </w:rPr>
            </w:pPr>
          </w:p>
        </w:tc>
      </w:tr>
      <w:tr w:rsidR="00F5353A" w:rsidRPr="00F566BF" w14:paraId="2A0D9BF5" w14:textId="77777777" w:rsidTr="00F5353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C9701BB"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lastRenderedPageBreak/>
              <w:t>24.բ.                                                       Կ.Տ.</w:t>
            </w:r>
          </w:p>
          <w:p w14:paraId="682A1FD9" w14:textId="77777777" w:rsidR="00F5353A" w:rsidRPr="00F566BF" w:rsidRDefault="00F5353A" w:rsidP="00F5353A">
            <w:pPr>
              <w:rPr>
                <w:rFonts w:ascii="GHEA Grapalat" w:hAnsi="GHEA Grapalat" w:cs="Sylfaen"/>
                <w:sz w:val="20"/>
                <w:szCs w:val="20"/>
              </w:rPr>
            </w:pPr>
          </w:p>
          <w:p w14:paraId="3314BB86" w14:textId="77777777" w:rsidR="00F5353A" w:rsidRPr="00F566BF" w:rsidRDefault="00F5353A" w:rsidP="00F5353A">
            <w:pPr>
              <w:rPr>
                <w:rFonts w:ascii="GHEA Grapalat" w:hAnsi="GHEA Grapalat" w:cs="Sylfaen"/>
                <w:sz w:val="20"/>
                <w:szCs w:val="20"/>
              </w:rPr>
            </w:pPr>
          </w:p>
          <w:p w14:paraId="3D6AC88A"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49C2D33" w14:textId="77777777" w:rsidR="00F5353A" w:rsidRPr="00F566BF" w:rsidRDefault="00F5353A" w:rsidP="00F5353A">
            <w:pPr>
              <w:rPr>
                <w:rFonts w:ascii="GHEA Grapalat" w:hAnsi="GHEA Grapalat" w:cs="Sylfaen"/>
                <w:sz w:val="20"/>
                <w:szCs w:val="20"/>
              </w:rPr>
            </w:pPr>
          </w:p>
          <w:p w14:paraId="367ED9EA"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3B7ABE6C"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6EE81BF5"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23.բ.                                                                 Կ.Տ.    </w:t>
            </w:r>
          </w:p>
          <w:p w14:paraId="59858754" w14:textId="77777777" w:rsidR="00F5353A" w:rsidRPr="00F566BF" w:rsidRDefault="00F5353A" w:rsidP="00F5353A">
            <w:pPr>
              <w:rPr>
                <w:rFonts w:ascii="GHEA Grapalat" w:hAnsi="GHEA Grapalat" w:cs="Sylfaen"/>
                <w:sz w:val="20"/>
                <w:szCs w:val="20"/>
              </w:rPr>
            </w:pPr>
          </w:p>
          <w:p w14:paraId="72A58F22"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54710196" w14:textId="77777777" w:rsidR="00F5353A" w:rsidRPr="00F566BF" w:rsidRDefault="00F5353A" w:rsidP="00F5353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E56C99D" w14:textId="77777777" w:rsidR="00F5353A" w:rsidRPr="00F566BF" w:rsidRDefault="00F5353A" w:rsidP="00F5353A">
            <w:pPr>
              <w:rPr>
                <w:rFonts w:ascii="GHEA Grapalat" w:hAnsi="GHEA Grapalat" w:cs="Sylfaen"/>
                <w:color w:val="000000"/>
                <w:sz w:val="20"/>
                <w:szCs w:val="20"/>
              </w:rPr>
            </w:pPr>
          </w:p>
          <w:p w14:paraId="328131A6" w14:textId="77777777" w:rsidR="00F5353A" w:rsidRPr="00F566BF" w:rsidRDefault="00F5353A" w:rsidP="00F5353A">
            <w:pPr>
              <w:rPr>
                <w:rFonts w:ascii="GHEA Grapalat" w:hAnsi="GHEA Grapalat" w:cs="Sylfaen"/>
                <w:sz w:val="20"/>
                <w:szCs w:val="20"/>
              </w:rPr>
            </w:pPr>
          </w:p>
          <w:p w14:paraId="215A8E30" w14:textId="77777777" w:rsidR="00F5353A" w:rsidRPr="00F566BF" w:rsidRDefault="00F5353A" w:rsidP="00F5353A">
            <w:pPr>
              <w:jc w:val="right"/>
              <w:rPr>
                <w:rFonts w:ascii="GHEA Grapalat" w:hAnsi="GHEA Grapalat" w:cs="Arial"/>
                <w:sz w:val="20"/>
                <w:szCs w:val="20"/>
              </w:rPr>
            </w:pPr>
          </w:p>
        </w:tc>
      </w:tr>
    </w:tbl>
    <w:p w14:paraId="6724DBA5"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0B3A63"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CB9B98"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1CCF78"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4FD960"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532D37" w14:textId="77777777" w:rsidR="00F5353A" w:rsidRPr="002D4DC4"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2FA5BB1" w14:textId="77777777" w:rsidR="00F5353A" w:rsidRPr="00F566BF" w:rsidRDefault="00F5353A" w:rsidP="00F5353A">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99C5E6E" w14:textId="77777777" w:rsidR="00F5353A" w:rsidRPr="00F566BF" w:rsidRDefault="00F5353A" w:rsidP="00F5353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353A" w:rsidRPr="00F566BF" w14:paraId="26F4A7DF" w14:textId="77777777" w:rsidTr="00F5353A">
        <w:tc>
          <w:tcPr>
            <w:tcW w:w="720" w:type="dxa"/>
            <w:tcBorders>
              <w:top w:val="single" w:sz="4" w:space="0" w:color="auto"/>
              <w:left w:val="single" w:sz="4" w:space="0" w:color="auto"/>
              <w:bottom w:val="single" w:sz="4" w:space="0" w:color="auto"/>
              <w:right w:val="single" w:sz="4" w:space="0" w:color="auto"/>
            </w:tcBorders>
          </w:tcPr>
          <w:p w14:paraId="0EDF8698"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03B2686"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841AA16"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Նշված դաշտի/</w:t>
            </w:r>
          </w:p>
          <w:p w14:paraId="3A26EBCE"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2310133" w14:textId="77777777" w:rsidR="00F5353A" w:rsidRPr="00F566BF" w:rsidRDefault="00F5353A" w:rsidP="00F5353A">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D07C052"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69C583"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7DCAF426"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E055388"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D6280D1"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5353A" w:rsidRPr="00F566BF" w14:paraId="31E4065B" w14:textId="77777777" w:rsidTr="00F5353A">
        <w:tc>
          <w:tcPr>
            <w:tcW w:w="720" w:type="dxa"/>
            <w:tcBorders>
              <w:top w:val="single" w:sz="4" w:space="0" w:color="auto"/>
              <w:left w:val="single" w:sz="4" w:space="0" w:color="auto"/>
              <w:bottom w:val="single" w:sz="4" w:space="0" w:color="auto"/>
              <w:right w:val="single" w:sz="4" w:space="0" w:color="auto"/>
            </w:tcBorders>
          </w:tcPr>
          <w:p w14:paraId="12D8D69A"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3AD9B74"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316BE2"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104A687"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A755252"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5</w:t>
            </w:r>
          </w:p>
        </w:tc>
      </w:tr>
      <w:tr w:rsidR="00F5353A" w:rsidRPr="00F566BF" w14:paraId="258CBFF1" w14:textId="77777777" w:rsidTr="00F5353A">
        <w:tc>
          <w:tcPr>
            <w:tcW w:w="720" w:type="dxa"/>
            <w:tcBorders>
              <w:top w:val="single" w:sz="4" w:space="0" w:color="auto"/>
              <w:left w:val="single" w:sz="4" w:space="0" w:color="auto"/>
              <w:bottom w:val="single" w:sz="4" w:space="0" w:color="auto"/>
              <w:right w:val="single" w:sz="4" w:space="0" w:color="auto"/>
            </w:tcBorders>
          </w:tcPr>
          <w:p w14:paraId="13D4A07C"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1D7D3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9590AA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FAB5E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8216E2F"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5353A" w:rsidRPr="00F566BF" w14:paraId="66D6517E" w14:textId="77777777" w:rsidTr="00F5353A">
        <w:tc>
          <w:tcPr>
            <w:tcW w:w="720" w:type="dxa"/>
            <w:tcBorders>
              <w:top w:val="single" w:sz="4" w:space="0" w:color="auto"/>
              <w:left w:val="single" w:sz="4" w:space="0" w:color="auto"/>
              <w:bottom w:val="single" w:sz="4" w:space="0" w:color="auto"/>
              <w:right w:val="single" w:sz="4" w:space="0" w:color="auto"/>
            </w:tcBorders>
          </w:tcPr>
          <w:p w14:paraId="23AC433D" w14:textId="77777777" w:rsidR="00F5353A" w:rsidRPr="00F566BF" w:rsidRDefault="00F5353A" w:rsidP="00F5353A">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9C47F7"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081892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850E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C4615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5353A" w:rsidRPr="00F566BF" w14:paraId="4B8E174D" w14:textId="77777777" w:rsidTr="00F5353A">
        <w:tc>
          <w:tcPr>
            <w:tcW w:w="720" w:type="dxa"/>
            <w:tcBorders>
              <w:top w:val="single" w:sz="4" w:space="0" w:color="auto"/>
              <w:left w:val="single" w:sz="4" w:space="0" w:color="auto"/>
              <w:bottom w:val="single" w:sz="4" w:space="0" w:color="auto"/>
              <w:right w:val="single" w:sz="4" w:space="0" w:color="auto"/>
            </w:tcBorders>
          </w:tcPr>
          <w:p w14:paraId="47012C5C" w14:textId="77777777" w:rsidR="00F5353A" w:rsidRPr="00F566BF" w:rsidRDefault="00F5353A" w:rsidP="00F5353A">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0F9A3E"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89D07A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C58C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527B252" w14:textId="77777777" w:rsidR="00F5353A" w:rsidRPr="00F566BF" w:rsidRDefault="00F5353A" w:rsidP="00F5353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F0EBAD" w14:textId="77777777" w:rsidR="00F5353A" w:rsidRPr="00F566BF" w:rsidRDefault="00F5353A" w:rsidP="00F5353A">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5353A" w:rsidRPr="00F566BF" w14:paraId="2678E39C" w14:textId="77777777" w:rsidTr="00F5353A">
        <w:tc>
          <w:tcPr>
            <w:tcW w:w="720" w:type="dxa"/>
            <w:tcBorders>
              <w:top w:val="single" w:sz="4" w:space="0" w:color="auto"/>
              <w:left w:val="single" w:sz="4" w:space="0" w:color="auto"/>
              <w:bottom w:val="single" w:sz="4" w:space="0" w:color="auto"/>
              <w:right w:val="single" w:sz="4" w:space="0" w:color="auto"/>
            </w:tcBorders>
          </w:tcPr>
          <w:p w14:paraId="2520BB71" w14:textId="77777777" w:rsidR="00F5353A" w:rsidRPr="00F566BF" w:rsidRDefault="00F5353A" w:rsidP="00F5353A">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C3A90D" w14:textId="77777777" w:rsidR="00F5353A" w:rsidRPr="00F566BF" w:rsidRDefault="00F5353A" w:rsidP="00F5353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39511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E95C8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48FEAE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03398C8" w14:textId="77777777" w:rsidR="00F5353A" w:rsidRPr="00F566BF" w:rsidRDefault="00F5353A" w:rsidP="00F5353A">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6715AE7C" w14:textId="77777777" w:rsidTr="00F5353A">
        <w:tc>
          <w:tcPr>
            <w:tcW w:w="720" w:type="dxa"/>
            <w:tcBorders>
              <w:top w:val="single" w:sz="4" w:space="0" w:color="auto"/>
              <w:left w:val="single" w:sz="4" w:space="0" w:color="auto"/>
              <w:bottom w:val="single" w:sz="4" w:space="0" w:color="auto"/>
              <w:right w:val="single" w:sz="4" w:space="0" w:color="auto"/>
            </w:tcBorders>
          </w:tcPr>
          <w:p w14:paraId="06C09EE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69DE05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1B40ED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A58D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9204C2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3CA39898" w14:textId="77777777" w:rsidTr="00F5353A">
        <w:tc>
          <w:tcPr>
            <w:tcW w:w="720" w:type="dxa"/>
            <w:tcBorders>
              <w:top w:val="single" w:sz="4" w:space="0" w:color="auto"/>
              <w:left w:val="single" w:sz="4" w:space="0" w:color="auto"/>
              <w:bottom w:val="single" w:sz="4" w:space="0" w:color="auto"/>
              <w:right w:val="single" w:sz="4" w:space="0" w:color="auto"/>
            </w:tcBorders>
          </w:tcPr>
          <w:p w14:paraId="45D3A7E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DC64F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1A25B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26542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2876E7C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A6C36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3CB1C37B" w14:textId="77777777" w:rsidTr="00F5353A">
        <w:tc>
          <w:tcPr>
            <w:tcW w:w="720" w:type="dxa"/>
            <w:tcBorders>
              <w:top w:val="single" w:sz="4" w:space="0" w:color="auto"/>
              <w:left w:val="single" w:sz="4" w:space="0" w:color="auto"/>
              <w:bottom w:val="single" w:sz="4" w:space="0" w:color="auto"/>
              <w:right w:val="single" w:sz="4" w:space="0" w:color="auto"/>
            </w:tcBorders>
          </w:tcPr>
          <w:p w14:paraId="6B21C60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9B6C6F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FBFC6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0F9D6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3315DD3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8D489A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705A7A33" w14:textId="77777777" w:rsidTr="00F5353A">
        <w:tc>
          <w:tcPr>
            <w:tcW w:w="720" w:type="dxa"/>
            <w:tcBorders>
              <w:top w:val="single" w:sz="4" w:space="0" w:color="auto"/>
              <w:left w:val="single" w:sz="4" w:space="0" w:color="auto"/>
              <w:bottom w:val="single" w:sz="4" w:space="0" w:color="auto"/>
              <w:right w:val="single" w:sz="4" w:space="0" w:color="auto"/>
            </w:tcBorders>
          </w:tcPr>
          <w:p w14:paraId="0AA50A2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883EE3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856583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43F6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2382310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49EEF9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F5353A" w:rsidRPr="00F566BF" w14:paraId="74B1B754" w14:textId="77777777" w:rsidTr="00F5353A">
        <w:tc>
          <w:tcPr>
            <w:tcW w:w="720" w:type="dxa"/>
            <w:tcBorders>
              <w:top w:val="single" w:sz="4" w:space="0" w:color="auto"/>
              <w:left w:val="single" w:sz="4" w:space="0" w:color="auto"/>
              <w:bottom w:val="single" w:sz="4" w:space="0" w:color="auto"/>
              <w:right w:val="single" w:sz="4" w:space="0" w:color="auto"/>
            </w:tcBorders>
          </w:tcPr>
          <w:p w14:paraId="5A0EEA8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947AAB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6BE88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4143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047D93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F651A6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5AA5565F" w14:textId="77777777" w:rsidTr="00F5353A">
        <w:tc>
          <w:tcPr>
            <w:tcW w:w="720" w:type="dxa"/>
            <w:tcBorders>
              <w:top w:val="single" w:sz="4" w:space="0" w:color="auto"/>
              <w:left w:val="single" w:sz="4" w:space="0" w:color="auto"/>
              <w:bottom w:val="single" w:sz="4" w:space="0" w:color="auto"/>
              <w:right w:val="single" w:sz="4" w:space="0" w:color="auto"/>
            </w:tcBorders>
          </w:tcPr>
          <w:p w14:paraId="60D30547"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A7E671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E44845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96BC6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22C776F1"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2AD11E"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736297BA" w14:textId="77777777" w:rsidTr="00F5353A">
        <w:tc>
          <w:tcPr>
            <w:tcW w:w="720" w:type="dxa"/>
            <w:tcBorders>
              <w:top w:val="single" w:sz="4" w:space="0" w:color="auto"/>
              <w:left w:val="single" w:sz="4" w:space="0" w:color="auto"/>
              <w:bottom w:val="single" w:sz="4" w:space="0" w:color="auto"/>
              <w:right w:val="single" w:sz="4" w:space="0" w:color="auto"/>
            </w:tcBorders>
          </w:tcPr>
          <w:p w14:paraId="13EF58A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027AAF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CD7CD4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EC0C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53B8564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1D2E9D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212A03FD" w14:textId="77777777" w:rsidTr="00F5353A">
        <w:tc>
          <w:tcPr>
            <w:tcW w:w="720" w:type="dxa"/>
            <w:tcBorders>
              <w:top w:val="single" w:sz="4" w:space="0" w:color="auto"/>
              <w:left w:val="single" w:sz="4" w:space="0" w:color="auto"/>
              <w:bottom w:val="single" w:sz="4" w:space="0" w:color="auto"/>
              <w:right w:val="single" w:sz="4" w:space="0" w:color="auto"/>
            </w:tcBorders>
          </w:tcPr>
          <w:p w14:paraId="2863AF9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54C30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5CA7E5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5EB70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A0BAC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170F97F2" w14:textId="77777777" w:rsidTr="00F5353A">
        <w:tc>
          <w:tcPr>
            <w:tcW w:w="720" w:type="dxa"/>
            <w:tcBorders>
              <w:top w:val="single" w:sz="4" w:space="0" w:color="auto"/>
              <w:left w:val="single" w:sz="4" w:space="0" w:color="auto"/>
              <w:bottom w:val="single" w:sz="4" w:space="0" w:color="auto"/>
              <w:right w:val="single" w:sz="4" w:space="0" w:color="auto"/>
            </w:tcBorders>
          </w:tcPr>
          <w:p w14:paraId="63E7D46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FCB746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3DE4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3E0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E39A31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43241B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67110261" w14:textId="77777777" w:rsidTr="00F5353A">
        <w:tc>
          <w:tcPr>
            <w:tcW w:w="720" w:type="dxa"/>
            <w:tcBorders>
              <w:top w:val="single" w:sz="4" w:space="0" w:color="auto"/>
              <w:left w:val="single" w:sz="4" w:space="0" w:color="auto"/>
              <w:bottom w:val="single" w:sz="4" w:space="0" w:color="auto"/>
              <w:right w:val="single" w:sz="4" w:space="0" w:color="auto"/>
            </w:tcBorders>
          </w:tcPr>
          <w:p w14:paraId="4C44D49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79B744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1C7903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F48D7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3E2B4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B249FBE"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5353A" w:rsidRPr="000936CC" w14:paraId="13BFD4CD" w14:textId="77777777" w:rsidTr="00F5353A">
        <w:tc>
          <w:tcPr>
            <w:tcW w:w="720" w:type="dxa"/>
            <w:tcBorders>
              <w:top w:val="single" w:sz="4" w:space="0" w:color="auto"/>
              <w:left w:val="single" w:sz="4" w:space="0" w:color="auto"/>
              <w:bottom w:val="single" w:sz="4" w:space="0" w:color="auto"/>
              <w:right w:val="single" w:sz="4" w:space="0" w:color="auto"/>
            </w:tcBorders>
          </w:tcPr>
          <w:p w14:paraId="1295329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0C254D3"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A3CDC33"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D8572F"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595966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6B75EE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5353A" w:rsidRPr="00F566BF" w14:paraId="3034F1F0" w14:textId="77777777" w:rsidTr="00F5353A">
        <w:tc>
          <w:tcPr>
            <w:tcW w:w="720" w:type="dxa"/>
            <w:tcBorders>
              <w:top w:val="single" w:sz="4" w:space="0" w:color="auto"/>
              <w:left w:val="single" w:sz="4" w:space="0" w:color="auto"/>
              <w:bottom w:val="single" w:sz="4" w:space="0" w:color="auto"/>
              <w:right w:val="single" w:sz="4" w:space="0" w:color="auto"/>
            </w:tcBorders>
          </w:tcPr>
          <w:p w14:paraId="4153880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C95457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5A09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3DD47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0B868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0936CC" w14:paraId="7735CB68" w14:textId="77777777" w:rsidTr="00F5353A">
        <w:tc>
          <w:tcPr>
            <w:tcW w:w="720" w:type="dxa"/>
            <w:tcBorders>
              <w:top w:val="single" w:sz="4" w:space="0" w:color="auto"/>
              <w:left w:val="single" w:sz="4" w:space="0" w:color="auto"/>
              <w:bottom w:val="single" w:sz="4" w:space="0" w:color="auto"/>
              <w:right w:val="single" w:sz="4" w:space="0" w:color="auto"/>
            </w:tcBorders>
          </w:tcPr>
          <w:p w14:paraId="7A32588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87C2DA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EF0596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A38AE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3C33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5353A" w:rsidRPr="00F566BF" w14:paraId="4DA45677" w14:textId="77777777" w:rsidTr="00F5353A">
        <w:tc>
          <w:tcPr>
            <w:tcW w:w="720" w:type="dxa"/>
            <w:tcBorders>
              <w:top w:val="single" w:sz="4" w:space="0" w:color="auto"/>
              <w:left w:val="single" w:sz="4" w:space="0" w:color="auto"/>
              <w:bottom w:val="single" w:sz="4" w:space="0" w:color="auto"/>
              <w:right w:val="single" w:sz="4" w:space="0" w:color="auto"/>
            </w:tcBorders>
          </w:tcPr>
          <w:p w14:paraId="65C9433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24D804"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1800A6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1B586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C1B122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59343FF"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5353A" w:rsidRPr="000936CC" w14:paraId="2569DB6A" w14:textId="77777777" w:rsidTr="00F5353A">
        <w:tc>
          <w:tcPr>
            <w:tcW w:w="720" w:type="dxa"/>
            <w:tcBorders>
              <w:top w:val="single" w:sz="4" w:space="0" w:color="auto"/>
              <w:left w:val="single" w:sz="4" w:space="0" w:color="auto"/>
              <w:bottom w:val="single" w:sz="4" w:space="0" w:color="auto"/>
              <w:right w:val="single" w:sz="4" w:space="0" w:color="auto"/>
            </w:tcBorders>
          </w:tcPr>
          <w:p w14:paraId="3496025A" w14:textId="77777777" w:rsidR="00F5353A" w:rsidRPr="00F566BF" w:rsidDel="0010680B" w:rsidRDefault="00F5353A" w:rsidP="00F5353A">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9E4F87B"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1D72F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CFE69C"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6CEE510"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A3649FE"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C14B13"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5353A" w:rsidRPr="00F566BF" w14:paraId="0A8E9D2B" w14:textId="77777777" w:rsidTr="00F5353A">
        <w:tc>
          <w:tcPr>
            <w:tcW w:w="720" w:type="dxa"/>
            <w:tcBorders>
              <w:top w:val="single" w:sz="4" w:space="0" w:color="auto"/>
              <w:left w:val="single" w:sz="4" w:space="0" w:color="auto"/>
              <w:bottom w:val="single" w:sz="4" w:space="0" w:color="auto"/>
              <w:right w:val="single" w:sz="4" w:space="0" w:color="auto"/>
            </w:tcBorders>
          </w:tcPr>
          <w:p w14:paraId="69133E3B"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2475DA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6E007E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B68D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141267C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12455C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FB58E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5353A" w:rsidRPr="000936CC" w14:paraId="300A7970" w14:textId="77777777" w:rsidTr="00F5353A">
        <w:tc>
          <w:tcPr>
            <w:tcW w:w="720" w:type="dxa"/>
            <w:tcBorders>
              <w:top w:val="single" w:sz="4" w:space="0" w:color="auto"/>
              <w:left w:val="single" w:sz="4" w:space="0" w:color="auto"/>
              <w:bottom w:val="single" w:sz="4" w:space="0" w:color="auto"/>
              <w:right w:val="single" w:sz="4" w:space="0" w:color="auto"/>
            </w:tcBorders>
          </w:tcPr>
          <w:p w14:paraId="1C3028C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E992FE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D0D54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926BD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74004A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DFF4393" w14:textId="77777777" w:rsidR="00F5353A" w:rsidRPr="00F566BF" w:rsidRDefault="00F5353A" w:rsidP="00F5353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4D02E2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18665A7"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6A451" w14:textId="77777777" w:rsidR="00F5353A" w:rsidRPr="00F566BF" w:rsidRDefault="00F5353A" w:rsidP="00F5353A">
            <w:pPr>
              <w:jc w:val="center"/>
              <w:rPr>
                <w:rFonts w:ascii="GHEA Grapalat" w:hAnsi="GHEA Grapalat"/>
                <w:sz w:val="20"/>
                <w:szCs w:val="20"/>
                <w:lang w:val="hy-AM"/>
              </w:rPr>
            </w:pPr>
          </w:p>
        </w:tc>
      </w:tr>
      <w:tr w:rsidR="00F5353A" w:rsidRPr="000936CC" w14:paraId="08800C7C"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1CE19881"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5A4460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A1F917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BBBE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2B0344B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76FC6C5"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629467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5353A" w:rsidRPr="00F566BF" w14:paraId="1EBCB7A3" w14:textId="77777777" w:rsidTr="00F5353A">
        <w:tc>
          <w:tcPr>
            <w:tcW w:w="720" w:type="dxa"/>
            <w:tcBorders>
              <w:top w:val="single" w:sz="4" w:space="0" w:color="auto"/>
              <w:left w:val="single" w:sz="4" w:space="0" w:color="auto"/>
              <w:bottom w:val="single" w:sz="4" w:space="0" w:color="auto"/>
              <w:right w:val="single" w:sz="4" w:space="0" w:color="auto"/>
            </w:tcBorders>
          </w:tcPr>
          <w:p w14:paraId="336BA3B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73DBC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C31B4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AAFF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53E490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184CD1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5353A" w:rsidRPr="00F566BF" w14:paraId="640EF0CB"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48DD983E"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266C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52D70E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024C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7CA0CE2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12580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1AC71F7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5353A" w:rsidRPr="00F566BF" w14:paraId="1AD31B31" w14:textId="77777777" w:rsidTr="00F5353A">
        <w:tc>
          <w:tcPr>
            <w:tcW w:w="720" w:type="dxa"/>
            <w:tcBorders>
              <w:top w:val="single" w:sz="4" w:space="0" w:color="auto"/>
              <w:left w:val="single" w:sz="4" w:space="0" w:color="auto"/>
              <w:bottom w:val="single" w:sz="4" w:space="0" w:color="auto"/>
              <w:right w:val="single" w:sz="4" w:space="0" w:color="auto"/>
            </w:tcBorders>
          </w:tcPr>
          <w:p w14:paraId="2C38906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08DED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C5AB28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7EE0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4468D64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F08962" w14:textId="77777777" w:rsidR="00F5353A" w:rsidRPr="00F566BF" w:rsidRDefault="00F5353A" w:rsidP="00F5353A">
            <w:pPr>
              <w:jc w:val="center"/>
              <w:rPr>
                <w:rFonts w:ascii="GHEA Grapalat" w:hAnsi="GHEA Grapalat"/>
                <w:sz w:val="20"/>
                <w:szCs w:val="20"/>
              </w:rPr>
            </w:pPr>
          </w:p>
        </w:tc>
      </w:tr>
      <w:tr w:rsidR="00F5353A" w:rsidRPr="00F566BF" w14:paraId="061E3418"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2FC6EF2F" w14:textId="77777777" w:rsidR="00F5353A" w:rsidRPr="00F566BF" w:rsidRDefault="00F5353A" w:rsidP="00F5353A">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D2A36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4D2C1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475F8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129CB9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B7517C8" w14:textId="77777777" w:rsidR="00F5353A" w:rsidRPr="00F566BF" w:rsidRDefault="00F5353A" w:rsidP="00F5353A">
            <w:pPr>
              <w:jc w:val="center"/>
              <w:rPr>
                <w:rFonts w:ascii="GHEA Grapalat" w:hAnsi="GHEA Grapalat"/>
                <w:sz w:val="20"/>
                <w:szCs w:val="20"/>
              </w:rPr>
            </w:pPr>
          </w:p>
        </w:tc>
      </w:tr>
      <w:tr w:rsidR="00F5353A" w:rsidRPr="00F566BF" w14:paraId="096C4B37" w14:textId="77777777" w:rsidTr="00F5353A">
        <w:tc>
          <w:tcPr>
            <w:tcW w:w="720" w:type="dxa"/>
            <w:tcBorders>
              <w:top w:val="single" w:sz="4" w:space="0" w:color="auto"/>
              <w:left w:val="single" w:sz="4" w:space="0" w:color="auto"/>
              <w:bottom w:val="single" w:sz="4" w:space="0" w:color="auto"/>
              <w:right w:val="single" w:sz="4" w:space="0" w:color="auto"/>
            </w:tcBorders>
          </w:tcPr>
          <w:p w14:paraId="4FC1278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0154ED7"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7E52D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BE50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45CF2EB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83FFA26" w14:textId="77777777" w:rsidR="00F5353A" w:rsidRPr="00F566BF" w:rsidRDefault="00F5353A" w:rsidP="00F5353A">
            <w:pPr>
              <w:jc w:val="center"/>
              <w:rPr>
                <w:rFonts w:ascii="GHEA Grapalat" w:hAnsi="GHEA Grapalat"/>
                <w:sz w:val="20"/>
                <w:szCs w:val="20"/>
              </w:rPr>
            </w:pPr>
          </w:p>
        </w:tc>
      </w:tr>
      <w:tr w:rsidR="00F5353A" w:rsidRPr="00F566BF" w14:paraId="1D7005C0" w14:textId="77777777" w:rsidTr="00F5353A">
        <w:tc>
          <w:tcPr>
            <w:tcW w:w="720" w:type="dxa"/>
            <w:tcBorders>
              <w:top w:val="single" w:sz="4" w:space="0" w:color="auto"/>
              <w:left w:val="single" w:sz="4" w:space="0" w:color="auto"/>
              <w:bottom w:val="single" w:sz="4" w:space="0" w:color="auto"/>
              <w:right w:val="single" w:sz="4" w:space="0" w:color="auto"/>
            </w:tcBorders>
          </w:tcPr>
          <w:p w14:paraId="1A8E346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7E235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1DE5F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0B30A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245587D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49773D" w14:textId="77777777" w:rsidR="00F5353A" w:rsidRPr="00F566BF" w:rsidRDefault="00F5353A" w:rsidP="00F5353A">
            <w:pPr>
              <w:jc w:val="center"/>
              <w:rPr>
                <w:rFonts w:ascii="GHEA Grapalat" w:hAnsi="GHEA Grapalat"/>
                <w:sz w:val="20"/>
                <w:szCs w:val="20"/>
              </w:rPr>
            </w:pPr>
          </w:p>
        </w:tc>
      </w:tr>
      <w:tr w:rsidR="00F5353A" w:rsidRPr="00F566BF" w14:paraId="2B2FB848" w14:textId="77777777" w:rsidTr="00F5353A">
        <w:tc>
          <w:tcPr>
            <w:tcW w:w="720" w:type="dxa"/>
            <w:tcBorders>
              <w:top w:val="single" w:sz="4" w:space="0" w:color="auto"/>
              <w:left w:val="single" w:sz="4" w:space="0" w:color="auto"/>
              <w:bottom w:val="single" w:sz="4" w:space="0" w:color="auto"/>
              <w:right w:val="single" w:sz="4" w:space="0" w:color="auto"/>
            </w:tcBorders>
          </w:tcPr>
          <w:p w14:paraId="6D995F2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36F0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327F52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4B22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6486D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506B8" w14:textId="77777777" w:rsidR="00F5353A" w:rsidRPr="00F566BF" w:rsidRDefault="00F5353A" w:rsidP="00F5353A">
            <w:pPr>
              <w:jc w:val="center"/>
              <w:rPr>
                <w:rFonts w:ascii="GHEA Grapalat" w:hAnsi="GHEA Grapalat"/>
                <w:sz w:val="20"/>
                <w:szCs w:val="20"/>
              </w:rPr>
            </w:pPr>
          </w:p>
        </w:tc>
      </w:tr>
      <w:tr w:rsidR="00F5353A" w:rsidRPr="00F566BF" w14:paraId="3B6D2FB2" w14:textId="77777777" w:rsidTr="00F5353A">
        <w:tc>
          <w:tcPr>
            <w:tcW w:w="720" w:type="dxa"/>
            <w:tcBorders>
              <w:top w:val="single" w:sz="4" w:space="0" w:color="auto"/>
              <w:left w:val="single" w:sz="4" w:space="0" w:color="auto"/>
              <w:bottom w:val="single" w:sz="4" w:space="0" w:color="auto"/>
              <w:right w:val="single" w:sz="4" w:space="0" w:color="auto"/>
            </w:tcBorders>
          </w:tcPr>
          <w:p w14:paraId="60BD6A4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DA455D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7D8CE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92EFB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30397C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E35628" w14:textId="77777777" w:rsidR="00F5353A" w:rsidRPr="00F566BF" w:rsidRDefault="00F5353A" w:rsidP="00F5353A">
            <w:pPr>
              <w:jc w:val="center"/>
              <w:rPr>
                <w:rFonts w:ascii="GHEA Grapalat" w:hAnsi="GHEA Grapalat"/>
                <w:sz w:val="20"/>
                <w:szCs w:val="20"/>
              </w:rPr>
            </w:pPr>
          </w:p>
        </w:tc>
      </w:tr>
    </w:tbl>
    <w:p w14:paraId="7121B814" w14:textId="4570B41C" w:rsidR="00F5353A" w:rsidRPr="00AF111C" w:rsidRDefault="00F5353A" w:rsidP="00AF111C">
      <w:pPr>
        <w:pStyle w:val="BodyTextIndent3"/>
        <w:spacing w:line="240" w:lineRule="auto"/>
        <w:ind w:firstLine="0"/>
        <w:rPr>
          <w:rFonts w:ascii="GHEA Grapalat" w:hAnsi="GHEA Grapalat"/>
          <w:i/>
          <w:lang w:val="hy-AM"/>
        </w:rPr>
      </w:pPr>
    </w:p>
    <w:p w14:paraId="359FCC61" w14:textId="77777777" w:rsidR="00F5353A" w:rsidRDefault="00F5353A" w:rsidP="00F5353A">
      <w:pPr>
        <w:pStyle w:val="BodyTextIndent3"/>
        <w:spacing w:line="240" w:lineRule="auto"/>
        <w:jc w:val="right"/>
        <w:rPr>
          <w:rFonts w:ascii="GHEA Grapalat" w:hAnsi="GHEA Grapalat" w:cs="Sylfaen"/>
          <w:b/>
          <w:lang w:val="hy-AM"/>
        </w:rPr>
      </w:pPr>
    </w:p>
    <w:p w14:paraId="4E707B7B" w14:textId="77777777" w:rsidR="00F5353A" w:rsidRDefault="00F5353A" w:rsidP="00F5353A">
      <w:pPr>
        <w:pStyle w:val="BodyTextIndent3"/>
        <w:spacing w:line="240" w:lineRule="auto"/>
        <w:jc w:val="right"/>
        <w:rPr>
          <w:rFonts w:ascii="GHEA Grapalat" w:hAnsi="GHEA Grapalat" w:cs="Sylfaen"/>
          <w:b/>
          <w:lang w:val="hy-AM"/>
        </w:rPr>
      </w:pPr>
    </w:p>
    <w:p w14:paraId="4C3DFA25" w14:textId="77777777" w:rsidR="00F5353A" w:rsidRDefault="00F5353A" w:rsidP="00F5353A">
      <w:pPr>
        <w:pStyle w:val="BodyTextIndent3"/>
        <w:spacing w:line="240" w:lineRule="auto"/>
        <w:jc w:val="right"/>
        <w:rPr>
          <w:rFonts w:ascii="GHEA Grapalat" w:hAnsi="GHEA Grapalat" w:cs="Sylfaen"/>
          <w:b/>
          <w:lang w:val="hy-AM"/>
        </w:rPr>
      </w:pPr>
    </w:p>
    <w:p w14:paraId="00B23CD4" w14:textId="77777777" w:rsidR="00F5353A" w:rsidRDefault="00F5353A" w:rsidP="00F5353A">
      <w:pPr>
        <w:pStyle w:val="BodyTextIndent3"/>
        <w:spacing w:line="240" w:lineRule="auto"/>
        <w:jc w:val="right"/>
        <w:rPr>
          <w:rFonts w:ascii="GHEA Grapalat" w:hAnsi="GHEA Grapalat" w:cs="Sylfaen"/>
          <w:b/>
          <w:lang w:val="hy-AM"/>
        </w:rPr>
      </w:pPr>
    </w:p>
    <w:p w14:paraId="50D44D42" w14:textId="77777777" w:rsidR="00F5353A" w:rsidRDefault="00F5353A" w:rsidP="00F5353A">
      <w:pPr>
        <w:pStyle w:val="BodyTextIndent3"/>
        <w:spacing w:line="240" w:lineRule="auto"/>
        <w:jc w:val="right"/>
        <w:rPr>
          <w:rFonts w:ascii="GHEA Grapalat" w:hAnsi="GHEA Grapalat" w:cs="Sylfaen"/>
          <w:b/>
          <w:lang w:val="hy-AM"/>
        </w:rPr>
      </w:pPr>
    </w:p>
    <w:p w14:paraId="7BA4B850" w14:textId="77777777" w:rsidR="00F5353A" w:rsidRDefault="00F5353A" w:rsidP="00F5353A">
      <w:pPr>
        <w:pStyle w:val="BodyTextIndent3"/>
        <w:spacing w:line="240" w:lineRule="auto"/>
        <w:jc w:val="right"/>
        <w:rPr>
          <w:rFonts w:ascii="GHEA Grapalat" w:hAnsi="GHEA Grapalat" w:cs="Sylfaen"/>
          <w:b/>
          <w:lang w:val="hy-AM"/>
        </w:rPr>
      </w:pPr>
    </w:p>
    <w:p w14:paraId="793FCA79" w14:textId="77777777" w:rsidR="00F5353A" w:rsidRDefault="00F5353A" w:rsidP="00F5353A">
      <w:pPr>
        <w:pStyle w:val="BodyTextIndent3"/>
        <w:spacing w:line="240" w:lineRule="auto"/>
        <w:jc w:val="right"/>
        <w:rPr>
          <w:rFonts w:ascii="GHEA Grapalat" w:hAnsi="GHEA Grapalat" w:cs="Sylfaen"/>
          <w:b/>
          <w:lang w:val="hy-AM"/>
        </w:rPr>
      </w:pPr>
    </w:p>
    <w:p w14:paraId="1F477613" w14:textId="77777777" w:rsidR="00F5353A" w:rsidRDefault="00F5353A" w:rsidP="00F5353A">
      <w:pPr>
        <w:pStyle w:val="BodyTextIndent3"/>
        <w:spacing w:line="240" w:lineRule="auto"/>
        <w:jc w:val="right"/>
        <w:rPr>
          <w:rFonts w:ascii="GHEA Grapalat" w:hAnsi="GHEA Grapalat" w:cs="Sylfaen"/>
          <w:b/>
          <w:lang w:val="hy-AM"/>
        </w:rPr>
      </w:pPr>
    </w:p>
    <w:p w14:paraId="138982F5" w14:textId="77777777" w:rsidR="00F5353A" w:rsidRDefault="00F5353A" w:rsidP="00F5353A">
      <w:pPr>
        <w:pStyle w:val="BodyTextIndent3"/>
        <w:spacing w:line="240" w:lineRule="auto"/>
        <w:jc w:val="right"/>
        <w:rPr>
          <w:rFonts w:ascii="GHEA Grapalat" w:hAnsi="GHEA Grapalat" w:cs="Sylfaen"/>
          <w:b/>
          <w:lang w:val="hy-AM"/>
        </w:rPr>
      </w:pPr>
    </w:p>
    <w:p w14:paraId="1D71B27E" w14:textId="77777777" w:rsidR="00F5353A" w:rsidRDefault="00F5353A" w:rsidP="00F5353A">
      <w:pPr>
        <w:pStyle w:val="BodyTextIndent3"/>
        <w:spacing w:line="240" w:lineRule="auto"/>
        <w:jc w:val="right"/>
        <w:rPr>
          <w:rFonts w:ascii="GHEA Grapalat" w:hAnsi="GHEA Grapalat" w:cs="Sylfaen"/>
          <w:b/>
          <w:lang w:val="hy-AM"/>
        </w:rPr>
      </w:pPr>
    </w:p>
    <w:p w14:paraId="2DD95C2C" w14:textId="77777777" w:rsidR="00F5353A" w:rsidRDefault="00F5353A" w:rsidP="00F5353A">
      <w:pPr>
        <w:pStyle w:val="BodyTextIndent3"/>
        <w:spacing w:line="240" w:lineRule="auto"/>
        <w:jc w:val="right"/>
        <w:rPr>
          <w:rFonts w:ascii="GHEA Grapalat" w:hAnsi="GHEA Grapalat" w:cs="Sylfaen"/>
          <w:b/>
          <w:lang w:val="hy-AM"/>
        </w:rPr>
      </w:pPr>
    </w:p>
    <w:p w14:paraId="06B1DA02" w14:textId="77777777" w:rsidR="00F5353A" w:rsidRDefault="00F5353A" w:rsidP="00F5353A">
      <w:pPr>
        <w:pStyle w:val="BodyTextIndent3"/>
        <w:spacing w:line="240" w:lineRule="auto"/>
        <w:jc w:val="right"/>
        <w:rPr>
          <w:rFonts w:ascii="GHEA Grapalat" w:hAnsi="GHEA Grapalat" w:cs="Sylfaen"/>
          <w:b/>
          <w:lang w:val="hy-AM"/>
        </w:rPr>
      </w:pPr>
    </w:p>
    <w:p w14:paraId="70051FEB" w14:textId="77777777" w:rsidR="00F5353A" w:rsidRDefault="00F5353A" w:rsidP="00F5353A">
      <w:pPr>
        <w:pStyle w:val="BodyTextIndent3"/>
        <w:spacing w:line="240" w:lineRule="auto"/>
        <w:jc w:val="right"/>
        <w:rPr>
          <w:rFonts w:ascii="GHEA Grapalat" w:hAnsi="GHEA Grapalat" w:cs="Sylfaen"/>
          <w:b/>
          <w:lang w:val="hy-AM"/>
        </w:rPr>
      </w:pPr>
    </w:p>
    <w:p w14:paraId="0FA6661F" w14:textId="77777777" w:rsidR="00F5353A" w:rsidRDefault="00F5353A" w:rsidP="00F5353A">
      <w:pPr>
        <w:pStyle w:val="BodyTextIndent3"/>
        <w:spacing w:line="240" w:lineRule="auto"/>
        <w:jc w:val="right"/>
        <w:rPr>
          <w:rFonts w:ascii="GHEA Grapalat" w:hAnsi="GHEA Grapalat" w:cs="Sylfaen"/>
          <w:b/>
          <w:lang w:val="hy-AM"/>
        </w:rPr>
      </w:pPr>
    </w:p>
    <w:p w14:paraId="49F72E6B" w14:textId="77777777" w:rsidR="00F5353A" w:rsidRPr="00F566BF" w:rsidRDefault="00F5353A" w:rsidP="00F5353A">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ABCA094" w14:textId="3DD5FF11" w:rsidR="00F5353A" w:rsidRPr="00F566BF" w:rsidRDefault="00F5353A" w:rsidP="00F5353A">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568AA">
        <w:rPr>
          <w:rFonts w:ascii="GHEA Grapalat" w:hAnsi="GHEA Grapalat" w:cs="GHEA Grapalat"/>
          <w:b/>
          <w:lang w:val="pt-BR"/>
        </w:rPr>
        <w:t>ԵՔ-ԳՀԾՁԲ-</w:t>
      </w:r>
      <w:r w:rsidR="00C2068E">
        <w:rPr>
          <w:rFonts w:ascii="GHEA Grapalat" w:hAnsi="GHEA Grapalat" w:cs="GHEA Grapalat"/>
          <w:b/>
          <w:lang w:val="pt-BR"/>
        </w:rPr>
        <w:t>24/93</w:t>
      </w:r>
      <w:r w:rsidRPr="00F566BF">
        <w:rPr>
          <w:rFonts w:ascii="GHEA Grapalat" w:hAnsi="GHEA Grapalat" w:cs="Sylfaen"/>
          <w:b/>
          <w:lang w:val="hy-AM"/>
        </w:rPr>
        <w:t>»*  ծածկագրով</w:t>
      </w:r>
    </w:p>
    <w:p w14:paraId="21692236" w14:textId="36483CF8" w:rsidR="00F5353A" w:rsidRPr="00F566BF" w:rsidRDefault="00F5353A" w:rsidP="00F5353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5952404A" w14:textId="77777777" w:rsidR="00F5353A" w:rsidRPr="00F566BF" w:rsidRDefault="00F5353A" w:rsidP="00F5353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3794C72" w14:textId="77777777" w:rsidR="00F5353A" w:rsidRPr="00F566BF" w:rsidRDefault="00F5353A" w:rsidP="00F5353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F768B08" w14:textId="77777777" w:rsidR="00F5353A" w:rsidRPr="00F566BF" w:rsidRDefault="00F5353A" w:rsidP="00F5353A">
      <w:pPr>
        <w:rPr>
          <w:rFonts w:ascii="GHEA Grapalat" w:hAnsi="GHEA Grapalat" w:cs="GHEA Grapalat"/>
          <w:b/>
          <w:sz w:val="20"/>
          <w:szCs w:val="20"/>
          <w:lang w:val="hy-AM"/>
        </w:rPr>
      </w:pPr>
    </w:p>
    <w:p w14:paraId="21C06EAD" w14:textId="77777777" w:rsidR="00F5353A" w:rsidRPr="00F566BF" w:rsidRDefault="00F5353A" w:rsidP="00F5353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6E62A23C" w14:textId="77777777" w:rsidR="00F5353A" w:rsidRPr="00F566BF" w:rsidRDefault="00F5353A" w:rsidP="00F5353A">
      <w:pPr>
        <w:rPr>
          <w:rFonts w:ascii="GHEA Grapalat" w:hAnsi="GHEA Grapalat" w:cs="GHEA Grapalat"/>
          <w:sz w:val="20"/>
          <w:szCs w:val="20"/>
          <w:lang w:val="hy-AM"/>
        </w:rPr>
      </w:pPr>
    </w:p>
    <w:p w14:paraId="58F6CB43" w14:textId="77777777" w:rsidR="00F5353A" w:rsidRPr="00F566BF" w:rsidRDefault="00F5353A" w:rsidP="00F5353A">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EE09FBC" w14:textId="77777777" w:rsidR="00F5353A" w:rsidRPr="00F566BF" w:rsidRDefault="00F5353A" w:rsidP="00F5353A">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5CB355" w14:textId="77777777" w:rsidR="00F5353A" w:rsidRPr="00F566BF" w:rsidRDefault="00F5353A" w:rsidP="00F5353A">
      <w:pPr>
        <w:ind w:firstLine="708"/>
        <w:jc w:val="both"/>
        <w:rPr>
          <w:rFonts w:ascii="GHEA Grapalat" w:hAnsi="GHEA Grapalat" w:cs="GHEA Grapalat"/>
          <w:sz w:val="20"/>
          <w:szCs w:val="20"/>
          <w:lang w:val="hy-AM"/>
        </w:rPr>
      </w:pPr>
    </w:p>
    <w:p w14:paraId="31589B06" w14:textId="77777777" w:rsidR="00F5353A" w:rsidRPr="00F566BF" w:rsidRDefault="00F5353A" w:rsidP="00F5353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F3FF22C" w14:textId="77777777" w:rsidR="00F5353A" w:rsidRPr="00F566BF" w:rsidRDefault="00F5353A" w:rsidP="00F5353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33A5647" w14:textId="77777777" w:rsidR="00F5353A" w:rsidRPr="00F566BF" w:rsidRDefault="00F5353A" w:rsidP="00F5353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00CC8E5" w14:textId="77777777" w:rsidR="00F5353A" w:rsidRPr="00F566BF" w:rsidRDefault="00F5353A" w:rsidP="00F5353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583D0A1" w14:textId="057EBFB4" w:rsidR="00F5353A" w:rsidRPr="00F566BF" w:rsidRDefault="00F5353A" w:rsidP="00F5353A">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7568AA">
        <w:rPr>
          <w:rFonts w:ascii="GHEA Grapalat" w:hAnsi="GHEA Grapalat" w:cs="GHEA Grapalat"/>
          <w:b/>
          <w:sz w:val="20"/>
          <w:szCs w:val="20"/>
          <w:lang w:val="pt-BR"/>
        </w:rPr>
        <w:t>ԵՔ-ԳՀԾՁԲ-</w:t>
      </w:r>
      <w:r w:rsidR="00C2068E">
        <w:rPr>
          <w:rFonts w:ascii="GHEA Grapalat" w:hAnsi="GHEA Grapalat" w:cs="GHEA Grapalat"/>
          <w:b/>
          <w:sz w:val="20"/>
          <w:szCs w:val="20"/>
          <w:lang w:val="pt-BR"/>
        </w:rPr>
        <w:t>24/93</w:t>
      </w:r>
      <w:r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CE7AFB7" w14:textId="77777777" w:rsidR="00F5353A" w:rsidRPr="00F566BF" w:rsidRDefault="00F5353A" w:rsidP="00F5353A">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F4CE9CE" w14:textId="77777777" w:rsidR="00F5353A" w:rsidRPr="00F566BF" w:rsidRDefault="00F5353A" w:rsidP="00F5353A">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4B25403" w14:textId="77777777" w:rsidR="00F5353A" w:rsidRPr="00F566BF" w:rsidRDefault="00F5353A" w:rsidP="00F5353A">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84DB834"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076CF"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EFACDD2"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B6DD56" w14:textId="77777777" w:rsidR="00F5353A" w:rsidRPr="00F566BF" w:rsidRDefault="00F5353A" w:rsidP="00F5353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560362" w14:textId="77777777" w:rsidR="00F5353A" w:rsidRPr="00F566BF" w:rsidRDefault="00F5353A" w:rsidP="00F5353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ECCA9F6" w14:textId="77777777" w:rsidR="00F5353A" w:rsidRPr="00F566BF" w:rsidRDefault="00F5353A" w:rsidP="00F5353A">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CA0F04C" w14:textId="77777777" w:rsidR="00F5353A" w:rsidRPr="00F566BF" w:rsidRDefault="00F5353A" w:rsidP="00F5353A">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52F7AB6" w14:textId="77777777" w:rsidR="00F5353A" w:rsidRPr="00F566BF" w:rsidRDefault="00F5353A" w:rsidP="00F5353A">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9836F8F" w14:textId="77777777" w:rsidR="00F5353A" w:rsidRPr="00F566BF" w:rsidRDefault="00F5353A" w:rsidP="00F5353A">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25B99D1" w14:textId="77777777" w:rsidR="00F5353A" w:rsidRPr="00F566BF" w:rsidRDefault="00F5353A" w:rsidP="00F5353A">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28AABB" w14:textId="77777777" w:rsidR="00F5353A" w:rsidRPr="00F566BF" w:rsidRDefault="00F5353A" w:rsidP="00F5353A">
      <w:pPr>
        <w:jc w:val="both"/>
        <w:rPr>
          <w:rFonts w:ascii="GHEA Grapalat" w:hAnsi="GHEA Grapalat" w:cs="GHEA Grapalat"/>
          <w:sz w:val="20"/>
          <w:szCs w:val="20"/>
          <w:lang w:val="hy-AM"/>
        </w:rPr>
      </w:pPr>
    </w:p>
    <w:p w14:paraId="562AD6E5" w14:textId="77777777" w:rsidR="00F5353A" w:rsidRPr="00CE432D" w:rsidRDefault="00F5353A" w:rsidP="00F5353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4482FEE9" w14:textId="77777777" w:rsidR="00F5353A" w:rsidRPr="00CE432D" w:rsidRDefault="00F5353A" w:rsidP="00F5353A">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07A03D0"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3F1343B"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76D840A" w14:textId="77777777" w:rsidR="00F5353A" w:rsidRPr="00F566BF" w:rsidDel="00A13215"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6F4DD9"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C0A4BFB" w14:textId="77777777" w:rsidR="00F5353A" w:rsidRPr="00F566BF" w:rsidRDefault="00F5353A" w:rsidP="00F5353A">
      <w:pPr>
        <w:ind w:firstLine="567"/>
        <w:jc w:val="both"/>
        <w:rPr>
          <w:rFonts w:ascii="GHEA Grapalat" w:hAnsi="GHEA Grapalat" w:cs="GHEA Grapalat"/>
          <w:sz w:val="20"/>
          <w:szCs w:val="20"/>
          <w:lang w:val="hy-AM"/>
        </w:rPr>
      </w:pPr>
    </w:p>
    <w:p w14:paraId="1211C756" w14:textId="77777777" w:rsidR="00F5353A" w:rsidRPr="00F566BF" w:rsidRDefault="00F5353A" w:rsidP="00F5353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F18D7FA" w14:textId="77777777" w:rsidR="00F5353A" w:rsidRPr="00F566BF" w:rsidRDefault="00F5353A" w:rsidP="00F5353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7227255"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F88D88E" w14:textId="77777777" w:rsidR="00F5353A" w:rsidRPr="00F566BF" w:rsidRDefault="00F5353A" w:rsidP="00F5353A">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FE8A9D5"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BC83FF3" w14:textId="77777777" w:rsidR="00F5353A" w:rsidRPr="00F566BF" w:rsidRDefault="00F5353A" w:rsidP="00F5353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C4A1283"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0B4FF24"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AACA97F"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CEF476E"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94012E"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12FE20B9" w14:textId="77777777" w:rsidR="00F5353A" w:rsidRPr="00F566BF" w:rsidRDefault="00F5353A" w:rsidP="00F5353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A3A18F9"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61DCD209"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Կ.Տ</w:t>
      </w:r>
    </w:p>
    <w:p w14:paraId="6F728B58" w14:textId="77777777" w:rsidR="00F5353A" w:rsidRPr="00F566BF" w:rsidRDefault="00F5353A" w:rsidP="00F5353A">
      <w:pPr>
        <w:jc w:val="both"/>
        <w:rPr>
          <w:rFonts w:ascii="GHEA Grapalat" w:hAnsi="GHEA Grapalat"/>
          <w:sz w:val="20"/>
          <w:szCs w:val="20"/>
          <w:lang w:val="hy-AM"/>
        </w:rPr>
      </w:pPr>
    </w:p>
    <w:p w14:paraId="18589446"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93D0B16" w14:textId="77777777" w:rsidR="00F5353A" w:rsidRPr="00F566BF" w:rsidRDefault="00F5353A" w:rsidP="00F5353A">
      <w:pPr>
        <w:jc w:val="center"/>
        <w:rPr>
          <w:rFonts w:ascii="GHEA Grapalat" w:hAnsi="GHEA Grapalat" w:cs="GHEA Grapalat"/>
          <w:sz w:val="20"/>
          <w:szCs w:val="20"/>
          <w:lang w:val="hy-AM"/>
        </w:rPr>
      </w:pPr>
    </w:p>
    <w:p w14:paraId="55DF13AC"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A028EAA"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280026"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9A9D54" w14:textId="77777777" w:rsidR="00F5353A" w:rsidRPr="00F566BF" w:rsidRDefault="00F5353A" w:rsidP="00F5353A">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353A" w:rsidRPr="00F566BF" w14:paraId="0FEA3792"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26C2C" w14:textId="77777777" w:rsidR="00F5353A" w:rsidRPr="00F566BF" w:rsidRDefault="00F5353A" w:rsidP="00F5353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64C807F" w14:textId="77777777" w:rsidR="00F5353A" w:rsidRPr="00F566BF" w:rsidRDefault="00F5353A" w:rsidP="00F5353A">
            <w:pPr>
              <w:jc w:val="center"/>
              <w:rPr>
                <w:rFonts w:ascii="GHEA Grapalat" w:hAnsi="GHEA Grapalat" w:cs="Arial"/>
                <w:bCs/>
                <w:i/>
                <w:sz w:val="20"/>
                <w:szCs w:val="20"/>
              </w:rPr>
            </w:pPr>
          </w:p>
        </w:tc>
      </w:tr>
      <w:tr w:rsidR="00F5353A" w:rsidRPr="00F566BF" w14:paraId="0B08EE0D"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28EB1"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5353A" w:rsidRPr="00F566BF" w14:paraId="70BDB6F2" w14:textId="77777777" w:rsidTr="00F5353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122B7"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5353A" w:rsidRPr="00F566BF" w14:paraId="2855C22F" w14:textId="77777777" w:rsidTr="00F5353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0547B"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5353A" w:rsidRPr="00F566BF" w14:paraId="1D35FB2D"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75432"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5353A" w:rsidRPr="00F566BF" w14:paraId="64B8F90B"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1AE50"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5353A" w:rsidRPr="00F566BF" w14:paraId="061B9C39"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70DDD"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5353A" w:rsidRPr="00F566BF" w14:paraId="2B79D781"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4EE60"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5353A" w:rsidRPr="00F566BF" w14:paraId="3BEED19D"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D48CD"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F5353A" w:rsidRPr="00F566BF" w14:paraId="2D12496D"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C58AA" w14:textId="77777777" w:rsidR="00F5353A" w:rsidRPr="00F566BF" w:rsidRDefault="00F5353A" w:rsidP="00F5353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212EDE2D" w14:textId="77777777" w:rsidTr="00F5353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7A201"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F5353A" w:rsidRPr="00F566BF" w14:paraId="20162FE9"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E27B6"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 xml:space="preserve"> ՀՀ ֆինանսների նախարարության գործառնական վարչություն</w:t>
            </w:r>
          </w:p>
        </w:tc>
      </w:tr>
      <w:tr w:rsidR="00F5353A" w:rsidRPr="00F566BF" w14:paraId="312BF5B5"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8B95E"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F5353A" w:rsidRPr="00F566BF" w14:paraId="43005F83"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E012F"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5353A" w:rsidRPr="00F566BF" w14:paraId="07F33228"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CECC0"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5353A" w:rsidRPr="00F566BF" w14:paraId="51144246"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7E90C"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F5353A" w:rsidRPr="00F566BF" w14:paraId="43D194A3"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F489E" w14:textId="77777777" w:rsidR="00F5353A" w:rsidRPr="00F566BF" w:rsidRDefault="00F5353A" w:rsidP="00F5353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5353A" w:rsidRPr="00F566BF" w14:paraId="32A117D0" w14:textId="77777777" w:rsidTr="00F5353A">
        <w:trPr>
          <w:trHeight w:val="424"/>
        </w:trPr>
        <w:tc>
          <w:tcPr>
            <w:tcW w:w="10980" w:type="dxa"/>
            <w:gridSpan w:val="2"/>
            <w:tcBorders>
              <w:top w:val="single" w:sz="4" w:space="0" w:color="auto"/>
              <w:left w:val="single" w:sz="4" w:space="0" w:color="auto"/>
              <w:right w:val="single" w:sz="4" w:space="0" w:color="000000"/>
            </w:tcBorders>
            <w:noWrap/>
            <w:vAlign w:val="bottom"/>
          </w:tcPr>
          <w:p w14:paraId="5A4016BE"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7B55595" w14:textId="42A3526E" w:rsidR="00F5353A" w:rsidRPr="00F566BF" w:rsidRDefault="007568AA" w:rsidP="00F5353A">
            <w:pPr>
              <w:rPr>
                <w:rFonts w:ascii="GHEA Grapalat" w:hAnsi="GHEA Grapalat" w:cs="Arial"/>
                <w:sz w:val="20"/>
                <w:szCs w:val="20"/>
              </w:rPr>
            </w:pPr>
            <w:r>
              <w:rPr>
                <w:rFonts w:ascii="GHEA Grapalat" w:hAnsi="GHEA Grapalat" w:cs="GHEA Grapalat"/>
                <w:b/>
                <w:sz w:val="20"/>
                <w:szCs w:val="20"/>
                <w:u w:val="single"/>
                <w:lang w:val="pt-BR"/>
              </w:rPr>
              <w:t>ԵՔ-ԳՀԾՁԲ-</w:t>
            </w:r>
            <w:r w:rsidR="00C2068E">
              <w:rPr>
                <w:rFonts w:ascii="GHEA Grapalat" w:hAnsi="GHEA Grapalat" w:cs="GHEA Grapalat"/>
                <w:b/>
                <w:sz w:val="20"/>
                <w:szCs w:val="20"/>
                <w:u w:val="single"/>
                <w:lang w:val="pt-BR"/>
              </w:rPr>
              <w:t>24/93</w:t>
            </w:r>
          </w:p>
        </w:tc>
      </w:tr>
      <w:tr w:rsidR="00F5353A" w:rsidRPr="00F566BF" w14:paraId="55D334B1" w14:textId="77777777" w:rsidTr="00F5353A">
        <w:trPr>
          <w:trHeight w:val="60"/>
        </w:trPr>
        <w:tc>
          <w:tcPr>
            <w:tcW w:w="10980" w:type="dxa"/>
            <w:gridSpan w:val="2"/>
            <w:tcBorders>
              <w:left w:val="single" w:sz="4" w:space="0" w:color="auto"/>
              <w:bottom w:val="single" w:sz="4" w:space="0" w:color="auto"/>
              <w:right w:val="single" w:sz="4" w:space="0" w:color="000000"/>
            </w:tcBorders>
            <w:noWrap/>
            <w:vAlign w:val="bottom"/>
          </w:tcPr>
          <w:p w14:paraId="691B4281" w14:textId="77777777" w:rsidR="00F5353A" w:rsidRPr="00F566BF" w:rsidRDefault="00F5353A" w:rsidP="00F5353A">
            <w:pPr>
              <w:rPr>
                <w:rFonts w:ascii="GHEA Grapalat" w:hAnsi="GHEA Grapalat" w:cs="Arial"/>
                <w:sz w:val="20"/>
                <w:szCs w:val="20"/>
                <w:lang w:val="hy-AM"/>
              </w:rPr>
            </w:pPr>
          </w:p>
        </w:tc>
      </w:tr>
      <w:tr w:rsidR="00F5353A" w:rsidRPr="00F566BF" w14:paraId="0727C790"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93E5F"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BFA94B5" w14:textId="77777777" w:rsidR="00F5353A" w:rsidRPr="00F566BF" w:rsidRDefault="00F5353A" w:rsidP="00F5353A">
            <w:pPr>
              <w:rPr>
                <w:rFonts w:ascii="GHEA Grapalat" w:hAnsi="GHEA Grapalat" w:cs="Sylfaen"/>
                <w:sz w:val="20"/>
                <w:szCs w:val="20"/>
                <w:lang w:val="ru-RU"/>
              </w:rPr>
            </w:pPr>
          </w:p>
        </w:tc>
      </w:tr>
      <w:tr w:rsidR="00F5353A" w:rsidRPr="00F566BF" w14:paraId="21005A8A"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90B1"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1FEA4AE" w14:textId="77777777" w:rsidR="00F5353A" w:rsidRPr="00F566BF" w:rsidRDefault="00F5353A" w:rsidP="00F5353A">
            <w:pPr>
              <w:rPr>
                <w:rFonts w:ascii="GHEA Grapalat" w:hAnsi="GHEA Grapalat" w:cs="Sylfaen"/>
                <w:sz w:val="20"/>
                <w:szCs w:val="20"/>
                <w:lang w:val="hy-AM"/>
              </w:rPr>
            </w:pPr>
          </w:p>
        </w:tc>
      </w:tr>
      <w:tr w:rsidR="00F5353A" w:rsidRPr="00F566BF" w14:paraId="52FE2707" w14:textId="77777777" w:rsidTr="00F5353A">
        <w:trPr>
          <w:trHeight w:val="2194"/>
        </w:trPr>
        <w:tc>
          <w:tcPr>
            <w:tcW w:w="5616" w:type="dxa"/>
            <w:tcBorders>
              <w:top w:val="nil"/>
              <w:left w:val="single" w:sz="4" w:space="0" w:color="auto"/>
              <w:bottom w:val="single" w:sz="4" w:space="0" w:color="auto"/>
              <w:right w:val="single" w:sz="4" w:space="0" w:color="auto"/>
            </w:tcBorders>
            <w:noWrap/>
            <w:vAlign w:val="bottom"/>
          </w:tcPr>
          <w:p w14:paraId="259E23DF" w14:textId="77777777" w:rsidR="00F5353A" w:rsidRPr="00F566BF" w:rsidRDefault="00F5353A" w:rsidP="00F5353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3ED2F449" w14:textId="77777777" w:rsidR="00F5353A" w:rsidRPr="00F566BF" w:rsidRDefault="00F5353A" w:rsidP="00F5353A">
            <w:pPr>
              <w:rPr>
                <w:rFonts w:ascii="GHEA Grapalat" w:hAnsi="GHEA Grapalat" w:cs="Sylfaen"/>
                <w:sz w:val="20"/>
                <w:szCs w:val="20"/>
              </w:rPr>
            </w:pPr>
          </w:p>
          <w:p w14:paraId="3DF258EE"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54A7615" w14:textId="77777777" w:rsidR="00F5353A" w:rsidRPr="00F566BF" w:rsidRDefault="00F5353A" w:rsidP="00F5353A">
            <w:pPr>
              <w:rPr>
                <w:rFonts w:ascii="GHEA Grapalat" w:hAnsi="GHEA Grapalat" w:cs="Tahoma"/>
                <w:color w:val="000000"/>
                <w:sz w:val="20"/>
                <w:szCs w:val="20"/>
              </w:rPr>
            </w:pPr>
          </w:p>
          <w:p w14:paraId="64A0D260" w14:textId="77777777" w:rsidR="00F5353A" w:rsidRPr="00F566BF" w:rsidRDefault="00F5353A" w:rsidP="00F5353A">
            <w:pPr>
              <w:rPr>
                <w:rFonts w:ascii="GHEA Grapalat" w:hAnsi="GHEA Grapalat" w:cs="Sylfaen"/>
                <w:sz w:val="20"/>
                <w:szCs w:val="20"/>
              </w:rPr>
            </w:pPr>
          </w:p>
          <w:p w14:paraId="08B3A969"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F76D046" w14:textId="77777777" w:rsidR="00F5353A" w:rsidRPr="00F566BF" w:rsidRDefault="00F5353A" w:rsidP="00F5353A">
            <w:pPr>
              <w:rPr>
                <w:rFonts w:ascii="GHEA Grapalat" w:hAnsi="GHEA Grapalat" w:cs="Sylfaen"/>
                <w:sz w:val="20"/>
                <w:szCs w:val="20"/>
              </w:rPr>
            </w:pPr>
          </w:p>
          <w:p w14:paraId="3C20F0EF"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6C7E30E"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Կ.Տ.</w:t>
            </w:r>
          </w:p>
          <w:p w14:paraId="4D5E6EF2" w14:textId="77777777" w:rsidR="00F5353A" w:rsidRPr="00F566BF" w:rsidRDefault="00F5353A" w:rsidP="00F535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AD3121B" w14:textId="77777777" w:rsidR="00F5353A" w:rsidRPr="00F566BF" w:rsidRDefault="00F5353A" w:rsidP="00F5353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4E6A67A1" w14:textId="77777777" w:rsidR="00F5353A" w:rsidRPr="00F566BF" w:rsidRDefault="00F5353A" w:rsidP="00F5353A">
            <w:pPr>
              <w:jc w:val="right"/>
              <w:rPr>
                <w:rFonts w:ascii="GHEA Grapalat" w:hAnsi="GHEA Grapalat" w:cs="Sylfaen"/>
                <w:sz w:val="20"/>
                <w:szCs w:val="20"/>
              </w:rPr>
            </w:pPr>
          </w:p>
          <w:p w14:paraId="631672D0"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F3F81E8" w14:textId="77777777" w:rsidR="00F5353A" w:rsidRPr="00F566BF" w:rsidRDefault="00F5353A" w:rsidP="00F5353A">
            <w:pPr>
              <w:jc w:val="right"/>
              <w:rPr>
                <w:rFonts w:ascii="GHEA Grapalat" w:hAnsi="GHEA Grapalat" w:cs="Tahoma"/>
                <w:color w:val="000000"/>
                <w:sz w:val="20"/>
                <w:szCs w:val="20"/>
              </w:rPr>
            </w:pPr>
          </w:p>
          <w:p w14:paraId="72679425" w14:textId="77777777" w:rsidR="00F5353A" w:rsidRPr="00F566BF" w:rsidRDefault="00F5353A" w:rsidP="00F5353A">
            <w:pPr>
              <w:jc w:val="right"/>
              <w:rPr>
                <w:rFonts w:ascii="GHEA Grapalat" w:hAnsi="GHEA Grapalat" w:cs="Tahoma"/>
                <w:color w:val="000000"/>
                <w:sz w:val="20"/>
                <w:szCs w:val="20"/>
              </w:rPr>
            </w:pPr>
          </w:p>
          <w:p w14:paraId="0AAB3AD1"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5FC22A4" w14:textId="77777777" w:rsidR="00F5353A" w:rsidRPr="00F566BF" w:rsidRDefault="00F5353A" w:rsidP="00F5353A">
            <w:pPr>
              <w:jc w:val="right"/>
              <w:rPr>
                <w:rFonts w:ascii="GHEA Grapalat" w:hAnsi="GHEA Grapalat" w:cs="Sylfaen"/>
                <w:sz w:val="20"/>
                <w:szCs w:val="20"/>
              </w:rPr>
            </w:pPr>
          </w:p>
          <w:p w14:paraId="14C9C8B2"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C250359" w14:textId="77777777" w:rsidR="00F5353A" w:rsidRPr="00F566BF" w:rsidRDefault="00F5353A" w:rsidP="00F5353A">
            <w:pPr>
              <w:jc w:val="right"/>
              <w:rPr>
                <w:rFonts w:ascii="GHEA Grapalat" w:hAnsi="GHEA Grapalat" w:cs="Sylfaen"/>
                <w:sz w:val="20"/>
                <w:szCs w:val="20"/>
              </w:rPr>
            </w:pPr>
          </w:p>
        </w:tc>
      </w:tr>
      <w:tr w:rsidR="00F5353A" w:rsidRPr="00F566BF" w14:paraId="5F2D225D" w14:textId="77777777" w:rsidTr="00F5353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7B2C0C22"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3DA7753" w14:textId="77777777" w:rsidR="00F5353A" w:rsidRPr="00F566BF" w:rsidRDefault="00F5353A" w:rsidP="00F5353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F209879"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0863452"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279209E1"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891B948" w14:textId="77777777" w:rsidR="00F5353A" w:rsidRPr="00F566BF" w:rsidRDefault="00F5353A" w:rsidP="00F5353A">
            <w:pPr>
              <w:rPr>
                <w:rFonts w:ascii="GHEA Grapalat" w:hAnsi="GHEA Grapalat" w:cs="Tahoma"/>
                <w:color w:val="000000"/>
                <w:sz w:val="20"/>
                <w:szCs w:val="20"/>
              </w:rPr>
            </w:pPr>
          </w:p>
          <w:p w14:paraId="797DD000"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6AA18FD3"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3178D5C" w14:textId="77777777" w:rsidR="00F5353A" w:rsidRPr="00F566BF" w:rsidRDefault="00F5353A" w:rsidP="00F5353A">
            <w:pPr>
              <w:jc w:val="right"/>
              <w:rPr>
                <w:rFonts w:ascii="GHEA Grapalat" w:hAnsi="GHEA Grapalat" w:cs="Tahoma"/>
                <w:color w:val="000000"/>
                <w:sz w:val="20"/>
                <w:szCs w:val="20"/>
              </w:rPr>
            </w:pPr>
          </w:p>
          <w:p w14:paraId="4996D7FD" w14:textId="77777777" w:rsidR="00F5353A" w:rsidRPr="00F566BF" w:rsidRDefault="00F5353A" w:rsidP="00F5353A">
            <w:pPr>
              <w:jc w:val="right"/>
              <w:rPr>
                <w:rFonts w:ascii="GHEA Grapalat" w:hAnsi="GHEA Grapalat" w:cs="Tahoma"/>
                <w:color w:val="000000"/>
                <w:sz w:val="20"/>
                <w:szCs w:val="20"/>
              </w:rPr>
            </w:pPr>
          </w:p>
          <w:p w14:paraId="3AE8EF62"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53460B7" w14:textId="77777777" w:rsidR="00F5353A" w:rsidRPr="00F566BF" w:rsidRDefault="00F5353A" w:rsidP="00F5353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56F055B" w14:textId="77777777" w:rsidR="00F5353A" w:rsidRPr="00F566BF" w:rsidRDefault="00F5353A" w:rsidP="00F5353A">
            <w:pPr>
              <w:jc w:val="right"/>
              <w:rPr>
                <w:rFonts w:ascii="GHEA Grapalat" w:hAnsi="GHEA Grapalat" w:cs="Arial"/>
                <w:sz w:val="20"/>
                <w:szCs w:val="20"/>
                <w:lang w:val="hy-AM"/>
              </w:rPr>
            </w:pPr>
          </w:p>
        </w:tc>
      </w:tr>
      <w:tr w:rsidR="00F5353A" w:rsidRPr="00F566BF" w14:paraId="1A8E9B21" w14:textId="77777777" w:rsidTr="00F5353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18C2D5D"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lastRenderedPageBreak/>
              <w:t>24.բ.                                                       Կ.Տ.</w:t>
            </w:r>
          </w:p>
          <w:p w14:paraId="59B531FC" w14:textId="77777777" w:rsidR="00F5353A" w:rsidRPr="00F566BF" w:rsidRDefault="00F5353A" w:rsidP="00F5353A">
            <w:pPr>
              <w:rPr>
                <w:rFonts w:ascii="GHEA Grapalat" w:hAnsi="GHEA Grapalat" w:cs="Sylfaen"/>
                <w:sz w:val="20"/>
                <w:szCs w:val="20"/>
              </w:rPr>
            </w:pPr>
          </w:p>
          <w:p w14:paraId="174B6B4A" w14:textId="77777777" w:rsidR="00F5353A" w:rsidRPr="00F566BF" w:rsidRDefault="00F5353A" w:rsidP="00F5353A">
            <w:pPr>
              <w:rPr>
                <w:rFonts w:ascii="GHEA Grapalat" w:hAnsi="GHEA Grapalat" w:cs="Sylfaen"/>
                <w:sz w:val="20"/>
                <w:szCs w:val="20"/>
              </w:rPr>
            </w:pPr>
          </w:p>
          <w:p w14:paraId="435FA816"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7C0224B" w14:textId="77777777" w:rsidR="00F5353A" w:rsidRPr="00F566BF" w:rsidRDefault="00F5353A" w:rsidP="00F5353A">
            <w:pPr>
              <w:rPr>
                <w:rFonts w:ascii="GHEA Grapalat" w:hAnsi="GHEA Grapalat" w:cs="Sylfaen"/>
                <w:sz w:val="20"/>
                <w:szCs w:val="20"/>
              </w:rPr>
            </w:pPr>
          </w:p>
          <w:p w14:paraId="30F069F8"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121E16F4"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27634989"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23.բ.                                                                 Կ.Տ.    </w:t>
            </w:r>
          </w:p>
          <w:p w14:paraId="2708DDC5" w14:textId="77777777" w:rsidR="00F5353A" w:rsidRPr="00F566BF" w:rsidRDefault="00F5353A" w:rsidP="00F5353A">
            <w:pPr>
              <w:rPr>
                <w:rFonts w:ascii="GHEA Grapalat" w:hAnsi="GHEA Grapalat" w:cs="Sylfaen"/>
                <w:sz w:val="20"/>
                <w:szCs w:val="20"/>
              </w:rPr>
            </w:pPr>
          </w:p>
          <w:p w14:paraId="1A308F9B"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5401FA42" w14:textId="77777777" w:rsidR="00F5353A" w:rsidRPr="00F566BF" w:rsidRDefault="00F5353A" w:rsidP="00F5353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AEAA4B8" w14:textId="77777777" w:rsidR="00F5353A" w:rsidRPr="00F566BF" w:rsidRDefault="00F5353A" w:rsidP="00F5353A">
            <w:pPr>
              <w:rPr>
                <w:rFonts w:ascii="GHEA Grapalat" w:hAnsi="GHEA Grapalat" w:cs="Sylfaen"/>
                <w:color w:val="000000"/>
                <w:sz w:val="20"/>
                <w:szCs w:val="20"/>
              </w:rPr>
            </w:pPr>
          </w:p>
          <w:p w14:paraId="46BE1284" w14:textId="77777777" w:rsidR="00F5353A" w:rsidRPr="00F566BF" w:rsidRDefault="00F5353A" w:rsidP="00F5353A">
            <w:pPr>
              <w:rPr>
                <w:rFonts w:ascii="GHEA Grapalat" w:hAnsi="GHEA Grapalat" w:cs="Sylfaen"/>
                <w:sz w:val="20"/>
                <w:szCs w:val="20"/>
              </w:rPr>
            </w:pPr>
          </w:p>
          <w:p w14:paraId="04D92C8C" w14:textId="77777777" w:rsidR="00F5353A" w:rsidRPr="00F566BF" w:rsidRDefault="00F5353A" w:rsidP="00F5353A">
            <w:pPr>
              <w:jc w:val="right"/>
              <w:rPr>
                <w:rFonts w:ascii="GHEA Grapalat" w:hAnsi="GHEA Grapalat" w:cs="Arial"/>
                <w:sz w:val="20"/>
                <w:szCs w:val="20"/>
              </w:rPr>
            </w:pPr>
          </w:p>
        </w:tc>
      </w:tr>
    </w:tbl>
    <w:p w14:paraId="6BE1F12A"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EDD097"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682645"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90F0BE"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709465"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F9CBC6" w14:textId="77777777" w:rsidR="00F5353A" w:rsidRPr="002D4DC4"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70B1FAF" w14:textId="77777777" w:rsidR="00F5353A" w:rsidRPr="00F566BF" w:rsidRDefault="00F5353A" w:rsidP="00F5353A">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0CB2B41" w14:textId="77777777" w:rsidR="00F5353A" w:rsidRPr="00F566BF" w:rsidRDefault="00F5353A" w:rsidP="00F5353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353A" w:rsidRPr="00F566BF" w14:paraId="7EDB1DBC" w14:textId="77777777" w:rsidTr="00F5353A">
        <w:tc>
          <w:tcPr>
            <w:tcW w:w="720" w:type="dxa"/>
            <w:tcBorders>
              <w:top w:val="single" w:sz="4" w:space="0" w:color="auto"/>
              <w:left w:val="single" w:sz="4" w:space="0" w:color="auto"/>
              <w:bottom w:val="single" w:sz="4" w:space="0" w:color="auto"/>
              <w:right w:val="single" w:sz="4" w:space="0" w:color="auto"/>
            </w:tcBorders>
          </w:tcPr>
          <w:p w14:paraId="1D473CAC"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EF6714"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B5246E1"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Նշված դաշտի/</w:t>
            </w:r>
          </w:p>
          <w:p w14:paraId="6E75ECB1"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D064307" w14:textId="77777777" w:rsidR="00F5353A" w:rsidRPr="00F566BF" w:rsidRDefault="00F5353A" w:rsidP="00F5353A">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4463FC8"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09A624"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B375552"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54D10500"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71B9C583"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5353A" w:rsidRPr="00F566BF" w14:paraId="4D9D5FD9" w14:textId="77777777" w:rsidTr="00F5353A">
        <w:tc>
          <w:tcPr>
            <w:tcW w:w="720" w:type="dxa"/>
            <w:tcBorders>
              <w:top w:val="single" w:sz="4" w:space="0" w:color="auto"/>
              <w:left w:val="single" w:sz="4" w:space="0" w:color="auto"/>
              <w:bottom w:val="single" w:sz="4" w:space="0" w:color="auto"/>
              <w:right w:val="single" w:sz="4" w:space="0" w:color="auto"/>
            </w:tcBorders>
          </w:tcPr>
          <w:p w14:paraId="3710ABE9"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9FD1CE"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F407C3E"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EB1709"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0DF9D2B"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5</w:t>
            </w:r>
          </w:p>
        </w:tc>
      </w:tr>
      <w:tr w:rsidR="00F5353A" w:rsidRPr="00F566BF" w14:paraId="5AD68227" w14:textId="77777777" w:rsidTr="00F5353A">
        <w:tc>
          <w:tcPr>
            <w:tcW w:w="720" w:type="dxa"/>
            <w:tcBorders>
              <w:top w:val="single" w:sz="4" w:space="0" w:color="auto"/>
              <w:left w:val="single" w:sz="4" w:space="0" w:color="auto"/>
              <w:bottom w:val="single" w:sz="4" w:space="0" w:color="auto"/>
              <w:right w:val="single" w:sz="4" w:space="0" w:color="auto"/>
            </w:tcBorders>
          </w:tcPr>
          <w:p w14:paraId="2972F0F5"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992BAC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141A9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4DED5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965F6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5353A" w:rsidRPr="00F566BF" w14:paraId="47E24202" w14:textId="77777777" w:rsidTr="00F5353A">
        <w:tc>
          <w:tcPr>
            <w:tcW w:w="720" w:type="dxa"/>
            <w:tcBorders>
              <w:top w:val="single" w:sz="4" w:space="0" w:color="auto"/>
              <w:left w:val="single" w:sz="4" w:space="0" w:color="auto"/>
              <w:bottom w:val="single" w:sz="4" w:space="0" w:color="auto"/>
              <w:right w:val="single" w:sz="4" w:space="0" w:color="auto"/>
            </w:tcBorders>
          </w:tcPr>
          <w:p w14:paraId="724BF18D" w14:textId="77777777" w:rsidR="00F5353A" w:rsidRPr="00F566BF" w:rsidRDefault="00F5353A" w:rsidP="00F5353A">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67E90D4"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086F05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BF96A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030BA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5353A" w:rsidRPr="00F566BF" w14:paraId="02CFC4C9" w14:textId="77777777" w:rsidTr="00F5353A">
        <w:tc>
          <w:tcPr>
            <w:tcW w:w="720" w:type="dxa"/>
            <w:tcBorders>
              <w:top w:val="single" w:sz="4" w:space="0" w:color="auto"/>
              <w:left w:val="single" w:sz="4" w:space="0" w:color="auto"/>
              <w:bottom w:val="single" w:sz="4" w:space="0" w:color="auto"/>
              <w:right w:val="single" w:sz="4" w:space="0" w:color="auto"/>
            </w:tcBorders>
          </w:tcPr>
          <w:p w14:paraId="4E0B1FBE" w14:textId="77777777" w:rsidR="00F5353A" w:rsidRPr="00F566BF" w:rsidRDefault="00F5353A" w:rsidP="00F5353A">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D8DC6"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7C49EE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11B43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B3AFB04" w14:textId="77777777" w:rsidR="00F5353A" w:rsidRPr="00F566BF" w:rsidRDefault="00F5353A" w:rsidP="00F5353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BCB746" w14:textId="77777777" w:rsidR="00F5353A" w:rsidRPr="00F566BF" w:rsidRDefault="00F5353A" w:rsidP="00F5353A">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5353A" w:rsidRPr="00F566BF" w14:paraId="6EC93BF8" w14:textId="77777777" w:rsidTr="00F5353A">
        <w:tc>
          <w:tcPr>
            <w:tcW w:w="720" w:type="dxa"/>
            <w:tcBorders>
              <w:top w:val="single" w:sz="4" w:space="0" w:color="auto"/>
              <w:left w:val="single" w:sz="4" w:space="0" w:color="auto"/>
              <w:bottom w:val="single" w:sz="4" w:space="0" w:color="auto"/>
              <w:right w:val="single" w:sz="4" w:space="0" w:color="auto"/>
            </w:tcBorders>
          </w:tcPr>
          <w:p w14:paraId="77BD0A04" w14:textId="77777777" w:rsidR="00F5353A" w:rsidRPr="00F566BF" w:rsidRDefault="00F5353A" w:rsidP="00F5353A">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3621BC" w14:textId="77777777" w:rsidR="00F5353A" w:rsidRPr="00F566BF" w:rsidRDefault="00F5353A" w:rsidP="00F5353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B8F17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3C5E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C9C3C4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0C2732B" w14:textId="77777777" w:rsidR="00F5353A" w:rsidRPr="00F566BF" w:rsidRDefault="00F5353A" w:rsidP="00F5353A">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25B2A59E" w14:textId="77777777" w:rsidTr="00F5353A">
        <w:tc>
          <w:tcPr>
            <w:tcW w:w="720" w:type="dxa"/>
            <w:tcBorders>
              <w:top w:val="single" w:sz="4" w:space="0" w:color="auto"/>
              <w:left w:val="single" w:sz="4" w:space="0" w:color="auto"/>
              <w:bottom w:val="single" w:sz="4" w:space="0" w:color="auto"/>
              <w:right w:val="single" w:sz="4" w:space="0" w:color="auto"/>
            </w:tcBorders>
          </w:tcPr>
          <w:p w14:paraId="390E82F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CC330E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737A1F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EA78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07EA5F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039A6F2C" w14:textId="77777777" w:rsidTr="00F5353A">
        <w:tc>
          <w:tcPr>
            <w:tcW w:w="720" w:type="dxa"/>
            <w:tcBorders>
              <w:top w:val="single" w:sz="4" w:space="0" w:color="auto"/>
              <w:left w:val="single" w:sz="4" w:space="0" w:color="auto"/>
              <w:bottom w:val="single" w:sz="4" w:space="0" w:color="auto"/>
              <w:right w:val="single" w:sz="4" w:space="0" w:color="auto"/>
            </w:tcBorders>
          </w:tcPr>
          <w:p w14:paraId="5188558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46A9B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FE97A6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92F1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A5F3F6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30FE39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1329DF5F" w14:textId="77777777" w:rsidTr="00F5353A">
        <w:tc>
          <w:tcPr>
            <w:tcW w:w="720" w:type="dxa"/>
            <w:tcBorders>
              <w:top w:val="single" w:sz="4" w:space="0" w:color="auto"/>
              <w:left w:val="single" w:sz="4" w:space="0" w:color="auto"/>
              <w:bottom w:val="single" w:sz="4" w:space="0" w:color="auto"/>
              <w:right w:val="single" w:sz="4" w:space="0" w:color="auto"/>
            </w:tcBorders>
          </w:tcPr>
          <w:p w14:paraId="56A7AC9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962E1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17342D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8BA6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4E72E78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28895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2E3B2D57" w14:textId="77777777" w:rsidTr="00F5353A">
        <w:tc>
          <w:tcPr>
            <w:tcW w:w="720" w:type="dxa"/>
            <w:tcBorders>
              <w:top w:val="single" w:sz="4" w:space="0" w:color="auto"/>
              <w:left w:val="single" w:sz="4" w:space="0" w:color="auto"/>
              <w:bottom w:val="single" w:sz="4" w:space="0" w:color="auto"/>
              <w:right w:val="single" w:sz="4" w:space="0" w:color="auto"/>
            </w:tcBorders>
          </w:tcPr>
          <w:p w14:paraId="486AF04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912A3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10E3A7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E55B3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6EEA30F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654CA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F5353A" w:rsidRPr="00F566BF" w14:paraId="3CAABB99" w14:textId="77777777" w:rsidTr="00F5353A">
        <w:tc>
          <w:tcPr>
            <w:tcW w:w="720" w:type="dxa"/>
            <w:tcBorders>
              <w:top w:val="single" w:sz="4" w:space="0" w:color="auto"/>
              <w:left w:val="single" w:sz="4" w:space="0" w:color="auto"/>
              <w:bottom w:val="single" w:sz="4" w:space="0" w:color="auto"/>
              <w:right w:val="single" w:sz="4" w:space="0" w:color="auto"/>
            </w:tcBorders>
          </w:tcPr>
          <w:p w14:paraId="2F4727B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CA76E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098A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2DB1A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2E057C8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3883D7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1649EDAE" w14:textId="77777777" w:rsidTr="00F5353A">
        <w:tc>
          <w:tcPr>
            <w:tcW w:w="720" w:type="dxa"/>
            <w:tcBorders>
              <w:top w:val="single" w:sz="4" w:space="0" w:color="auto"/>
              <w:left w:val="single" w:sz="4" w:space="0" w:color="auto"/>
              <w:bottom w:val="single" w:sz="4" w:space="0" w:color="auto"/>
              <w:right w:val="single" w:sz="4" w:space="0" w:color="auto"/>
            </w:tcBorders>
          </w:tcPr>
          <w:p w14:paraId="7CEBAD5A"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8664E8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E076F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41231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62ED2EFB"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304167"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361E4E35" w14:textId="77777777" w:rsidTr="00F5353A">
        <w:tc>
          <w:tcPr>
            <w:tcW w:w="720" w:type="dxa"/>
            <w:tcBorders>
              <w:top w:val="single" w:sz="4" w:space="0" w:color="auto"/>
              <w:left w:val="single" w:sz="4" w:space="0" w:color="auto"/>
              <w:bottom w:val="single" w:sz="4" w:space="0" w:color="auto"/>
              <w:right w:val="single" w:sz="4" w:space="0" w:color="auto"/>
            </w:tcBorders>
          </w:tcPr>
          <w:p w14:paraId="2D2FD6D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F5203D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86B4EF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C1221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074677D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57073F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61CC1831" w14:textId="77777777" w:rsidTr="00F5353A">
        <w:tc>
          <w:tcPr>
            <w:tcW w:w="720" w:type="dxa"/>
            <w:tcBorders>
              <w:top w:val="single" w:sz="4" w:space="0" w:color="auto"/>
              <w:left w:val="single" w:sz="4" w:space="0" w:color="auto"/>
              <w:bottom w:val="single" w:sz="4" w:space="0" w:color="auto"/>
              <w:right w:val="single" w:sz="4" w:space="0" w:color="auto"/>
            </w:tcBorders>
          </w:tcPr>
          <w:p w14:paraId="43AB21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74105F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48ECD8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6F134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443C5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187BB249" w14:textId="77777777" w:rsidTr="00F5353A">
        <w:tc>
          <w:tcPr>
            <w:tcW w:w="720" w:type="dxa"/>
            <w:tcBorders>
              <w:top w:val="single" w:sz="4" w:space="0" w:color="auto"/>
              <w:left w:val="single" w:sz="4" w:space="0" w:color="auto"/>
              <w:bottom w:val="single" w:sz="4" w:space="0" w:color="auto"/>
              <w:right w:val="single" w:sz="4" w:space="0" w:color="auto"/>
            </w:tcBorders>
          </w:tcPr>
          <w:p w14:paraId="6DC9055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3DF9A6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4331E2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19D6D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1253501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135654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4D07B075" w14:textId="77777777" w:rsidTr="00F5353A">
        <w:tc>
          <w:tcPr>
            <w:tcW w:w="720" w:type="dxa"/>
            <w:tcBorders>
              <w:top w:val="single" w:sz="4" w:space="0" w:color="auto"/>
              <w:left w:val="single" w:sz="4" w:space="0" w:color="auto"/>
              <w:bottom w:val="single" w:sz="4" w:space="0" w:color="auto"/>
              <w:right w:val="single" w:sz="4" w:space="0" w:color="auto"/>
            </w:tcBorders>
          </w:tcPr>
          <w:p w14:paraId="5C734B4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E1C85F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4C290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CEB24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79A4B9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553058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5353A" w:rsidRPr="000936CC" w14:paraId="332A790D" w14:textId="77777777" w:rsidTr="00F5353A">
        <w:tc>
          <w:tcPr>
            <w:tcW w:w="720" w:type="dxa"/>
            <w:tcBorders>
              <w:top w:val="single" w:sz="4" w:space="0" w:color="auto"/>
              <w:left w:val="single" w:sz="4" w:space="0" w:color="auto"/>
              <w:bottom w:val="single" w:sz="4" w:space="0" w:color="auto"/>
              <w:right w:val="single" w:sz="4" w:space="0" w:color="auto"/>
            </w:tcBorders>
          </w:tcPr>
          <w:p w14:paraId="3B095CFC"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140F94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A7E87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8D143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74C46CE"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445571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5353A" w:rsidRPr="00F566BF" w14:paraId="2C41932C" w14:textId="77777777" w:rsidTr="00F5353A">
        <w:tc>
          <w:tcPr>
            <w:tcW w:w="720" w:type="dxa"/>
            <w:tcBorders>
              <w:top w:val="single" w:sz="4" w:space="0" w:color="auto"/>
              <w:left w:val="single" w:sz="4" w:space="0" w:color="auto"/>
              <w:bottom w:val="single" w:sz="4" w:space="0" w:color="auto"/>
              <w:right w:val="single" w:sz="4" w:space="0" w:color="auto"/>
            </w:tcBorders>
          </w:tcPr>
          <w:p w14:paraId="7F72B8F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F2DF1D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0A4459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0E5C0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EDCF9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0936CC" w14:paraId="3E28C7D2" w14:textId="77777777" w:rsidTr="00F5353A">
        <w:tc>
          <w:tcPr>
            <w:tcW w:w="720" w:type="dxa"/>
            <w:tcBorders>
              <w:top w:val="single" w:sz="4" w:space="0" w:color="auto"/>
              <w:left w:val="single" w:sz="4" w:space="0" w:color="auto"/>
              <w:bottom w:val="single" w:sz="4" w:space="0" w:color="auto"/>
              <w:right w:val="single" w:sz="4" w:space="0" w:color="auto"/>
            </w:tcBorders>
          </w:tcPr>
          <w:p w14:paraId="6AB7C51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711EA5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557C84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BEA65"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54BF5F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5353A" w:rsidRPr="00F566BF" w14:paraId="30CE9348" w14:textId="77777777" w:rsidTr="00F5353A">
        <w:tc>
          <w:tcPr>
            <w:tcW w:w="720" w:type="dxa"/>
            <w:tcBorders>
              <w:top w:val="single" w:sz="4" w:space="0" w:color="auto"/>
              <w:left w:val="single" w:sz="4" w:space="0" w:color="auto"/>
              <w:bottom w:val="single" w:sz="4" w:space="0" w:color="auto"/>
              <w:right w:val="single" w:sz="4" w:space="0" w:color="auto"/>
            </w:tcBorders>
          </w:tcPr>
          <w:p w14:paraId="3D86A61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19FBD23"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827EBA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8ADA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6C7AB1C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A036F3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5353A" w:rsidRPr="000936CC" w14:paraId="0DFAF79A" w14:textId="77777777" w:rsidTr="00F5353A">
        <w:tc>
          <w:tcPr>
            <w:tcW w:w="720" w:type="dxa"/>
            <w:tcBorders>
              <w:top w:val="single" w:sz="4" w:space="0" w:color="auto"/>
              <w:left w:val="single" w:sz="4" w:space="0" w:color="auto"/>
              <w:bottom w:val="single" w:sz="4" w:space="0" w:color="auto"/>
              <w:right w:val="single" w:sz="4" w:space="0" w:color="auto"/>
            </w:tcBorders>
          </w:tcPr>
          <w:p w14:paraId="7FF5061F" w14:textId="77777777" w:rsidR="00F5353A" w:rsidRPr="00F566BF" w:rsidDel="0010680B" w:rsidRDefault="00F5353A" w:rsidP="00F5353A">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F8D2B6"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B88F4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5D2D58"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35A17CA9"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F38244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D3A8A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5353A" w:rsidRPr="00F566BF" w14:paraId="438D0BA6" w14:textId="77777777" w:rsidTr="00F5353A">
        <w:tc>
          <w:tcPr>
            <w:tcW w:w="720" w:type="dxa"/>
            <w:tcBorders>
              <w:top w:val="single" w:sz="4" w:space="0" w:color="auto"/>
              <w:left w:val="single" w:sz="4" w:space="0" w:color="auto"/>
              <w:bottom w:val="single" w:sz="4" w:space="0" w:color="auto"/>
              <w:right w:val="single" w:sz="4" w:space="0" w:color="auto"/>
            </w:tcBorders>
          </w:tcPr>
          <w:p w14:paraId="6FF9811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1D97D3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FA63DA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97840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1AB2183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D584EA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CF020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5353A" w:rsidRPr="000936CC" w14:paraId="1A205CE5" w14:textId="77777777" w:rsidTr="00F5353A">
        <w:tc>
          <w:tcPr>
            <w:tcW w:w="720" w:type="dxa"/>
            <w:tcBorders>
              <w:top w:val="single" w:sz="4" w:space="0" w:color="auto"/>
              <w:left w:val="single" w:sz="4" w:space="0" w:color="auto"/>
              <w:bottom w:val="single" w:sz="4" w:space="0" w:color="auto"/>
              <w:right w:val="single" w:sz="4" w:space="0" w:color="auto"/>
            </w:tcBorders>
          </w:tcPr>
          <w:p w14:paraId="1504C22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298829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FD6DEC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E59B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A352D0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0E4EEC" w14:textId="77777777" w:rsidR="00F5353A" w:rsidRPr="00F566BF" w:rsidRDefault="00F5353A" w:rsidP="00F5353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0F68FAB"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F28E7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D4FD162" w14:textId="77777777" w:rsidR="00F5353A" w:rsidRPr="00F566BF" w:rsidRDefault="00F5353A" w:rsidP="00F5353A">
            <w:pPr>
              <w:jc w:val="center"/>
              <w:rPr>
                <w:rFonts w:ascii="GHEA Grapalat" w:hAnsi="GHEA Grapalat"/>
                <w:sz w:val="20"/>
                <w:szCs w:val="20"/>
                <w:lang w:val="hy-AM"/>
              </w:rPr>
            </w:pPr>
          </w:p>
        </w:tc>
      </w:tr>
      <w:tr w:rsidR="00F5353A" w:rsidRPr="000936CC" w14:paraId="222BA75D"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66986AD2"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046EBE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BD3FEA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DD972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25FB86E9"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735BC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D94D7E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5353A" w:rsidRPr="00F566BF" w14:paraId="2EA3D72D" w14:textId="77777777" w:rsidTr="00F5353A">
        <w:tc>
          <w:tcPr>
            <w:tcW w:w="720" w:type="dxa"/>
            <w:tcBorders>
              <w:top w:val="single" w:sz="4" w:space="0" w:color="auto"/>
              <w:left w:val="single" w:sz="4" w:space="0" w:color="auto"/>
              <w:bottom w:val="single" w:sz="4" w:space="0" w:color="auto"/>
              <w:right w:val="single" w:sz="4" w:space="0" w:color="auto"/>
            </w:tcBorders>
          </w:tcPr>
          <w:p w14:paraId="7FC06A9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C5C12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8ED12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A878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72F29E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76667A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5353A" w:rsidRPr="00F566BF" w14:paraId="38239500"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5E829AE9"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7DB40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86FA8F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B2B9D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7990555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266AC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9DA560A"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5353A" w:rsidRPr="00F566BF" w14:paraId="611786BD" w14:textId="77777777" w:rsidTr="00F5353A">
        <w:tc>
          <w:tcPr>
            <w:tcW w:w="720" w:type="dxa"/>
            <w:tcBorders>
              <w:top w:val="single" w:sz="4" w:space="0" w:color="auto"/>
              <w:left w:val="single" w:sz="4" w:space="0" w:color="auto"/>
              <w:bottom w:val="single" w:sz="4" w:space="0" w:color="auto"/>
              <w:right w:val="single" w:sz="4" w:space="0" w:color="auto"/>
            </w:tcBorders>
          </w:tcPr>
          <w:p w14:paraId="4817F2E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9CE297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1A624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038E44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19B6C1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F5E0A" w14:textId="77777777" w:rsidR="00F5353A" w:rsidRPr="00F566BF" w:rsidRDefault="00F5353A" w:rsidP="00F5353A">
            <w:pPr>
              <w:jc w:val="center"/>
              <w:rPr>
                <w:rFonts w:ascii="GHEA Grapalat" w:hAnsi="GHEA Grapalat"/>
                <w:sz w:val="20"/>
                <w:szCs w:val="20"/>
              </w:rPr>
            </w:pPr>
          </w:p>
        </w:tc>
      </w:tr>
      <w:tr w:rsidR="00F5353A" w:rsidRPr="00F566BF" w14:paraId="1FA47EE0"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5E98EA15" w14:textId="77777777" w:rsidR="00F5353A" w:rsidRPr="00F566BF" w:rsidRDefault="00F5353A" w:rsidP="00F5353A">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59174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3DEA4A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EAA4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4DB72DF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76A9A0C" w14:textId="77777777" w:rsidR="00F5353A" w:rsidRPr="00F566BF" w:rsidRDefault="00F5353A" w:rsidP="00F5353A">
            <w:pPr>
              <w:jc w:val="center"/>
              <w:rPr>
                <w:rFonts w:ascii="GHEA Grapalat" w:hAnsi="GHEA Grapalat"/>
                <w:sz w:val="20"/>
                <w:szCs w:val="20"/>
              </w:rPr>
            </w:pPr>
          </w:p>
        </w:tc>
      </w:tr>
      <w:tr w:rsidR="00F5353A" w:rsidRPr="00F566BF" w14:paraId="67361694" w14:textId="77777777" w:rsidTr="00F5353A">
        <w:tc>
          <w:tcPr>
            <w:tcW w:w="720" w:type="dxa"/>
            <w:tcBorders>
              <w:top w:val="single" w:sz="4" w:space="0" w:color="auto"/>
              <w:left w:val="single" w:sz="4" w:space="0" w:color="auto"/>
              <w:bottom w:val="single" w:sz="4" w:space="0" w:color="auto"/>
              <w:right w:val="single" w:sz="4" w:space="0" w:color="auto"/>
            </w:tcBorders>
          </w:tcPr>
          <w:p w14:paraId="04A419EA"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682E4E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3281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74BA9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727F9D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A8A105" w14:textId="77777777" w:rsidR="00F5353A" w:rsidRPr="00F566BF" w:rsidRDefault="00F5353A" w:rsidP="00F5353A">
            <w:pPr>
              <w:jc w:val="center"/>
              <w:rPr>
                <w:rFonts w:ascii="GHEA Grapalat" w:hAnsi="GHEA Grapalat"/>
                <w:sz w:val="20"/>
                <w:szCs w:val="20"/>
              </w:rPr>
            </w:pPr>
          </w:p>
        </w:tc>
      </w:tr>
      <w:tr w:rsidR="00F5353A" w:rsidRPr="00F566BF" w14:paraId="734E3443" w14:textId="77777777" w:rsidTr="00F5353A">
        <w:tc>
          <w:tcPr>
            <w:tcW w:w="720" w:type="dxa"/>
            <w:tcBorders>
              <w:top w:val="single" w:sz="4" w:space="0" w:color="auto"/>
              <w:left w:val="single" w:sz="4" w:space="0" w:color="auto"/>
              <w:bottom w:val="single" w:sz="4" w:space="0" w:color="auto"/>
              <w:right w:val="single" w:sz="4" w:space="0" w:color="auto"/>
            </w:tcBorders>
          </w:tcPr>
          <w:p w14:paraId="210D1CD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17F4E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1A9CA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98E7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68DC0BA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B6FE7F" w14:textId="77777777" w:rsidR="00F5353A" w:rsidRPr="00F566BF" w:rsidRDefault="00F5353A" w:rsidP="00F5353A">
            <w:pPr>
              <w:jc w:val="center"/>
              <w:rPr>
                <w:rFonts w:ascii="GHEA Grapalat" w:hAnsi="GHEA Grapalat"/>
                <w:sz w:val="20"/>
                <w:szCs w:val="20"/>
              </w:rPr>
            </w:pPr>
          </w:p>
        </w:tc>
      </w:tr>
      <w:tr w:rsidR="00F5353A" w:rsidRPr="00F566BF" w14:paraId="1065F26A" w14:textId="77777777" w:rsidTr="00F5353A">
        <w:tc>
          <w:tcPr>
            <w:tcW w:w="720" w:type="dxa"/>
            <w:tcBorders>
              <w:top w:val="single" w:sz="4" w:space="0" w:color="auto"/>
              <w:left w:val="single" w:sz="4" w:space="0" w:color="auto"/>
              <w:bottom w:val="single" w:sz="4" w:space="0" w:color="auto"/>
              <w:right w:val="single" w:sz="4" w:space="0" w:color="auto"/>
            </w:tcBorders>
          </w:tcPr>
          <w:p w14:paraId="1A37DE4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7586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DE6747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0F543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01FCC5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EE8B62" w14:textId="77777777" w:rsidR="00F5353A" w:rsidRPr="00F566BF" w:rsidRDefault="00F5353A" w:rsidP="00F5353A">
            <w:pPr>
              <w:jc w:val="center"/>
              <w:rPr>
                <w:rFonts w:ascii="GHEA Grapalat" w:hAnsi="GHEA Grapalat"/>
                <w:sz w:val="20"/>
                <w:szCs w:val="20"/>
              </w:rPr>
            </w:pPr>
          </w:p>
        </w:tc>
      </w:tr>
      <w:tr w:rsidR="00F5353A" w:rsidRPr="00F566BF" w14:paraId="4C692648" w14:textId="77777777" w:rsidTr="00F5353A">
        <w:tc>
          <w:tcPr>
            <w:tcW w:w="720" w:type="dxa"/>
            <w:tcBorders>
              <w:top w:val="single" w:sz="4" w:space="0" w:color="auto"/>
              <w:left w:val="single" w:sz="4" w:space="0" w:color="auto"/>
              <w:bottom w:val="single" w:sz="4" w:space="0" w:color="auto"/>
              <w:right w:val="single" w:sz="4" w:space="0" w:color="auto"/>
            </w:tcBorders>
          </w:tcPr>
          <w:p w14:paraId="32118EB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69DFEB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42923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F537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261EB2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85FDDF" w14:textId="77777777" w:rsidR="00F5353A" w:rsidRPr="00F566BF" w:rsidRDefault="00F5353A" w:rsidP="00F5353A">
            <w:pPr>
              <w:jc w:val="center"/>
              <w:rPr>
                <w:rFonts w:ascii="GHEA Grapalat" w:hAnsi="GHEA Grapalat"/>
                <w:sz w:val="20"/>
                <w:szCs w:val="20"/>
              </w:rPr>
            </w:pPr>
          </w:p>
        </w:tc>
      </w:tr>
    </w:tbl>
    <w:p w14:paraId="2630B50B" w14:textId="3DD1B4C3" w:rsidR="002B0E49" w:rsidRPr="006F5CD3" w:rsidRDefault="00334B2F" w:rsidP="00F97989">
      <w:pPr>
        <w:pStyle w:val="BodyTextIndent3"/>
        <w:spacing w:line="240" w:lineRule="auto"/>
        <w:jc w:val="right"/>
        <w:rPr>
          <w:rFonts w:ascii="GHEA Grapalat" w:hAnsi="GHEA Grapalat" w:cs="Sylfaen"/>
          <w:b/>
          <w:lang w:val="hy-AM"/>
        </w:rPr>
      </w:pPr>
      <w:r w:rsidRPr="006F5CD3">
        <w:rPr>
          <w:rFonts w:ascii="GHEA Grapalat" w:hAnsi="GHEA Grapalat"/>
          <w:b/>
          <w:lang w:val="hy-AM"/>
        </w:rPr>
        <w:br w:type="page"/>
      </w:r>
    </w:p>
    <w:p w14:paraId="16B9FB53" w14:textId="77777777" w:rsidR="002B0E49"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tab/>
      </w:r>
      <w:r w:rsidR="00071D1C" w:rsidRPr="006F5CD3">
        <w:rPr>
          <w:rFonts w:ascii="GHEA Grapalat" w:hAnsi="GHEA Grapalat" w:cs="Sylfaen"/>
          <w:b/>
          <w:lang w:val="hy-AM"/>
        </w:rPr>
        <w:t xml:space="preserve">Հավելված </w:t>
      </w:r>
      <w:r w:rsidR="00F15AC0" w:rsidRPr="006F5CD3">
        <w:rPr>
          <w:rFonts w:ascii="GHEA Grapalat" w:hAnsi="GHEA Grapalat" w:cs="Sylfaen"/>
          <w:b/>
          <w:lang w:val="hy-AM"/>
        </w:rPr>
        <w:t>6</w:t>
      </w:r>
    </w:p>
    <w:p w14:paraId="1AF5CED8" w14:textId="63116ED3" w:rsidR="00071D1C" w:rsidRPr="006F5CD3" w:rsidRDefault="00071D1C"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w:t>
      </w:r>
      <w:r w:rsidR="007568AA">
        <w:rPr>
          <w:rFonts w:ascii="GHEA Grapalat" w:hAnsi="GHEA Grapalat" w:cs="Sylfaen"/>
          <w:b/>
          <w:lang w:val="hy-AM"/>
        </w:rPr>
        <w:t>ԵՔ-ԳՀԾՁԲ-</w:t>
      </w:r>
      <w:r w:rsidR="00C2068E">
        <w:rPr>
          <w:rFonts w:ascii="GHEA Grapalat" w:hAnsi="GHEA Grapalat" w:cs="Sylfaen"/>
          <w:b/>
          <w:lang w:val="hy-AM"/>
        </w:rPr>
        <w:t>24/93</w:t>
      </w:r>
      <w:r w:rsidRPr="006F5CD3">
        <w:rPr>
          <w:rFonts w:ascii="GHEA Grapalat" w:hAnsi="GHEA Grapalat" w:cs="Sylfaen"/>
          <w:b/>
          <w:lang w:val="hy-AM"/>
        </w:rPr>
        <w:t>»</w:t>
      </w:r>
      <w:r w:rsidR="00130202" w:rsidRPr="006F5CD3">
        <w:rPr>
          <w:rFonts w:ascii="GHEA Grapalat" w:hAnsi="GHEA Grapalat" w:cs="Sylfaen"/>
          <w:b/>
          <w:lang w:val="hy-AM"/>
        </w:rPr>
        <w:t>*</w:t>
      </w:r>
      <w:r w:rsidRPr="006F5CD3">
        <w:rPr>
          <w:rFonts w:ascii="GHEA Grapalat" w:hAnsi="GHEA Grapalat" w:cs="Sylfaen"/>
          <w:b/>
          <w:lang w:val="hy-AM"/>
        </w:rPr>
        <w:t xml:space="preserve">  ծածկագրով</w:t>
      </w:r>
    </w:p>
    <w:p w14:paraId="630CE518" w14:textId="64F90A46" w:rsidR="00071D1C" w:rsidRPr="006F5CD3" w:rsidRDefault="004C3D5F"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196702" w:rsidRPr="006F5CD3">
        <w:rPr>
          <w:rFonts w:ascii="GHEA Grapalat" w:hAnsi="GHEA Grapalat" w:cs="Sylfaen"/>
          <w:b/>
          <w:lang w:val="hy-AM"/>
        </w:rPr>
        <w:t>ման</w:t>
      </w:r>
      <w:r w:rsidR="00071D1C" w:rsidRPr="006F5CD3">
        <w:rPr>
          <w:rFonts w:ascii="GHEA Grapalat" w:hAnsi="GHEA Grapalat" w:cs="Sylfaen"/>
          <w:b/>
          <w:lang w:val="hy-AM"/>
        </w:rPr>
        <w:t xml:space="preserve"> հրավերի</w:t>
      </w:r>
    </w:p>
    <w:p w14:paraId="00BDC581" w14:textId="77777777" w:rsidR="007678FA" w:rsidRPr="006F5CD3" w:rsidRDefault="007678FA" w:rsidP="00F02279">
      <w:pPr>
        <w:ind w:left="-142" w:firstLine="142"/>
        <w:jc w:val="center"/>
        <w:rPr>
          <w:rFonts w:ascii="GHEA Grapalat" w:hAnsi="GHEA Grapalat" w:cs="Sylfaen"/>
          <w:b/>
          <w:lang w:val="hy-AM"/>
        </w:rPr>
      </w:pPr>
    </w:p>
    <w:p w14:paraId="0BCBBB66" w14:textId="77777777" w:rsidR="00F97989" w:rsidRPr="006F5CD3" w:rsidRDefault="00F97989" w:rsidP="00F97989">
      <w:pPr>
        <w:ind w:left="-142" w:firstLine="142"/>
        <w:jc w:val="center"/>
        <w:rPr>
          <w:rFonts w:ascii="GHEA Grapalat" w:hAnsi="GHEA Grapalat"/>
          <w:b/>
          <w:lang w:val="hy-AM"/>
        </w:rPr>
      </w:pPr>
      <w:r w:rsidRPr="006F5CD3">
        <w:rPr>
          <w:rFonts w:ascii="GHEA Grapalat" w:hAnsi="GHEA Grapalat" w:cs="Sylfaen"/>
          <w:b/>
          <w:lang w:val="hy-AM"/>
        </w:rPr>
        <w:t>ԾԱՌԱՅՈՒԹՅՈՒՆՆԵՐԻ ՄԱՏՈՒՑՄԱՆ</w:t>
      </w:r>
    </w:p>
    <w:p w14:paraId="61C4EB9F" w14:textId="21E0EFF4" w:rsidR="007678FA" w:rsidRPr="006F5CD3" w:rsidRDefault="00F97989" w:rsidP="00F97989">
      <w:pPr>
        <w:ind w:left="-142" w:firstLine="142"/>
        <w:jc w:val="center"/>
        <w:rPr>
          <w:rFonts w:ascii="GHEA Grapalat" w:hAnsi="GHEA Grapalat" w:cs="Times Armenian"/>
          <w:b/>
          <w:lang w:val="hy-AM"/>
        </w:rPr>
      </w:pPr>
      <w:r w:rsidRPr="006F5CD3">
        <w:rPr>
          <w:rFonts w:ascii="GHEA Grapalat" w:hAnsi="GHEA Grapalat" w:cs="Times Armenian"/>
          <w:b/>
          <w:lang w:val="hy-AM"/>
        </w:rPr>
        <w:t xml:space="preserve">  </w:t>
      </w:r>
      <w:r w:rsidRPr="006F5CD3">
        <w:rPr>
          <w:rFonts w:ascii="GHEA Grapalat" w:hAnsi="GHEA Grapalat" w:cs="Sylfaen"/>
          <w:b/>
          <w:lang w:val="hy-AM"/>
        </w:rPr>
        <w:t>ԳՆՄԱՆ</w:t>
      </w:r>
      <w:r w:rsidRPr="006F5CD3">
        <w:rPr>
          <w:rFonts w:ascii="GHEA Grapalat" w:hAnsi="GHEA Grapalat" w:cs="Times Armenian"/>
          <w:b/>
          <w:lang w:val="hy-AM"/>
        </w:rPr>
        <w:t xml:space="preserve">  </w:t>
      </w:r>
      <w:r w:rsidRPr="006F5CD3">
        <w:rPr>
          <w:rFonts w:ascii="GHEA Grapalat" w:hAnsi="GHEA Grapalat" w:cs="Sylfaen"/>
          <w:b/>
          <w:lang w:val="hy-AM"/>
        </w:rPr>
        <w:t>ՊԱՅՄԱՆԱԳԻՐ</w:t>
      </w:r>
      <w:r w:rsidR="007678FA" w:rsidRPr="006F5CD3">
        <w:rPr>
          <w:rFonts w:ascii="GHEA Grapalat" w:hAnsi="GHEA Grapalat" w:cs="Times Armenian"/>
          <w:b/>
          <w:lang w:val="hy-AM"/>
        </w:rPr>
        <w:t xml:space="preserve">   </w:t>
      </w:r>
    </w:p>
    <w:p w14:paraId="5A901CBF" w14:textId="77777777" w:rsidR="007678FA" w:rsidRPr="006F5CD3" w:rsidRDefault="007678FA" w:rsidP="007678FA">
      <w:pPr>
        <w:ind w:left="-142" w:firstLine="142"/>
        <w:jc w:val="center"/>
        <w:rPr>
          <w:rFonts w:ascii="GHEA Grapalat" w:hAnsi="GHEA Grapalat"/>
          <w:b/>
          <w:u w:val="single"/>
          <w:lang w:val="hy-AM"/>
        </w:rPr>
      </w:pPr>
      <w:r w:rsidRPr="006F5CD3">
        <w:rPr>
          <w:rFonts w:ascii="GHEA Grapalat" w:hAnsi="GHEA Grapalat"/>
          <w:b/>
          <w:lang w:val="hy-AM"/>
        </w:rPr>
        <w:t xml:space="preserve">N </w:t>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p>
    <w:p w14:paraId="65ABB5C8"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r w:rsidRPr="006F5CD3">
        <w:rPr>
          <w:rFonts w:ascii="GHEA Grapalat" w:hAnsi="GHEA Grapalat" w:cs="Sylfaen"/>
          <w:sz w:val="20"/>
          <w:lang w:val="hy-AM"/>
        </w:rPr>
        <w:t xml:space="preserve">         ք. </w:t>
      </w:r>
      <w:r w:rsidRPr="006F5CD3">
        <w:rPr>
          <w:rFonts w:ascii="GHEA Grapalat" w:hAnsi="GHEA Grapalat" w:cs="Sylfaen"/>
          <w:sz w:val="20"/>
          <w:u w:val="single"/>
          <w:lang w:val="hy-AM"/>
        </w:rPr>
        <w:t xml:space="preserve">           </w:t>
      </w:r>
      <w:r w:rsidRPr="006F5CD3">
        <w:rPr>
          <w:rFonts w:ascii="GHEA Grapalat" w:hAnsi="GHEA Grapalat" w:cs="Sylfaen"/>
          <w:sz w:val="20"/>
          <w:lang w:val="hy-AM"/>
        </w:rPr>
        <w:t xml:space="preserve">                                                                                          </w:t>
      </w:r>
      <w:r w:rsidRPr="006F5CD3">
        <w:rPr>
          <w:rFonts w:ascii="GHEA Grapalat" w:hAnsi="GHEA Grapalat"/>
          <w:lang w:val="hy-AM"/>
        </w:rPr>
        <w:t>«</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cs="Sylfaen"/>
          <w:sz w:val="20"/>
          <w:lang w:val="hy-AM"/>
        </w:rPr>
        <w:t>20   թ.</w:t>
      </w:r>
    </w:p>
    <w:p w14:paraId="0769B72A"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lang w:val="hy-AM"/>
        </w:rPr>
        <w:t>«</w:t>
      </w:r>
      <w:r w:rsidRPr="006F5CD3">
        <w:rPr>
          <w:rFonts w:ascii="GHEA Grapalat" w:hAnsi="GHEA Grapalat" w:cs="Sylfaen"/>
          <w:sz w:val="20"/>
          <w:lang w:val="hy-AM"/>
        </w:rPr>
        <w:t>________________________________________</w:t>
      </w:r>
      <w:r w:rsidRPr="006F5CD3">
        <w:rPr>
          <w:rFonts w:ascii="GHEA Grapalat" w:hAnsi="GHEA Grapalat"/>
          <w:lang w:val="hy-AM"/>
        </w:rPr>
        <w:t>»</w:t>
      </w:r>
      <w:r w:rsidRPr="006F5CD3">
        <w:rPr>
          <w:rFonts w:ascii="GHEA Grapalat" w:hAnsi="GHEA Grapalat" w:cs="Times Armenian"/>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Պատվիրատու</w:t>
      </w:r>
      <w:r w:rsidRPr="006F5CD3">
        <w:rPr>
          <w:rFonts w:ascii="GHEA Grapalat" w:hAnsi="GHEA Grapalat" w:cs="Times Armenian"/>
          <w:sz w:val="20"/>
          <w:lang w:val="hy-AM"/>
        </w:rPr>
        <w:t xml:space="preserve">), </w:t>
      </w:r>
      <w:r w:rsidRPr="006F5CD3">
        <w:rPr>
          <w:rFonts w:ascii="GHEA Grapalat" w:hAnsi="GHEA Grapalat" w:cs="Sylfaen"/>
          <w:sz w:val="20"/>
          <w:lang w:val="hy-AM"/>
        </w:rPr>
        <w:t>մի</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և</w:t>
      </w:r>
      <w:r w:rsidRPr="006F5CD3">
        <w:rPr>
          <w:rFonts w:ascii="GHEA Grapalat" w:hAnsi="GHEA Grapalat" w:cs="Times Armenian"/>
          <w:sz w:val="20"/>
          <w:lang w:val="hy-AM"/>
        </w:rPr>
        <w:t xml:space="preserve"> ------------------</w:t>
      </w:r>
      <w:r w:rsidRPr="006F5CD3">
        <w:rPr>
          <w:rFonts w:ascii="GHEA Grapalat" w:hAnsi="GHEA Grapalat" w:cs="Sylfaen"/>
          <w:sz w:val="20"/>
          <w:lang w:val="hy-AM"/>
        </w:rPr>
        <w:t>ն</w:t>
      </w:r>
      <w:r w:rsidRPr="006F5CD3">
        <w:rPr>
          <w:rFonts w:ascii="GHEA Grapalat" w:hAnsi="GHEA Grapalat" w:cs="Times Armenian"/>
          <w:sz w:val="20"/>
          <w:lang w:val="hy-AM"/>
        </w:rPr>
        <w:t>,</w:t>
      </w:r>
      <w:r w:rsidRPr="006F5CD3">
        <w:rPr>
          <w:rFonts w:ascii="GHEA Grapalat" w:hAnsi="GHEA Grapalat"/>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w:t>
      </w:r>
      <w:r w:rsidRPr="006F5CD3">
        <w:rPr>
          <w:rFonts w:ascii="GHEA Grapalat" w:hAnsi="GHEA Grapalat" w:cs="Sylfaen"/>
          <w:sz w:val="20"/>
          <w:lang w:val="hy-AM"/>
        </w:rPr>
        <w:t>տնօրեն</w:t>
      </w:r>
      <w:r w:rsidRPr="006F5CD3">
        <w:rPr>
          <w:rFonts w:ascii="GHEA Grapalat" w:hAnsi="GHEA Grapalat" w:cs="Times Armenian"/>
          <w:sz w:val="20"/>
          <w:lang w:val="hy-AM"/>
        </w:rPr>
        <w:t xml:space="preserve"> ------------------------</w:t>
      </w:r>
      <w:r w:rsidRPr="006F5CD3">
        <w:rPr>
          <w:rFonts w:ascii="GHEA Grapalat" w:hAnsi="GHEA Grapalat" w:cs="Sylfaen"/>
          <w:sz w:val="20"/>
          <w:lang w:val="hy-AM"/>
        </w:rPr>
        <w:t>ի, 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Կատարող</w:t>
      </w:r>
      <w:r w:rsidRPr="006F5CD3">
        <w:rPr>
          <w:rFonts w:ascii="GHEA Grapalat" w:hAnsi="GHEA Grapalat" w:cs="Times Armenian"/>
          <w:sz w:val="20"/>
          <w:lang w:val="hy-AM"/>
        </w:rPr>
        <w:t xml:space="preserve">), </w:t>
      </w:r>
      <w:r w:rsidRPr="006F5CD3">
        <w:rPr>
          <w:rFonts w:ascii="GHEA Grapalat" w:hAnsi="GHEA Grapalat" w:cs="Sylfaen"/>
          <w:sz w:val="20"/>
          <w:lang w:val="hy-AM"/>
        </w:rPr>
        <w:t>մյուս</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կնքեցին</w:t>
      </w:r>
      <w:r w:rsidRPr="006F5CD3">
        <w:rPr>
          <w:rFonts w:ascii="GHEA Grapalat" w:hAnsi="GHEA Grapalat" w:cs="Times Armenian"/>
          <w:sz w:val="20"/>
          <w:lang w:val="hy-AM"/>
        </w:rPr>
        <w:t xml:space="preserve"> </w:t>
      </w:r>
      <w:r w:rsidRPr="006F5CD3">
        <w:rPr>
          <w:rFonts w:ascii="GHEA Grapalat" w:hAnsi="GHEA Grapalat" w:cs="Sylfaen"/>
          <w:sz w:val="20"/>
          <w:lang w:val="hy-AM"/>
        </w:rPr>
        <w:t>սույն</w:t>
      </w:r>
      <w:r w:rsidRPr="006F5CD3">
        <w:rPr>
          <w:rFonts w:ascii="GHEA Grapalat" w:hAnsi="GHEA Grapalat" w:cs="Times Armenian"/>
          <w:sz w:val="20"/>
          <w:lang w:val="hy-AM"/>
        </w:rPr>
        <w:t xml:space="preserve"> </w:t>
      </w:r>
      <w:r w:rsidRPr="006F5CD3">
        <w:rPr>
          <w:rFonts w:ascii="GHEA Grapalat" w:hAnsi="GHEA Grapalat" w:cs="Sylfaen"/>
          <w:sz w:val="20"/>
          <w:lang w:val="hy-AM"/>
        </w:rPr>
        <w:t>պայմանագիրը</w:t>
      </w:r>
      <w:r w:rsidRPr="006F5CD3">
        <w:rPr>
          <w:rFonts w:ascii="GHEA Grapalat" w:hAnsi="GHEA Grapalat" w:cs="Times Armenian"/>
          <w:sz w:val="20"/>
          <w:lang w:val="hy-AM"/>
        </w:rPr>
        <w:t xml:space="preserve"> </w:t>
      </w:r>
      <w:r w:rsidRPr="006F5CD3">
        <w:rPr>
          <w:rFonts w:ascii="GHEA Grapalat" w:hAnsi="GHEA Grapalat" w:cs="Sylfaen"/>
          <w:sz w:val="20"/>
          <w:lang w:val="hy-AM"/>
        </w:rPr>
        <w:t>հետևյալի</w:t>
      </w:r>
      <w:r w:rsidRPr="006F5CD3">
        <w:rPr>
          <w:rFonts w:ascii="GHEA Grapalat" w:hAnsi="GHEA Grapalat" w:cs="Times Armenian"/>
          <w:sz w:val="20"/>
          <w:lang w:val="hy-AM"/>
        </w:rPr>
        <w:t xml:space="preserve"> </w:t>
      </w:r>
      <w:r w:rsidRPr="006F5CD3">
        <w:rPr>
          <w:rFonts w:ascii="GHEA Grapalat" w:hAnsi="GHEA Grapalat" w:cs="Sylfaen"/>
          <w:sz w:val="20"/>
          <w:lang w:val="hy-AM"/>
        </w:rPr>
        <w:t>մասին</w:t>
      </w:r>
      <w:r w:rsidRPr="006F5CD3">
        <w:rPr>
          <w:rFonts w:ascii="GHEA Grapalat" w:hAnsi="GHEA Grapalat" w:cs="Times Armenian"/>
          <w:sz w:val="20"/>
          <w:lang w:val="hy-AM"/>
        </w:rPr>
        <w:t>։</w:t>
      </w:r>
    </w:p>
    <w:p w14:paraId="2B4C028C" w14:textId="77777777" w:rsidR="007678FA" w:rsidRPr="006F5CD3" w:rsidRDefault="007678FA" w:rsidP="007678FA">
      <w:pPr>
        <w:jc w:val="both"/>
        <w:rPr>
          <w:rFonts w:ascii="GHEA Grapalat" w:hAnsi="GHEA Grapalat"/>
          <w:i/>
          <w:sz w:val="20"/>
          <w:lang w:val="hy-AM" w:eastAsia="zh-CN"/>
        </w:rPr>
      </w:pPr>
    </w:p>
    <w:p w14:paraId="1E0A75AD" w14:textId="77777777" w:rsidR="007678FA" w:rsidRPr="006F5CD3" w:rsidRDefault="007678FA" w:rsidP="007678FA">
      <w:pPr>
        <w:ind w:firstLine="720"/>
        <w:jc w:val="both"/>
        <w:rPr>
          <w:rFonts w:ascii="GHEA Grapalat" w:hAnsi="GHEA Grapalat" w:cs="Sylfaen"/>
          <w:b/>
          <w:smallCaps/>
          <w:sz w:val="20"/>
          <w:lang w:val="hy-AM"/>
        </w:rPr>
      </w:pPr>
      <w:r w:rsidRPr="006F5CD3">
        <w:rPr>
          <w:rFonts w:ascii="GHEA Grapalat" w:hAnsi="GHEA Grapalat" w:cs="Sylfaen"/>
          <w:b/>
          <w:smallCaps/>
          <w:sz w:val="20"/>
          <w:lang w:val="hy-AM"/>
        </w:rPr>
        <w:t>1. Պայմանագրի առարկան</w:t>
      </w:r>
    </w:p>
    <w:p w14:paraId="125125E6" w14:textId="679C4CA2" w:rsidR="007678FA" w:rsidRPr="006F5CD3" w:rsidRDefault="007678FA" w:rsidP="007678FA">
      <w:pPr>
        <w:ind w:firstLine="720"/>
        <w:jc w:val="both"/>
        <w:rPr>
          <w:rFonts w:ascii="GHEA Grapalat" w:hAnsi="GHEA Grapalat" w:cs="Sylfaen"/>
          <w:sz w:val="20"/>
          <w:lang w:val="hy-AM"/>
        </w:rPr>
      </w:pPr>
      <w:r w:rsidRPr="006F5CD3">
        <w:rPr>
          <w:rFonts w:ascii="GHEA Grapalat" w:hAnsi="GHEA Grapalat" w:cs="Sylfaen"/>
          <w:sz w:val="20"/>
          <w:lang w:val="hy-AM"/>
        </w:rPr>
        <w:t>1.1 Պատվիրատուն հանձնարարում է, իսկ Կատարողը ստանձնում է</w:t>
      </w:r>
      <w:r w:rsidR="006B34C4">
        <w:rPr>
          <w:rFonts w:ascii="GHEA Grapalat" w:hAnsi="GHEA Grapalat" w:cs="Sylfaen"/>
          <w:sz w:val="20"/>
          <w:lang w:val="hy-AM"/>
        </w:rPr>
        <w:t xml:space="preserve"> </w:t>
      </w:r>
      <w:r w:rsidR="00B7389D" w:rsidRPr="00B7389D">
        <w:rPr>
          <w:rFonts w:ascii="GHEA Grapalat" w:hAnsi="GHEA Grapalat"/>
          <w:b/>
          <w:sz w:val="20"/>
          <w:lang w:val="hy-AM"/>
        </w:rPr>
        <w:t>ավտոմեքենաների պահպանման և սպասարկման ծառայություններ</w:t>
      </w:r>
      <w:r w:rsidR="00687421">
        <w:rPr>
          <w:rFonts w:ascii="GHEA Grapalat" w:hAnsi="GHEA Grapalat"/>
          <w:b/>
          <w:sz w:val="20"/>
          <w:lang w:val="hy-AM"/>
        </w:rPr>
        <w:t>ի</w:t>
      </w:r>
      <w:r w:rsidR="00F5353A">
        <w:rPr>
          <w:rFonts w:ascii="GHEA Grapalat" w:hAnsi="GHEA Grapalat" w:cs="Sylfaen"/>
          <w:sz w:val="20"/>
          <w:lang w:val="hy-AM"/>
        </w:rPr>
        <w:t xml:space="preserve"> </w:t>
      </w:r>
      <w:r w:rsidRPr="006F5CD3">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F5CD3">
        <w:rPr>
          <w:rFonts w:ascii="GHEA Grapalat" w:hAnsi="GHEA Grapalat"/>
          <w:sz w:val="20"/>
          <w:lang w:val="hy-AM"/>
        </w:rPr>
        <w:t>գնման ժամանակացույցի</w:t>
      </w:r>
      <w:r w:rsidRPr="006F5CD3">
        <w:rPr>
          <w:rFonts w:ascii="GHEA Grapalat" w:hAnsi="GHEA Grapalat" w:cs="Sylfaen"/>
          <w:sz w:val="20"/>
          <w:lang w:val="hy-AM"/>
        </w:rPr>
        <w:t xml:space="preserve"> պահանջների։</w:t>
      </w:r>
    </w:p>
    <w:p w14:paraId="4E2796E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cs="Sylfaen"/>
          <w:sz w:val="20"/>
          <w:lang w:val="hy-AM"/>
        </w:rPr>
        <w:t xml:space="preserve">1.2 </w:t>
      </w:r>
      <w:r w:rsidRPr="006F5CD3">
        <w:rPr>
          <w:rFonts w:ascii="GHEA Grapalat" w:hAnsi="GHEA Grapalat"/>
          <w:sz w:val="20"/>
          <w:lang w:val="hy-AM"/>
        </w:rPr>
        <w:t xml:space="preserve">Ծառայությունը մատուցվում է պայմանագրի N 1 հավելվածով սահմանված </w:t>
      </w:r>
      <w:r w:rsidRPr="006F5CD3">
        <w:rPr>
          <w:rFonts w:ascii="GHEA Grapalat" w:hAnsi="GHEA Grapalat" w:cs="Sylfaen"/>
          <w:sz w:val="20"/>
          <w:lang w:val="hy-AM"/>
        </w:rPr>
        <w:t>Տեխնիկական բնութագիր-</w:t>
      </w:r>
      <w:r w:rsidRPr="006F5CD3">
        <w:rPr>
          <w:rFonts w:ascii="GHEA Grapalat" w:hAnsi="GHEA Grapalat"/>
          <w:sz w:val="20"/>
          <w:lang w:val="hy-AM"/>
        </w:rPr>
        <w:t>գնման ժամանակացույցին համապատասխան և սահմանված ժամկետներով։</w:t>
      </w:r>
    </w:p>
    <w:p w14:paraId="6D9BE478" w14:textId="77777777" w:rsidR="00047072" w:rsidRPr="00D66974" w:rsidRDefault="00047072" w:rsidP="0004707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098B606"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D8BC358"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D1E588"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46EB98" w14:textId="77777777" w:rsidR="00047072" w:rsidRDefault="00047072" w:rsidP="00047072">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35BF183" w14:textId="44C8E0E3"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94D146B"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1520F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E9D8FC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A07631" w14:textId="77777777" w:rsidR="00047072" w:rsidRPr="00D66974" w:rsidRDefault="00047072" w:rsidP="00047072">
      <w:pPr>
        <w:ind w:firstLine="720"/>
        <w:jc w:val="both"/>
        <w:rPr>
          <w:rFonts w:ascii="GHEA Grapalat" w:hAnsi="GHEA Grapalat" w:cs="Sylfaen"/>
          <w:sz w:val="20"/>
          <w:lang w:val="hy-AM"/>
        </w:rPr>
      </w:pPr>
    </w:p>
    <w:p w14:paraId="1FE30D8B"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648B5B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15053B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1A7E421" w14:textId="77777777" w:rsidR="00047072" w:rsidRPr="00D66974" w:rsidRDefault="00047072" w:rsidP="00047072">
      <w:pPr>
        <w:ind w:firstLine="720"/>
        <w:jc w:val="both"/>
        <w:rPr>
          <w:rFonts w:ascii="GHEA Grapalat" w:hAnsi="GHEA Grapalat" w:cs="Sylfaen"/>
          <w:b/>
          <w:sz w:val="20"/>
          <w:lang w:val="hy-AM"/>
        </w:rPr>
      </w:pPr>
    </w:p>
    <w:p w14:paraId="70E78141"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C568E7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FA3CB17" w14:textId="77777777" w:rsidR="00047072" w:rsidRPr="00D66974" w:rsidRDefault="00047072" w:rsidP="00047072">
      <w:pPr>
        <w:ind w:firstLine="720"/>
        <w:jc w:val="both"/>
        <w:rPr>
          <w:rFonts w:ascii="GHEA Grapalat" w:hAnsi="GHEA Grapalat"/>
          <w:sz w:val="20"/>
          <w:lang w:val="hy-AM"/>
        </w:rPr>
      </w:pPr>
    </w:p>
    <w:p w14:paraId="69B2E7D3"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F748BE2" w14:textId="77777777" w:rsidR="00047072" w:rsidRPr="00D66974" w:rsidRDefault="00047072" w:rsidP="00047072">
      <w:pPr>
        <w:ind w:firstLine="720"/>
        <w:jc w:val="both"/>
        <w:rPr>
          <w:rFonts w:ascii="GHEA Grapalat" w:hAnsi="GHEA Grapalat" w:cs="Sylfaen"/>
          <w:b/>
          <w:sz w:val="20"/>
          <w:lang w:val="hy-AM"/>
        </w:rPr>
      </w:pPr>
    </w:p>
    <w:p w14:paraId="052704B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4EDA3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6BB47A5A"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2E1C2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4FBCC0E" w14:textId="77777777" w:rsidR="00047072" w:rsidRPr="00D66974" w:rsidRDefault="00047072" w:rsidP="00047072">
      <w:pPr>
        <w:ind w:firstLine="720"/>
        <w:jc w:val="both"/>
        <w:rPr>
          <w:rFonts w:ascii="GHEA Grapalat" w:hAnsi="GHEA Grapalat" w:cs="Sylfaen"/>
          <w:b/>
          <w:sz w:val="20"/>
          <w:lang w:val="hy-AM"/>
        </w:rPr>
      </w:pPr>
    </w:p>
    <w:p w14:paraId="5AD00987"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7"/>
      </w:r>
      <w:r w:rsidRPr="00D66974">
        <w:rPr>
          <w:rFonts w:ascii="GHEA Grapalat" w:hAnsi="GHEA Grapalat"/>
          <w:sz w:val="20"/>
          <w:lang w:val="hy-AM"/>
        </w:rPr>
        <w:t xml:space="preserve"> </w:t>
      </w:r>
    </w:p>
    <w:p w14:paraId="7A0A7514" w14:textId="77777777" w:rsidR="00047072" w:rsidRPr="00D66974" w:rsidRDefault="00047072" w:rsidP="0004707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3A75D3" w14:textId="0545983E" w:rsidR="00047072" w:rsidRPr="00D66974" w:rsidRDefault="00047072" w:rsidP="0004707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5353A" w:rsidRPr="00F5353A">
        <w:rPr>
          <w:rFonts w:ascii="GHEA Grapalat" w:hAnsi="GHEA Grapalat" w:cs="Sylfaen"/>
          <w:b/>
          <w:sz w:val="20"/>
          <w:szCs w:val="20"/>
          <w:u w:val="single"/>
          <w:lang w:val="hy-AM"/>
        </w:rPr>
        <w:t>1</w:t>
      </w:r>
      <w:r w:rsidR="00D90392">
        <w:rPr>
          <w:rFonts w:ascii="GHEA Grapalat" w:hAnsi="GHEA Grapalat" w:cs="Sylfaen"/>
          <w:b/>
          <w:sz w:val="20"/>
          <w:szCs w:val="20"/>
          <w:u w:val="single"/>
          <w:lang w:val="hy-AM"/>
        </w:rPr>
        <w:t>5</w:t>
      </w:r>
      <w:r w:rsidR="00F5353A">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C71FB5"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9182691" w14:textId="77777777" w:rsidR="00047072" w:rsidRPr="00F9427D"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E8C4AEA" w14:textId="77777777" w:rsidR="00047072" w:rsidRPr="00D66974" w:rsidRDefault="00047072" w:rsidP="00047072">
      <w:pPr>
        <w:ind w:firstLine="720"/>
        <w:jc w:val="both"/>
        <w:rPr>
          <w:rFonts w:ascii="GHEA Grapalat" w:hAnsi="GHEA Grapalat" w:cs="Sylfaen"/>
          <w:b/>
          <w:sz w:val="20"/>
          <w:lang w:val="hy-AM"/>
        </w:rPr>
      </w:pPr>
    </w:p>
    <w:p w14:paraId="0722BC5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AA10EF4"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8"/>
      </w:r>
    </w:p>
    <w:p w14:paraId="6FC7984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72AD73B"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D3E52DB" w14:textId="38003CF4" w:rsidR="00947449" w:rsidRDefault="00426490" w:rsidP="00947449">
      <w:pPr>
        <w:ind w:firstLine="709"/>
        <w:jc w:val="both"/>
        <w:rPr>
          <w:rFonts w:ascii="GHEA Grapalat" w:hAnsi="GHEA Grapalat"/>
          <w:sz w:val="20"/>
          <w:lang w:val="hy-AM"/>
        </w:rPr>
      </w:pPr>
      <w:r w:rsidRPr="00F566BF">
        <w:rPr>
          <w:rFonts w:ascii="GHEA Grapalat" w:hAnsi="GHEA Grapalat" w:cs="Sylfaen"/>
          <w:sz w:val="20"/>
          <w:lang w:val="hy-AM"/>
        </w:rPr>
        <w:t xml:space="preserve">4.2 </w:t>
      </w:r>
      <w:r w:rsidR="00947449" w:rsidRPr="00E90370">
        <w:rPr>
          <w:rFonts w:ascii="GHEA Grapalat" w:hAnsi="GHEA Grapalat" w:cs="Sylfaen"/>
          <w:sz w:val="20"/>
          <w:lang w:val="hy-AM"/>
        </w:rPr>
        <w:t>Պատվիրատուն իրեն մատուցած ծառայության</w:t>
      </w:r>
      <w:r w:rsidR="00947449" w:rsidRPr="00E90370">
        <w:rPr>
          <w:rFonts w:ascii="GHEA Grapalat" w:hAnsi="GHEA Grapalat"/>
          <w:sz w:val="20"/>
          <w:lang w:val="hy-AM"/>
        </w:rPr>
        <w:t xml:space="preserve"> դիմաց վճարում է ՀՀ դրամով անկանխիկ` դրամական միջոցները </w:t>
      </w:r>
      <w:r w:rsidR="00947449" w:rsidRPr="00E90370">
        <w:rPr>
          <w:rFonts w:ascii="GHEA Grapalat" w:hAnsi="GHEA Grapalat" w:cs="Sylfaen"/>
          <w:sz w:val="20"/>
          <w:lang w:val="hy-AM"/>
        </w:rPr>
        <w:t>Կատարողի</w:t>
      </w:r>
      <w:r w:rsidR="00947449" w:rsidRPr="00E9037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w:t>
      </w:r>
      <w:r w:rsidR="00947449" w:rsidRPr="00B83162">
        <w:rPr>
          <w:rFonts w:ascii="GHEA Grapalat" w:hAnsi="GHEA Grapalat"/>
          <w:sz w:val="20"/>
          <w:lang w:val="hy-AM"/>
        </w:rPr>
        <w:t xml:space="preserve"> վճարման </w:t>
      </w:r>
      <w:r w:rsidR="00947449">
        <w:rPr>
          <w:rFonts w:ascii="GHEA Grapalat" w:hAnsi="GHEA Grapalat"/>
          <w:sz w:val="20"/>
          <w:lang w:val="hy-AM"/>
        </w:rPr>
        <w:t xml:space="preserve"> ժամանակացույցով (հավելված N 2) </w:t>
      </w:r>
      <w:r w:rsidR="00947449" w:rsidRPr="00B83162">
        <w:rPr>
          <w:rFonts w:ascii="GHEA Grapalat" w:hAnsi="GHEA Grapalat"/>
          <w:sz w:val="20"/>
          <w:lang w:val="hy-AM"/>
        </w:rPr>
        <w:t xml:space="preserve">նախատեսված ամիսներին, բայց ոչ ուշ, քան մինչև տվյալ տարվա դեկտեմբերի 25-ը: </w:t>
      </w:r>
    </w:p>
    <w:p w14:paraId="1DC0B015" w14:textId="7AFD7000" w:rsidR="00426490" w:rsidRDefault="00947449" w:rsidP="00947449">
      <w:pPr>
        <w:ind w:firstLine="709"/>
        <w:jc w:val="both"/>
        <w:rPr>
          <w:rFonts w:ascii="GHEA Grapalat" w:hAnsi="GHEA Grapalat"/>
          <w:sz w:val="20"/>
          <w:lang w:val="hy-AM"/>
        </w:rPr>
      </w:pPr>
      <w:r w:rsidRPr="006F484C">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6F484C">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42FDBD7" w14:textId="77777777" w:rsidR="00426490" w:rsidRPr="00F566BF" w:rsidRDefault="00426490" w:rsidP="0042649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4.3 </w:t>
      </w:r>
      <w:r w:rsidRPr="002D4DC4">
        <w:rPr>
          <w:rFonts w:ascii="GHEA Grapalat" w:hAnsi="GHEA Grapalat" w:cs="Sylfaen"/>
          <w:sz w:val="20"/>
          <w:szCs w:val="20"/>
          <w:lang w:val="hy-AM"/>
        </w:rPr>
        <w:t xml:space="preserve">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w:t>
      </w:r>
      <w:r w:rsidRPr="00F566BF">
        <w:rPr>
          <w:rFonts w:ascii="GHEA Grapalat" w:hAnsi="GHEA Grapalat" w:cs="Sylfaen"/>
          <w:sz w:val="20"/>
          <w:szCs w:val="20"/>
          <w:lang w:val="hy-AM"/>
        </w:rPr>
        <w:t>բանաձևով՝ ՎԳ=ՄԳ/ՆԳx</w:t>
      </w:r>
      <w:r w:rsidRPr="002D4DC4">
        <w:rPr>
          <w:rFonts w:ascii="GHEA Grapalat" w:hAnsi="GHEA Grapalat" w:cs="Sylfaen"/>
          <w:sz w:val="20"/>
          <w:szCs w:val="20"/>
          <w:lang w:val="hy-AM"/>
        </w:rPr>
        <w:t>Ծ</w:t>
      </w:r>
      <w:r w:rsidRPr="00F566BF">
        <w:rPr>
          <w:rFonts w:ascii="GHEA Grapalat" w:hAnsi="GHEA Grapalat" w:cs="Sylfaen"/>
          <w:sz w:val="20"/>
          <w:szCs w:val="20"/>
          <w:lang w:val="hy-AM"/>
        </w:rPr>
        <w:t>x</w:t>
      </w:r>
      <w:r w:rsidRPr="002D4DC4">
        <w:rPr>
          <w:rFonts w:ascii="GHEA Grapalat" w:hAnsi="GHEA Grapalat" w:cs="Sylfaen"/>
          <w:sz w:val="20"/>
          <w:szCs w:val="20"/>
          <w:lang w:val="hy-AM"/>
        </w:rPr>
        <w:t>Ք</w:t>
      </w:r>
      <w:r w:rsidRPr="00F566BF">
        <w:rPr>
          <w:rFonts w:ascii="GHEA Grapalat" w:hAnsi="GHEA Grapalat" w:cs="Sylfaen"/>
          <w:sz w:val="20"/>
          <w:szCs w:val="20"/>
          <w:lang w:val="hy-AM"/>
        </w:rPr>
        <w:t>, որտեղ՝</w:t>
      </w:r>
    </w:p>
    <w:p w14:paraId="3B118226" w14:textId="77777777" w:rsidR="00426490" w:rsidRPr="00F566BF" w:rsidRDefault="00426490" w:rsidP="00426490">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Վ</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պայմանագրով սահմանված առանձին տեսակի ծառայությունների մատուցման դիմաց վճարվող գումարն է</w:t>
      </w:r>
      <w:r w:rsidRPr="00F566BF">
        <w:rPr>
          <w:rFonts w:ascii="GHEA Grapalat" w:hAnsi="GHEA Grapalat" w:cs="Sylfaen"/>
          <w:sz w:val="20"/>
          <w:szCs w:val="20"/>
          <w:lang w:val="hy-AM"/>
        </w:rPr>
        <w:t>.</w:t>
      </w:r>
    </w:p>
    <w:p w14:paraId="29BACABE" w14:textId="77777777" w:rsidR="00426490" w:rsidRPr="00F566BF" w:rsidRDefault="00426490" w:rsidP="00426490">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Մ</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ընտրված մասնակցի առաջարկած հանրագումարային գինն է</w:t>
      </w:r>
      <w:r w:rsidRPr="00F566BF">
        <w:rPr>
          <w:rFonts w:ascii="GHEA Grapalat" w:hAnsi="GHEA Grapalat" w:cs="Sylfaen"/>
          <w:sz w:val="20"/>
          <w:szCs w:val="20"/>
          <w:lang w:val="hy-AM"/>
        </w:rPr>
        <w:t>.</w:t>
      </w:r>
    </w:p>
    <w:p w14:paraId="7E0093D1" w14:textId="77777777" w:rsidR="00426490" w:rsidRPr="00F566BF" w:rsidRDefault="00426490" w:rsidP="00426490">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ՆԳ</w:t>
      </w:r>
      <w:r w:rsidRPr="00F566BF">
        <w:rPr>
          <w:rFonts w:ascii="GHEA Grapalat" w:hAnsi="GHEA Grapalat" w:cs="Sylfaen"/>
          <w:sz w:val="20"/>
          <w:szCs w:val="20"/>
          <w:lang w:val="hy-AM"/>
        </w:rPr>
        <w:t xml:space="preserve">-ն </w:t>
      </w:r>
      <w:r w:rsidRPr="002D4DC4">
        <w:rPr>
          <w:rFonts w:ascii="GHEA Grapalat" w:hAnsi="GHEA Grapalat" w:cs="Sylfaen"/>
          <w:sz w:val="20"/>
          <w:szCs w:val="20"/>
          <w:lang w:val="hy-AM"/>
        </w:rPr>
        <w:t>ծառայության մատուցման համար սահմանված առավելագույն միավոր գների հանրագումարն է</w:t>
      </w:r>
      <w:r w:rsidRPr="00F566BF">
        <w:rPr>
          <w:rFonts w:ascii="GHEA Grapalat" w:hAnsi="GHEA Grapalat" w:cs="Sylfaen"/>
          <w:sz w:val="20"/>
          <w:szCs w:val="20"/>
          <w:lang w:val="hy-AM"/>
        </w:rPr>
        <w:t>.</w:t>
      </w:r>
    </w:p>
    <w:p w14:paraId="7733ACFD" w14:textId="77777777" w:rsidR="00426490" w:rsidRPr="002D4DC4" w:rsidRDefault="00426490" w:rsidP="00426490">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Ծ</w:t>
      </w:r>
      <w:r w:rsidRPr="00F566BF">
        <w:rPr>
          <w:rFonts w:ascii="GHEA Grapalat" w:hAnsi="GHEA Grapalat" w:cs="Sylfaen"/>
          <w:sz w:val="20"/>
          <w:szCs w:val="20"/>
          <w:lang w:val="hy-AM"/>
        </w:rPr>
        <w:t>-</w:t>
      </w:r>
      <w:r w:rsidRPr="002D4DC4">
        <w:rPr>
          <w:rFonts w:ascii="GHEA Grapalat" w:hAnsi="GHEA Grapalat" w:cs="Sylfaen"/>
          <w:sz w:val="20"/>
          <w:szCs w:val="20"/>
          <w:lang w:val="hy-AM"/>
        </w:rPr>
        <w:t>ն մատուցված ծառայության առավելագույն միավորի գինն է.</w:t>
      </w:r>
    </w:p>
    <w:p w14:paraId="14804DB0" w14:textId="77777777" w:rsidR="00426490" w:rsidRPr="00F7704C" w:rsidRDefault="00426490" w:rsidP="00426490">
      <w:pPr>
        <w:tabs>
          <w:tab w:val="left" w:pos="1276"/>
        </w:tabs>
        <w:ind w:firstLine="720"/>
        <w:jc w:val="both"/>
        <w:rPr>
          <w:rFonts w:ascii="GHEA Grapalat" w:hAnsi="GHEA Grapalat" w:cs="Sylfaen"/>
          <w:sz w:val="20"/>
          <w:szCs w:val="20"/>
          <w:vertAlign w:val="superscript"/>
          <w:lang w:val="hy-AM"/>
        </w:rPr>
      </w:pPr>
      <w:r w:rsidRPr="002D4DC4">
        <w:rPr>
          <w:rFonts w:ascii="GHEA Grapalat" w:hAnsi="GHEA Grapalat" w:cs="Sylfaen"/>
          <w:sz w:val="20"/>
          <w:szCs w:val="20"/>
          <w:lang w:val="hy-AM"/>
        </w:rPr>
        <w:t>Ք-ն մատուցված ծառայության քանակն է:</w:t>
      </w:r>
      <w:r>
        <w:rPr>
          <w:rFonts w:ascii="GHEA Grapalat" w:hAnsi="GHEA Grapalat" w:cs="Sylfaen"/>
          <w:sz w:val="20"/>
          <w:szCs w:val="20"/>
          <w:vertAlign w:val="superscript"/>
          <w:lang w:val="hy-AM"/>
        </w:rPr>
        <w:t>20</w:t>
      </w:r>
    </w:p>
    <w:p w14:paraId="37913775" w14:textId="43D75FA2" w:rsidR="00047072" w:rsidRPr="00D66974" w:rsidRDefault="00047072" w:rsidP="00047072">
      <w:pPr>
        <w:ind w:firstLine="709"/>
        <w:jc w:val="both"/>
        <w:rPr>
          <w:rFonts w:ascii="GHEA Grapalat" w:hAnsi="GHEA Grapalat"/>
          <w:sz w:val="20"/>
          <w:lang w:val="hy-AM"/>
        </w:rPr>
      </w:pPr>
    </w:p>
    <w:p w14:paraId="092FF74B" w14:textId="77777777" w:rsidR="00047072" w:rsidRPr="00D66974" w:rsidRDefault="00047072" w:rsidP="00047072">
      <w:pPr>
        <w:ind w:firstLine="720"/>
        <w:jc w:val="both"/>
        <w:rPr>
          <w:rFonts w:ascii="GHEA Grapalat" w:hAnsi="GHEA Grapalat" w:cs="Sylfaen"/>
          <w:sz w:val="20"/>
          <w:lang w:val="hy-AM"/>
        </w:rPr>
      </w:pPr>
    </w:p>
    <w:p w14:paraId="102EB11F" w14:textId="5630486D" w:rsidR="00047072" w:rsidRPr="00047072" w:rsidRDefault="00047072" w:rsidP="00047072">
      <w:pPr>
        <w:pStyle w:val="ListParagraph"/>
        <w:numPr>
          <w:ilvl w:val="0"/>
          <w:numId w:val="38"/>
        </w:numPr>
        <w:jc w:val="both"/>
        <w:rPr>
          <w:rFonts w:ascii="GHEA Grapalat" w:hAnsi="GHEA Grapalat" w:cs="Sylfaen"/>
          <w:b/>
          <w:sz w:val="20"/>
          <w:lang w:val="hy-AM"/>
        </w:rPr>
      </w:pPr>
      <w:r w:rsidRPr="00047072">
        <w:rPr>
          <w:rFonts w:ascii="GHEA Grapalat" w:hAnsi="GHEA Grapalat" w:cs="Sylfaen"/>
          <w:b/>
          <w:sz w:val="20"/>
          <w:lang w:val="hy-AM"/>
        </w:rPr>
        <w:t>ԿՈՂՄԵՐԻ ՊԱՏԱՍԽԱՆԱՏՎՈՒԹՅՈՒՆԸ</w:t>
      </w:r>
    </w:p>
    <w:p w14:paraId="6A4DA091" w14:textId="77777777" w:rsidR="00047072" w:rsidRPr="00D66974" w:rsidRDefault="00047072" w:rsidP="00047072">
      <w:pPr>
        <w:ind w:left="360"/>
        <w:jc w:val="both"/>
        <w:rPr>
          <w:rFonts w:ascii="GHEA Grapalat" w:hAnsi="GHEA Grapalat" w:cs="Sylfaen"/>
          <w:b/>
          <w:sz w:val="20"/>
          <w:lang w:val="hy-AM"/>
        </w:rPr>
      </w:pPr>
    </w:p>
    <w:p w14:paraId="3F15BE42"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30ACD0" w14:textId="69534906"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36E13">
        <w:rPr>
          <w:rFonts w:ascii="GHEA Grapalat" w:hAnsi="GHEA Grapalat" w:cs="Sylfaen"/>
          <w:b/>
          <w:sz w:val="20"/>
          <w:lang w:val="hy-AM"/>
        </w:rPr>
        <w:t>0.5</w:t>
      </w:r>
      <w:r w:rsidRPr="00F5353A">
        <w:rPr>
          <w:rFonts w:ascii="GHEA Grapalat" w:hAnsi="GHEA Grapalat" w:cs="Sylfaen"/>
          <w:b/>
          <w:sz w:val="20"/>
          <w:lang w:val="hy-AM"/>
        </w:rPr>
        <w:t xml:space="preserve"> (</w:t>
      </w:r>
      <w:r w:rsidR="00336E13" w:rsidRPr="009418AA">
        <w:rPr>
          <w:rFonts w:ascii="GHEA Grapalat" w:hAnsi="GHEA Grapalat" w:cs="Sylfaen"/>
          <w:b/>
          <w:sz w:val="20"/>
          <w:lang w:val="hy-AM"/>
        </w:rPr>
        <w:t xml:space="preserve">զրո ամբողջ </w:t>
      </w:r>
      <w:r w:rsidR="00336E13">
        <w:rPr>
          <w:rFonts w:ascii="GHEA Grapalat" w:hAnsi="GHEA Grapalat" w:cs="Sylfaen"/>
          <w:b/>
          <w:sz w:val="20"/>
          <w:lang w:val="hy-AM"/>
        </w:rPr>
        <w:t>հինգ տասն</w:t>
      </w:r>
      <w:r w:rsidR="00336E13" w:rsidRPr="009418AA">
        <w:rPr>
          <w:rFonts w:ascii="GHEA Grapalat" w:hAnsi="GHEA Grapalat" w:cs="Sylfaen"/>
          <w:b/>
          <w:sz w:val="20"/>
          <w:lang w:val="hy-AM"/>
        </w:rPr>
        <w:t>որդական</w:t>
      </w:r>
      <w:r w:rsidRPr="00F5353A">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2D9C8A" w14:textId="45276BF2" w:rsidR="00047072" w:rsidRPr="00D66974" w:rsidRDefault="00047072" w:rsidP="00047072">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687421">
        <w:rPr>
          <w:rFonts w:ascii="GHEA Grapalat" w:hAnsi="GHEA Grapalat" w:cs="Sylfaen"/>
          <w:b/>
          <w:sz w:val="20"/>
          <w:lang w:val="hy-AM"/>
        </w:rPr>
        <w:t>0.</w:t>
      </w:r>
      <w:r w:rsidR="00336E13">
        <w:rPr>
          <w:rFonts w:ascii="GHEA Grapalat" w:hAnsi="GHEA Grapalat" w:cs="Sylfaen"/>
          <w:b/>
          <w:sz w:val="20"/>
          <w:lang w:val="hy-AM"/>
        </w:rPr>
        <w:t>05</w:t>
      </w:r>
      <w:r w:rsidR="00267C49">
        <w:rPr>
          <w:rFonts w:ascii="GHEA Grapalat" w:hAnsi="GHEA Grapalat" w:cs="Sylfaen"/>
          <w:b/>
          <w:sz w:val="20"/>
          <w:lang w:val="hy-AM"/>
        </w:rPr>
        <w:t xml:space="preserve"> </w:t>
      </w:r>
      <w:r w:rsidRPr="009418AA">
        <w:rPr>
          <w:rFonts w:ascii="GHEA Grapalat" w:hAnsi="GHEA Grapalat" w:cs="Sylfaen"/>
          <w:b/>
          <w:sz w:val="20"/>
          <w:lang w:val="hy-AM"/>
        </w:rPr>
        <w:t xml:space="preserve"> (զրո ամբողջ </w:t>
      </w:r>
      <w:r w:rsidR="00336E13" w:rsidRPr="00336E13">
        <w:rPr>
          <w:rFonts w:ascii="GHEA Grapalat" w:hAnsi="GHEA Grapalat" w:cs="Sylfaen"/>
          <w:b/>
          <w:sz w:val="20"/>
          <w:lang w:val="hy-AM"/>
        </w:rPr>
        <w:t>հինգ հարյուրերորդական</w:t>
      </w:r>
      <w:r w:rsidRPr="009418AA">
        <w:rPr>
          <w:rFonts w:ascii="GHEA Grapalat" w:hAnsi="GHEA Grapalat" w:cs="Sylfaen"/>
          <w:b/>
          <w:sz w:val="20"/>
          <w:lang w:val="hy-AM"/>
        </w:rPr>
        <w:t>)</w:t>
      </w:r>
      <w:r w:rsidRPr="00D66974">
        <w:rPr>
          <w:rFonts w:ascii="GHEA Grapalat" w:hAnsi="GHEA Grapalat" w:cs="Sylfaen"/>
          <w:sz w:val="20"/>
          <w:lang w:val="hy-AM"/>
        </w:rPr>
        <w:t xml:space="preserve"> տոկոսի չափով։</w:t>
      </w:r>
    </w:p>
    <w:p w14:paraId="6CDB286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AAFD0C" w14:textId="19CEB3C2"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0BA7D37"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62883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8115D50" w14:textId="77777777" w:rsidR="00047072" w:rsidRPr="00D66974" w:rsidRDefault="00047072" w:rsidP="00047072">
      <w:pPr>
        <w:ind w:firstLine="720"/>
        <w:jc w:val="both"/>
        <w:rPr>
          <w:rFonts w:ascii="GHEA Grapalat" w:hAnsi="GHEA Grapalat" w:cs="Sylfaen"/>
          <w:sz w:val="20"/>
          <w:lang w:val="hy-AM"/>
        </w:rPr>
      </w:pPr>
    </w:p>
    <w:p w14:paraId="1D356EA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5E3A78F"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9FE215" w14:textId="77777777" w:rsidR="00047072" w:rsidRDefault="00047072" w:rsidP="00047072">
      <w:pPr>
        <w:ind w:firstLine="720"/>
        <w:jc w:val="both"/>
        <w:rPr>
          <w:rFonts w:ascii="GHEA Grapalat" w:hAnsi="GHEA Grapalat" w:cs="Sylfaen"/>
          <w:sz w:val="20"/>
          <w:lang w:val="hy-AM"/>
        </w:rPr>
      </w:pPr>
    </w:p>
    <w:p w14:paraId="32AC9FAC" w14:textId="77777777" w:rsidR="00267C49" w:rsidRPr="00D66974" w:rsidRDefault="00267C49" w:rsidP="00047072">
      <w:pPr>
        <w:ind w:firstLine="720"/>
        <w:jc w:val="both"/>
        <w:rPr>
          <w:rFonts w:ascii="GHEA Grapalat" w:hAnsi="GHEA Grapalat" w:cs="Sylfaen"/>
          <w:sz w:val="20"/>
          <w:lang w:val="hy-AM"/>
        </w:rPr>
      </w:pPr>
    </w:p>
    <w:p w14:paraId="75B0FDE4"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0911DC"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C2F011"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809DA8"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C2D1BF0" w14:textId="77777777" w:rsidR="00047072" w:rsidRPr="00D66974" w:rsidRDefault="00047072" w:rsidP="0004707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9957ADE"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973E5C" w14:textId="77777777" w:rsidR="00047072" w:rsidRPr="00D66974" w:rsidRDefault="00047072" w:rsidP="0004707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340339A" w14:textId="77777777" w:rsidR="00047072" w:rsidRPr="00D66974" w:rsidRDefault="00047072" w:rsidP="0004707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086F2A" w14:textId="77777777" w:rsidR="00047072" w:rsidRPr="00D66974" w:rsidRDefault="00047072" w:rsidP="0004707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B9D7E6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4069DE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9"/>
      </w:r>
    </w:p>
    <w:p w14:paraId="6CE40C77"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0"/>
      </w:r>
    </w:p>
    <w:p w14:paraId="03BF2CDE"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8E909"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480D470"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D62A22E"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BF4A237"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FFFA36"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12EC87A" w14:textId="1C79244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3973D7">
        <w:rPr>
          <w:rFonts w:ascii="GHEA Grapalat" w:hAnsi="GHEA Grapalat" w:cs="Times Armenian"/>
          <w:sz w:val="20"/>
          <w:lang w:val="hy-AM"/>
        </w:rPr>
        <w:t xml:space="preserve"> </w:t>
      </w:r>
      <w:r w:rsidR="003973D7" w:rsidRPr="003973D7">
        <w:rPr>
          <w:rFonts w:ascii="GHEA Grapalat" w:hAnsi="GHEA Grapalat" w:cs="Times Armenian"/>
          <w:sz w:val="20"/>
          <w:lang w:val="hy-AM"/>
        </w:rPr>
        <w:t>N</w:t>
      </w:r>
      <w:r w:rsidR="003973D7">
        <w:rPr>
          <w:rFonts w:ascii="GHEA Grapalat" w:hAnsi="GHEA Grapalat" w:cs="Times Armenian"/>
          <w:sz w:val="20"/>
          <w:lang w:val="hy-AM"/>
        </w:rPr>
        <w:t xml:space="preserve"> 1.1, </w:t>
      </w:r>
      <w:r w:rsidRPr="00D66974">
        <w:rPr>
          <w:rFonts w:ascii="GHEA Grapalat" w:hAnsi="GHEA Grapalat" w:cs="Times Armenian"/>
          <w:sz w:val="20"/>
          <w:lang w:val="hy-AM"/>
        </w:rPr>
        <w:t xml:space="preserve">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ACDC883" w14:textId="77777777" w:rsidR="00047072"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9C784FE" w14:textId="4207EF2A" w:rsidR="00047072" w:rsidRDefault="00F5353A" w:rsidP="00047072">
      <w:pPr>
        <w:ind w:firstLine="567"/>
        <w:jc w:val="both"/>
        <w:rPr>
          <w:rFonts w:ascii="GHEA Grapalat" w:hAnsi="GHEA Grapalat" w:cs="Sylfaen"/>
          <w:sz w:val="20"/>
          <w:szCs w:val="20"/>
          <w:lang w:val="hy-AM"/>
        </w:rPr>
      </w:pPr>
      <w:r w:rsidRPr="00687421">
        <w:rPr>
          <w:rFonts w:ascii="GHEA Grapalat" w:hAnsi="GHEA Grapalat"/>
          <w:sz w:val="20"/>
          <w:szCs w:val="20"/>
          <w:lang w:val="hy-AM" w:eastAsia="ru-RU"/>
        </w:rPr>
        <w:t>7.1</w:t>
      </w:r>
      <w:r w:rsidR="00947449" w:rsidRPr="00687421">
        <w:rPr>
          <w:rFonts w:ascii="GHEA Grapalat" w:hAnsi="GHEA Grapalat"/>
          <w:sz w:val="20"/>
          <w:szCs w:val="20"/>
          <w:lang w:val="hy-AM" w:eastAsia="ru-RU"/>
        </w:rPr>
        <w:t>5</w:t>
      </w:r>
      <w:r w:rsidR="00047072" w:rsidRPr="00687421">
        <w:rPr>
          <w:rFonts w:ascii="GHEA Grapalat" w:hAnsi="GHEA Grapalat"/>
          <w:sz w:val="20"/>
          <w:szCs w:val="20"/>
          <w:lang w:val="hy-AM" w:eastAsia="ru-RU"/>
        </w:rPr>
        <w:t xml:space="preserve"> </w:t>
      </w:r>
      <w:r w:rsidR="00687421" w:rsidRPr="00687421">
        <w:rPr>
          <w:rFonts w:ascii="GHEA Grapalat" w:hAnsi="GHEA Grapalat" w:cs="Sylfaen"/>
          <w:sz w:val="20"/>
          <w:szCs w:val="20"/>
          <w:lang w:val="hy-AM"/>
        </w:rPr>
        <w:t xml:space="preserve">Սույն պայմանագրով նախատեսված Պատվիրատուի իրավունքներն ու պարտականությունները ՀՀ օրենսդրությամբ սահմանված կարգով իրականացնում է </w:t>
      </w:r>
      <w:r w:rsidR="00E511A9" w:rsidRPr="00E511A9">
        <w:rPr>
          <w:rFonts w:ascii="GHEA Grapalat" w:hAnsi="GHEA Grapalat" w:cs="Sylfaen"/>
          <w:sz w:val="20"/>
          <w:szCs w:val="20"/>
          <w:lang w:val="hy-AM"/>
        </w:rPr>
        <w:t xml:space="preserve">Երևանի քաղաքապետարանի աշխատակազմի մատակարարման և </w:t>
      </w:r>
      <w:r w:rsidR="00E511A9">
        <w:rPr>
          <w:rFonts w:ascii="GHEA Grapalat" w:hAnsi="GHEA Grapalat" w:cs="Sylfaen"/>
          <w:sz w:val="20"/>
          <w:szCs w:val="20"/>
          <w:lang w:val="hy-AM"/>
        </w:rPr>
        <w:t xml:space="preserve"> տեխնիկական սպասարկման վարչությու</w:t>
      </w:r>
      <w:r w:rsidR="00E511A9" w:rsidRPr="00E511A9">
        <w:rPr>
          <w:rFonts w:ascii="GHEA Grapalat" w:hAnsi="GHEA Grapalat" w:cs="Sylfaen"/>
          <w:sz w:val="20"/>
          <w:szCs w:val="20"/>
          <w:lang w:val="hy-AM"/>
        </w:rPr>
        <w:t>ն</w:t>
      </w:r>
      <w:r w:rsidR="00E511A9">
        <w:rPr>
          <w:rFonts w:ascii="GHEA Grapalat" w:hAnsi="GHEA Grapalat" w:cs="Sylfaen"/>
          <w:sz w:val="20"/>
          <w:szCs w:val="20"/>
          <w:lang w:val="hy-AM"/>
        </w:rPr>
        <w:t>ը</w:t>
      </w:r>
      <w:r w:rsidR="00E511A9" w:rsidRPr="00E511A9">
        <w:rPr>
          <w:rFonts w:ascii="GHEA Grapalat" w:hAnsi="GHEA Grapalat" w:cs="Sylfaen"/>
          <w:sz w:val="20"/>
          <w:szCs w:val="20"/>
          <w:lang w:val="hy-AM"/>
        </w:rPr>
        <w:t xml:space="preserve"> </w:t>
      </w:r>
      <w:r w:rsidR="00687421" w:rsidRPr="00687421">
        <w:rPr>
          <w:rFonts w:ascii="GHEA Grapalat" w:hAnsi="GHEA Grapalat" w:cs="Sylfaen"/>
          <w:sz w:val="20"/>
          <w:szCs w:val="20"/>
          <w:lang w:val="hy-AM"/>
        </w:rPr>
        <w:t>։</w:t>
      </w:r>
    </w:p>
    <w:p w14:paraId="456EE9DC" w14:textId="77777777" w:rsidR="00E511A9" w:rsidRPr="00687421" w:rsidRDefault="00E511A9" w:rsidP="00047072">
      <w:pPr>
        <w:ind w:firstLine="567"/>
        <w:jc w:val="both"/>
        <w:rPr>
          <w:rFonts w:ascii="GHEA Grapalat" w:hAnsi="GHEA Grapalat"/>
          <w:sz w:val="20"/>
          <w:szCs w:val="20"/>
          <w:lang w:val="hy-AM" w:eastAsia="ru-RU"/>
        </w:rPr>
      </w:pPr>
    </w:p>
    <w:p w14:paraId="00DFFB37" w14:textId="42414FA9" w:rsidR="007678FA" w:rsidRPr="006F5CD3" w:rsidRDefault="007678FA" w:rsidP="00F967A3">
      <w:pPr>
        <w:ind w:firstLine="567"/>
        <w:jc w:val="both"/>
        <w:rPr>
          <w:rFonts w:ascii="GHEA Grapalat" w:hAnsi="GHEA Grapalat" w:cs="Sylfaen"/>
          <w:sz w:val="20"/>
          <w:lang w:val="hy-AM"/>
        </w:rPr>
      </w:pPr>
      <w:r w:rsidRPr="006F5CD3">
        <w:rPr>
          <w:rFonts w:ascii="GHEA Grapalat" w:hAnsi="GHEA Grapalat" w:cs="Sylfaen"/>
          <w:b/>
          <w:sz w:val="20"/>
          <w:lang w:val="hy-AM"/>
        </w:rPr>
        <w:t>8.</w:t>
      </w:r>
      <w:r w:rsidRPr="006F5CD3">
        <w:rPr>
          <w:rFonts w:ascii="GHEA Grapalat" w:hAnsi="GHEA Grapalat" w:cs="Sylfaen"/>
          <w:sz w:val="20"/>
          <w:lang w:val="hy-AM"/>
        </w:rPr>
        <w:t xml:space="preserve"> </w:t>
      </w:r>
      <w:r w:rsidRPr="006F5CD3">
        <w:rPr>
          <w:rFonts w:ascii="GHEA Grapalat" w:hAnsi="GHEA Grapalat" w:cs="Sylfaen"/>
          <w:b/>
          <w:sz w:val="20"/>
          <w:lang w:val="nb-NO"/>
        </w:rPr>
        <w:t>ԿՈՂՄԵՐԻ</w:t>
      </w:r>
      <w:r w:rsidRPr="006F5CD3">
        <w:rPr>
          <w:rFonts w:ascii="GHEA Grapalat" w:hAnsi="GHEA Grapalat" w:cs="Times Armenian"/>
          <w:b/>
          <w:sz w:val="20"/>
          <w:lang w:val="nb-NO"/>
        </w:rPr>
        <w:t xml:space="preserve"> </w:t>
      </w:r>
      <w:r w:rsidRPr="006F5CD3">
        <w:rPr>
          <w:rFonts w:ascii="GHEA Grapalat" w:hAnsi="GHEA Grapalat" w:cs="Sylfaen"/>
          <w:b/>
          <w:sz w:val="20"/>
          <w:lang w:val="nb-NO"/>
        </w:rPr>
        <w:t>ՀԱՍՑԵՆԵՐԸ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ԲԱՆԿԱՅԻՆ</w:t>
      </w:r>
      <w:r w:rsidRPr="006F5CD3">
        <w:rPr>
          <w:rFonts w:ascii="GHEA Grapalat" w:hAnsi="GHEA Grapalat" w:cs="Times Armenian"/>
          <w:b/>
          <w:sz w:val="20"/>
          <w:lang w:val="nb-NO"/>
        </w:rPr>
        <w:t xml:space="preserve"> </w:t>
      </w:r>
      <w:r w:rsidRPr="006F5CD3">
        <w:rPr>
          <w:rFonts w:ascii="GHEA Grapalat" w:hAnsi="GHEA Grapalat" w:cs="Sylfaen"/>
          <w:b/>
          <w:sz w:val="20"/>
          <w:lang w:val="nb-NO"/>
        </w:rPr>
        <w:t>ՎԱՎԵՐԱՊԱՅՄԱՆՆԵՐԸ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ԵՎ</w:t>
      </w:r>
      <w:r w:rsidRPr="006F5CD3">
        <w:rPr>
          <w:rFonts w:ascii="GHEA Grapalat" w:hAnsi="GHEA Grapalat" w:cs="Times Armenian"/>
          <w:b/>
          <w:sz w:val="20"/>
          <w:lang w:val="nb-NO"/>
        </w:rPr>
        <w:t xml:space="preserve"> </w:t>
      </w:r>
      <w:r w:rsidRPr="006F5CD3">
        <w:rPr>
          <w:rFonts w:ascii="GHEA Grapalat" w:hAnsi="GHEA Grapalat" w:cs="Sylfaen"/>
          <w:b/>
          <w:sz w:val="20"/>
          <w:lang w:val="nb-NO"/>
        </w:rPr>
        <w:t>ՍՏՈՐԱԳՐՈՒԹՅՈՒՆՆԵՐԸ</w:t>
      </w:r>
    </w:p>
    <w:p w14:paraId="2BB511D9" w14:textId="77777777" w:rsidR="007678FA" w:rsidRPr="006F5CD3" w:rsidRDefault="007678FA" w:rsidP="007678FA">
      <w:pPr>
        <w:jc w:val="both"/>
        <w:rPr>
          <w:rFonts w:ascii="GHEA Grapalat" w:hAnsi="GHEA Grapalat" w:cs="TimesArmenianPSMT"/>
          <w:sz w:val="18"/>
          <w:szCs w:val="18"/>
          <w:lang w:val="hy-AM"/>
        </w:rPr>
      </w:pPr>
      <w:r w:rsidRPr="006F5CD3">
        <w:rPr>
          <w:rFonts w:ascii="GHEA Grapalat" w:hAnsi="GHEA Grapalat"/>
          <w:i/>
          <w:sz w:val="20"/>
          <w:lang w:val="hy-AM" w:eastAsia="zh-CN"/>
        </w:rPr>
        <w:t xml:space="preserve"> </w:t>
      </w:r>
    </w:p>
    <w:p w14:paraId="5C7A7365" w14:textId="77777777" w:rsidR="007678FA" w:rsidRPr="006F5CD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F5CD3" w:rsidRPr="006F5CD3" w14:paraId="2CBE2923" w14:textId="77777777" w:rsidTr="00E53C12">
        <w:tc>
          <w:tcPr>
            <w:tcW w:w="4536" w:type="dxa"/>
          </w:tcPr>
          <w:p w14:paraId="60A9CC8F" w14:textId="77777777" w:rsidR="007678FA" w:rsidRPr="006F5CD3" w:rsidRDefault="007678FA" w:rsidP="00E53C12">
            <w:pPr>
              <w:jc w:val="center"/>
              <w:rPr>
                <w:rFonts w:ascii="GHEA Grapalat" w:hAnsi="GHEA Grapalat"/>
                <w:b/>
                <w:sz w:val="20"/>
                <w:lang w:val="hy-AM"/>
              </w:rPr>
            </w:pPr>
            <w:r w:rsidRPr="006F5CD3">
              <w:rPr>
                <w:rFonts w:ascii="GHEA Grapalat" w:hAnsi="GHEA Grapalat"/>
                <w:b/>
                <w:sz w:val="20"/>
                <w:lang w:val="hy-AM"/>
              </w:rPr>
              <w:t>Պ Ա Տ Վ Ի Ր Ա Տ ՈՒ</w:t>
            </w:r>
          </w:p>
          <w:p w14:paraId="6D196A74" w14:textId="77777777" w:rsidR="007678FA" w:rsidRPr="006F5CD3" w:rsidRDefault="007678FA" w:rsidP="00E53C12">
            <w:pPr>
              <w:jc w:val="center"/>
              <w:rPr>
                <w:rFonts w:ascii="GHEA Grapalat" w:hAnsi="GHEA Grapalat"/>
                <w:b/>
                <w:sz w:val="20"/>
                <w:lang w:val="hy-AM"/>
              </w:rPr>
            </w:pPr>
          </w:p>
          <w:p w14:paraId="0315E28C" w14:textId="77777777" w:rsidR="007678FA" w:rsidRPr="006F5CD3" w:rsidRDefault="007678FA" w:rsidP="00E53C12">
            <w:pPr>
              <w:rPr>
                <w:rFonts w:ascii="GHEA Grapalat" w:hAnsi="GHEA Grapalat"/>
                <w:sz w:val="20"/>
                <w:lang w:val="hy-AM"/>
              </w:rPr>
            </w:pPr>
          </w:p>
          <w:p w14:paraId="2AAAC077" w14:textId="77777777" w:rsidR="007678FA" w:rsidRPr="006F5CD3" w:rsidRDefault="007678FA" w:rsidP="00E53C12">
            <w:pPr>
              <w:rPr>
                <w:rFonts w:ascii="GHEA Grapalat" w:hAnsi="GHEA Grapalat"/>
                <w:sz w:val="20"/>
                <w:lang w:val="hy-AM"/>
              </w:rPr>
            </w:pPr>
            <w:r w:rsidRPr="006F5CD3">
              <w:rPr>
                <w:rFonts w:ascii="GHEA Grapalat" w:hAnsi="GHEA Grapalat"/>
                <w:sz w:val="20"/>
                <w:lang w:val="hy-AM"/>
              </w:rPr>
              <w:t xml:space="preserve">           --------------------------------------------</w:t>
            </w:r>
          </w:p>
          <w:p w14:paraId="73A66D6B"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hy-AM"/>
              </w:rPr>
              <w:t xml:space="preserve">                       </w:t>
            </w:r>
            <w:r w:rsidRPr="006F5CD3">
              <w:rPr>
                <w:rFonts w:ascii="GHEA Grapalat" w:hAnsi="GHEA Grapalat"/>
                <w:sz w:val="16"/>
                <w:szCs w:val="16"/>
                <w:lang w:val="pt-BR"/>
              </w:rPr>
              <w:t>(ստորագրություն)</w:t>
            </w:r>
          </w:p>
          <w:p w14:paraId="52C09A0E"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41E2F26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3A7A927E" w14:textId="77777777" w:rsidR="007678FA" w:rsidRPr="006F5CD3" w:rsidRDefault="007678FA" w:rsidP="00E53C12">
            <w:pPr>
              <w:rPr>
                <w:rFonts w:ascii="GHEA Grapalat" w:hAnsi="GHEA Grapalat"/>
                <w:sz w:val="20"/>
                <w:lang w:val="pt-BR"/>
              </w:rPr>
            </w:pPr>
          </w:p>
          <w:p w14:paraId="0B52B847" w14:textId="77777777" w:rsidR="007678FA" w:rsidRPr="006F5CD3" w:rsidRDefault="007678FA" w:rsidP="00E53C12">
            <w:pPr>
              <w:rPr>
                <w:rFonts w:ascii="GHEA Grapalat" w:hAnsi="GHEA Grapalat"/>
                <w:sz w:val="20"/>
                <w:lang w:val="pt-BR"/>
              </w:rPr>
            </w:pPr>
          </w:p>
        </w:tc>
        <w:tc>
          <w:tcPr>
            <w:tcW w:w="4111" w:type="dxa"/>
          </w:tcPr>
          <w:p w14:paraId="7F7440B9" w14:textId="77777777" w:rsidR="007678FA" w:rsidRPr="006F5CD3" w:rsidRDefault="007678FA" w:rsidP="00E53C12">
            <w:pPr>
              <w:spacing w:line="360" w:lineRule="auto"/>
              <w:jc w:val="center"/>
              <w:rPr>
                <w:rFonts w:ascii="GHEA Grapalat" w:hAnsi="GHEA Grapalat"/>
                <w:b/>
                <w:sz w:val="20"/>
                <w:lang w:val="nb-NO"/>
              </w:rPr>
            </w:pPr>
            <w:r w:rsidRPr="006F5CD3">
              <w:rPr>
                <w:rFonts w:ascii="GHEA Grapalat" w:hAnsi="GHEA Grapalat"/>
                <w:b/>
                <w:sz w:val="20"/>
                <w:lang w:val="nb-NO"/>
              </w:rPr>
              <w:t>Կ Ա Տ Ա Ր Ո Ղ</w:t>
            </w:r>
          </w:p>
          <w:p w14:paraId="2A84FBA7"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4AB6EF10"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66FE17E5"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pt-BR"/>
              </w:rPr>
              <w:t xml:space="preserve">                       </w:t>
            </w:r>
            <w:r w:rsidRPr="006F5CD3">
              <w:rPr>
                <w:rFonts w:ascii="GHEA Grapalat" w:hAnsi="GHEA Grapalat"/>
                <w:sz w:val="16"/>
                <w:szCs w:val="16"/>
                <w:lang w:val="pt-BR"/>
              </w:rPr>
              <w:t>(ստորագրություն)</w:t>
            </w:r>
          </w:p>
          <w:p w14:paraId="3CE7994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1BF07158"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7238FF0E" w14:textId="77777777" w:rsidR="007678FA" w:rsidRPr="006F5CD3" w:rsidRDefault="007678FA" w:rsidP="00E53C12">
            <w:pPr>
              <w:rPr>
                <w:rFonts w:ascii="GHEA Grapalat" w:hAnsi="GHEA Grapalat"/>
                <w:sz w:val="20"/>
                <w:lang w:val="pt-BR"/>
              </w:rPr>
            </w:pPr>
          </w:p>
          <w:p w14:paraId="0F9D9DDF" w14:textId="77777777" w:rsidR="007678FA" w:rsidRPr="006F5CD3" w:rsidRDefault="007678FA" w:rsidP="00E53C12">
            <w:pPr>
              <w:spacing w:line="360" w:lineRule="auto"/>
              <w:jc w:val="center"/>
              <w:rPr>
                <w:rFonts w:ascii="GHEA Grapalat" w:hAnsi="GHEA Grapalat"/>
                <w:b/>
                <w:sz w:val="20"/>
                <w:lang w:val="nb-NO"/>
              </w:rPr>
            </w:pPr>
          </w:p>
        </w:tc>
      </w:tr>
    </w:tbl>
    <w:p w14:paraId="3B98F09D" w14:textId="77777777" w:rsidR="007678FA" w:rsidRPr="006F5CD3" w:rsidRDefault="007678FA" w:rsidP="007678FA">
      <w:pPr>
        <w:ind w:firstLine="709"/>
        <w:rPr>
          <w:rFonts w:ascii="GHEA Grapalat" w:hAnsi="GHEA Grapalat" w:cs="Sylfaen"/>
          <w:i/>
          <w:sz w:val="20"/>
          <w:szCs w:val="20"/>
          <w:lang w:val="nb-NO"/>
        </w:rPr>
      </w:pPr>
      <w:r w:rsidRPr="006F5CD3">
        <w:rPr>
          <w:rFonts w:ascii="GHEA Grapalat" w:hAnsi="GHEA Grapalat" w:cs="Sylfaen"/>
          <w:i/>
          <w:sz w:val="20"/>
          <w:szCs w:val="20"/>
          <w:lang w:val="pt-BR"/>
        </w:rPr>
        <w:t>Անհրաժեշտության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դեպքում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պայմանագրում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կարող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են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ներառվել</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ՀՀ</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օրենսդրությանը</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չհակասող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դրույթներ</w:t>
      </w:r>
      <w:r w:rsidRPr="006F5CD3">
        <w:rPr>
          <w:rFonts w:ascii="GHEA Grapalat" w:hAnsi="GHEA Grapalat" w:cs="Sylfaen"/>
          <w:i/>
          <w:sz w:val="20"/>
          <w:szCs w:val="20"/>
          <w:lang w:val="nb-NO"/>
        </w:rPr>
        <w:t>։</w:t>
      </w:r>
    </w:p>
    <w:p w14:paraId="75538D80" w14:textId="77777777" w:rsidR="007678FA" w:rsidRPr="006F5CD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F5CD3" w:rsidRDefault="007678FA" w:rsidP="007678FA">
      <w:pPr>
        <w:rPr>
          <w:rFonts w:ascii="GHEA Grapalat" w:hAnsi="GHEA Grapalat"/>
          <w:sz w:val="20"/>
          <w:szCs w:val="20"/>
          <w:lang w:val="hy-AM"/>
        </w:rPr>
      </w:pPr>
    </w:p>
    <w:p w14:paraId="4A667132" w14:textId="77777777" w:rsidR="00565567" w:rsidRPr="006F5CD3" w:rsidRDefault="007678FA" w:rsidP="007678FA">
      <w:pPr>
        <w:jc w:val="righ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br w:type="page"/>
      </w:r>
    </w:p>
    <w:p w14:paraId="3B260FBF" w14:textId="4F4CA518"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1</w:t>
      </w:r>
    </w:p>
    <w:p w14:paraId="3E36D6B9"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58D843DC"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7BB021CA" w14:textId="77777777" w:rsidR="007678FA" w:rsidRPr="006F5CD3" w:rsidRDefault="007678FA" w:rsidP="007678FA">
      <w:pPr>
        <w:jc w:val="center"/>
        <w:rPr>
          <w:rFonts w:ascii="GHEA Grapalat" w:hAnsi="GHEA Grapalat"/>
          <w:sz w:val="18"/>
          <w:lang w:val="hy-AM"/>
        </w:rPr>
      </w:pPr>
    </w:p>
    <w:p w14:paraId="7DDA1ED2" w14:textId="77777777" w:rsidR="00B30C07" w:rsidRPr="00CF23BF"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14:paraId="0E5F971E" w14:textId="38A509F5" w:rsidR="00B30C07" w:rsidRPr="006F5CD3" w:rsidRDefault="00B30C07" w:rsidP="00B30C07">
      <w:pPr>
        <w:jc w:val="right"/>
        <w:rPr>
          <w:rFonts w:ascii="GHEA Grapalat" w:hAnsi="GHEA Grapalat"/>
          <w:sz w:val="20"/>
          <w:lang w:val="hy-AM"/>
        </w:rPr>
      </w:pPr>
      <w:r>
        <w:rPr>
          <w:rFonts w:ascii="GHEA Grapalat" w:hAnsi="GHEA Grapalat"/>
          <w:sz w:val="20"/>
          <w:szCs w:val="20"/>
          <w:lang w:val="hy-AM"/>
        </w:rPr>
        <w:t xml:space="preserve">ՀՀ </w:t>
      </w:r>
      <w:r w:rsidRPr="006F5CD3">
        <w:rPr>
          <w:rFonts w:ascii="GHEA Grapalat" w:hAnsi="GHEA Grapalat"/>
          <w:sz w:val="20"/>
          <w:lang w:val="hy-AM"/>
        </w:rPr>
        <w:t>դրամ</w:t>
      </w:r>
    </w:p>
    <w:tbl>
      <w:tblPr>
        <w:tblW w:w="154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779"/>
        <w:gridCol w:w="1556"/>
        <w:gridCol w:w="4956"/>
        <w:gridCol w:w="778"/>
        <w:gridCol w:w="1080"/>
        <w:gridCol w:w="1080"/>
        <w:gridCol w:w="720"/>
        <w:gridCol w:w="1350"/>
        <w:gridCol w:w="1530"/>
      </w:tblGrid>
      <w:tr w:rsidR="00687421" w:rsidRPr="00E90130" w14:paraId="2041A1B0" w14:textId="77777777" w:rsidTr="00D87B0C">
        <w:trPr>
          <w:trHeight w:val="219"/>
        </w:trPr>
        <w:tc>
          <w:tcPr>
            <w:tcW w:w="576" w:type="dxa"/>
          </w:tcPr>
          <w:p w14:paraId="2F0907F4" w14:textId="031FEEC2" w:rsidR="00687421" w:rsidRPr="008C407F" w:rsidRDefault="00B30C07" w:rsidP="00687421">
            <w:pPr>
              <w:tabs>
                <w:tab w:val="decimal" w:pos="1026"/>
              </w:tabs>
              <w:ind w:left="601" w:hanging="601"/>
              <w:jc w:val="center"/>
              <w:rPr>
                <w:rFonts w:ascii="GHEA Grapalat" w:hAnsi="GHEA Grapalat"/>
                <w:b/>
                <w:i/>
                <w:sz w:val="18"/>
                <w:lang w:val="hy-AM"/>
              </w:rPr>
            </w:pPr>
            <w:r w:rsidRPr="00CF23BF">
              <w:rPr>
                <w:rFonts w:ascii="GHEA Grapalat" w:hAnsi="GHEA Grapalat"/>
                <w:sz w:val="20"/>
                <w:szCs w:val="20"/>
                <w:lang w:val="hy-AM"/>
              </w:rPr>
              <w:t xml:space="preserve">                  </w:t>
            </w:r>
          </w:p>
        </w:tc>
        <w:tc>
          <w:tcPr>
            <w:tcW w:w="14829" w:type="dxa"/>
            <w:gridSpan w:val="9"/>
            <w:vAlign w:val="center"/>
          </w:tcPr>
          <w:p w14:paraId="0882E2C0" w14:textId="77777777" w:rsidR="00687421" w:rsidRPr="003C6455" w:rsidRDefault="00687421" w:rsidP="00687421">
            <w:pPr>
              <w:ind w:left="145" w:hanging="145"/>
              <w:jc w:val="center"/>
              <w:rPr>
                <w:rFonts w:ascii="GHEA Grapalat" w:hAnsi="GHEA Grapalat"/>
                <w:b/>
                <w:i/>
                <w:sz w:val="18"/>
                <w:lang w:val="hy-AM"/>
              </w:rPr>
            </w:pPr>
            <w:r>
              <w:rPr>
                <w:rFonts w:ascii="GHEA Grapalat" w:hAnsi="GHEA Grapalat"/>
                <w:b/>
                <w:i/>
                <w:sz w:val="18"/>
                <w:lang w:val="hy-AM"/>
              </w:rPr>
              <w:t>Ծառայությունների</w:t>
            </w:r>
          </w:p>
        </w:tc>
      </w:tr>
      <w:tr w:rsidR="00687421" w:rsidRPr="001B2C5F" w14:paraId="6B0D56F7" w14:textId="77777777" w:rsidTr="00D87B0C">
        <w:trPr>
          <w:trHeight w:val="198"/>
        </w:trPr>
        <w:tc>
          <w:tcPr>
            <w:tcW w:w="576" w:type="dxa"/>
            <w:vMerge w:val="restart"/>
            <w:vAlign w:val="center"/>
          </w:tcPr>
          <w:p w14:paraId="10E4B0C9" w14:textId="77777777" w:rsidR="00687421" w:rsidRPr="001B2C5F" w:rsidRDefault="00687421" w:rsidP="00687421">
            <w:pPr>
              <w:jc w:val="center"/>
              <w:rPr>
                <w:rFonts w:ascii="GHEA Grapalat" w:hAnsi="GHEA Grapalat"/>
                <w:b/>
                <w:i/>
                <w:sz w:val="16"/>
                <w:szCs w:val="16"/>
                <w:lang w:val="hy-AM"/>
              </w:rPr>
            </w:pPr>
            <w:r w:rsidRPr="001B2C5F">
              <w:rPr>
                <w:rFonts w:ascii="GHEA Grapalat" w:hAnsi="GHEA Grapalat"/>
                <w:b/>
                <w:i/>
                <w:sz w:val="16"/>
                <w:szCs w:val="16"/>
                <w:lang w:val="hy-AM"/>
              </w:rPr>
              <w:t>Չ/Հ</w:t>
            </w:r>
          </w:p>
        </w:tc>
        <w:tc>
          <w:tcPr>
            <w:tcW w:w="1779" w:type="dxa"/>
            <w:vMerge w:val="restart"/>
          </w:tcPr>
          <w:p w14:paraId="305ECC50" w14:textId="77777777" w:rsidR="00687421" w:rsidRDefault="00687421" w:rsidP="00687421">
            <w:pPr>
              <w:ind w:left="145" w:hanging="145"/>
              <w:jc w:val="center"/>
              <w:rPr>
                <w:rFonts w:ascii="Sylfaen" w:hAnsi="Sylfaen"/>
                <w:b/>
                <w:i/>
                <w:sz w:val="16"/>
                <w:szCs w:val="16"/>
              </w:rPr>
            </w:pPr>
          </w:p>
          <w:p w14:paraId="3FD0E2DE" w14:textId="77777777" w:rsidR="00687421" w:rsidRPr="001B2C5F" w:rsidRDefault="00687421" w:rsidP="00687421">
            <w:pPr>
              <w:ind w:left="145" w:hanging="145"/>
              <w:jc w:val="center"/>
              <w:rPr>
                <w:rFonts w:ascii="GHEA Grapalat" w:hAnsi="GHEA Grapalat"/>
                <w:b/>
                <w:i/>
                <w:sz w:val="16"/>
                <w:szCs w:val="16"/>
              </w:rPr>
            </w:pPr>
            <w:r w:rsidRPr="009B1C9F">
              <w:rPr>
                <w:rFonts w:ascii="Sylfaen" w:hAnsi="Sylfaen"/>
                <w:b/>
                <w:i/>
                <w:sz w:val="16"/>
                <w:szCs w:val="16"/>
              </w:rPr>
              <w:t>ԳՆՄԱՆ  ԱՌԱՐԿԱՅԻ  ԱՆՎԱՆՈՒՄԸ</w:t>
            </w:r>
          </w:p>
        </w:tc>
        <w:tc>
          <w:tcPr>
            <w:tcW w:w="1556" w:type="dxa"/>
            <w:vMerge w:val="restart"/>
            <w:vAlign w:val="center"/>
          </w:tcPr>
          <w:p w14:paraId="4B9C3544" w14:textId="77777777" w:rsidR="00687421" w:rsidRPr="009B1C9F" w:rsidRDefault="00687421" w:rsidP="00687421">
            <w:pPr>
              <w:ind w:left="145" w:hanging="145"/>
              <w:jc w:val="center"/>
              <w:rPr>
                <w:rFonts w:ascii="Sylfaen" w:hAnsi="Sylfaen"/>
                <w:b/>
                <w:i/>
                <w:sz w:val="16"/>
                <w:szCs w:val="16"/>
              </w:rPr>
            </w:pPr>
            <w:r w:rsidRPr="009B1C9F">
              <w:rPr>
                <w:rFonts w:ascii="Sylfaen" w:hAnsi="Sylfaen"/>
                <w:b/>
                <w:i/>
                <w:sz w:val="16"/>
                <w:szCs w:val="16"/>
              </w:rPr>
              <w:t>գնումների պլանով նախատեսված միջանցիկ ծածկագիրը` ըստ ԳՄԱ դասակարգման (CPV)</w:t>
            </w:r>
          </w:p>
        </w:tc>
        <w:tc>
          <w:tcPr>
            <w:tcW w:w="4956" w:type="dxa"/>
            <w:vMerge w:val="restart"/>
            <w:vAlign w:val="center"/>
          </w:tcPr>
          <w:p w14:paraId="42B44AA5" w14:textId="77777777" w:rsidR="00687421" w:rsidRPr="009B1C9F" w:rsidRDefault="00687421" w:rsidP="00687421">
            <w:pPr>
              <w:ind w:left="145" w:hanging="145"/>
              <w:jc w:val="center"/>
              <w:rPr>
                <w:rFonts w:ascii="Sylfaen" w:hAnsi="Sylfaen"/>
                <w:b/>
                <w:i/>
                <w:sz w:val="16"/>
                <w:szCs w:val="16"/>
              </w:rPr>
            </w:pPr>
            <w:r w:rsidRPr="009B1C9F">
              <w:rPr>
                <w:rFonts w:ascii="Sylfaen" w:hAnsi="Sylfaen"/>
                <w:b/>
                <w:i/>
                <w:sz w:val="16"/>
                <w:szCs w:val="16"/>
              </w:rPr>
              <w:t>տեխնիկական բնութագիրը</w:t>
            </w:r>
          </w:p>
        </w:tc>
        <w:tc>
          <w:tcPr>
            <w:tcW w:w="778" w:type="dxa"/>
            <w:vMerge w:val="restart"/>
            <w:vAlign w:val="center"/>
          </w:tcPr>
          <w:p w14:paraId="19A066B9" w14:textId="77777777" w:rsidR="00687421" w:rsidRPr="001B2C5F" w:rsidRDefault="00687421" w:rsidP="00687421">
            <w:pPr>
              <w:ind w:left="145" w:hanging="145"/>
              <w:jc w:val="center"/>
              <w:rPr>
                <w:rFonts w:ascii="GHEA Grapalat" w:hAnsi="GHEA Grapalat"/>
                <w:b/>
                <w:i/>
                <w:sz w:val="16"/>
                <w:szCs w:val="16"/>
                <w:lang w:val="hy-AM"/>
              </w:rPr>
            </w:pPr>
            <w:r w:rsidRPr="001B2C5F">
              <w:rPr>
                <w:rFonts w:ascii="GHEA Grapalat" w:hAnsi="GHEA Grapalat"/>
                <w:b/>
                <w:i/>
                <w:sz w:val="16"/>
                <w:szCs w:val="16"/>
                <w:lang w:val="hy-AM"/>
              </w:rPr>
              <w:t>Չ/Մ</w:t>
            </w:r>
          </w:p>
        </w:tc>
        <w:tc>
          <w:tcPr>
            <w:tcW w:w="1080" w:type="dxa"/>
            <w:vMerge w:val="restart"/>
            <w:vAlign w:val="center"/>
          </w:tcPr>
          <w:p w14:paraId="013D79DC" w14:textId="77777777" w:rsidR="00687421" w:rsidRDefault="00687421" w:rsidP="00687421">
            <w:pPr>
              <w:ind w:left="145" w:hanging="145"/>
              <w:jc w:val="center"/>
              <w:rPr>
                <w:rFonts w:ascii="Sylfaen" w:hAnsi="Sylfaen"/>
                <w:b/>
                <w:i/>
                <w:sz w:val="16"/>
                <w:szCs w:val="16"/>
              </w:rPr>
            </w:pPr>
            <w:r w:rsidRPr="009B1C9F">
              <w:rPr>
                <w:rFonts w:ascii="Sylfaen" w:hAnsi="Sylfaen"/>
                <w:b/>
                <w:i/>
                <w:sz w:val="16"/>
                <w:szCs w:val="16"/>
              </w:rPr>
              <w:t>միավոր գինը</w:t>
            </w:r>
          </w:p>
          <w:p w14:paraId="39918553" w14:textId="77777777" w:rsidR="00687421" w:rsidRPr="009B1C9F" w:rsidRDefault="00687421" w:rsidP="00796A8F">
            <w:pPr>
              <w:ind w:left="145" w:hanging="145"/>
              <w:jc w:val="center"/>
              <w:rPr>
                <w:rFonts w:ascii="Sylfaen" w:hAnsi="Sylfaen"/>
                <w:b/>
                <w:i/>
                <w:sz w:val="16"/>
                <w:szCs w:val="16"/>
              </w:rPr>
            </w:pPr>
          </w:p>
        </w:tc>
        <w:tc>
          <w:tcPr>
            <w:tcW w:w="1080" w:type="dxa"/>
            <w:vMerge w:val="restart"/>
            <w:vAlign w:val="center"/>
          </w:tcPr>
          <w:p w14:paraId="700DB770" w14:textId="123923F3" w:rsidR="00687421" w:rsidRPr="000D402C" w:rsidRDefault="00687421" w:rsidP="00687421">
            <w:pPr>
              <w:ind w:left="145" w:hanging="145"/>
              <w:jc w:val="center"/>
              <w:rPr>
                <w:rFonts w:ascii="Sylfaen" w:hAnsi="Sylfaen"/>
                <w:b/>
                <w:i/>
                <w:sz w:val="16"/>
                <w:szCs w:val="16"/>
                <w:lang w:val="hy-AM"/>
              </w:rPr>
            </w:pPr>
            <w:r w:rsidRPr="009B1C9F">
              <w:rPr>
                <w:rFonts w:ascii="Sylfaen" w:hAnsi="Sylfaen"/>
                <w:b/>
                <w:i/>
                <w:sz w:val="16"/>
                <w:szCs w:val="16"/>
              </w:rPr>
              <w:t>ընդհանուր գինը</w:t>
            </w:r>
            <w:r w:rsidR="000D402C">
              <w:rPr>
                <w:rFonts w:ascii="Sylfaen" w:hAnsi="Sylfaen"/>
                <w:b/>
                <w:i/>
                <w:sz w:val="16"/>
                <w:szCs w:val="16"/>
                <w:lang w:val="hy-AM"/>
              </w:rPr>
              <w:t xml:space="preserve"> /մինչև /</w:t>
            </w:r>
          </w:p>
          <w:p w14:paraId="1EB48AE2" w14:textId="77777777" w:rsidR="00687421" w:rsidRPr="009B1C9F" w:rsidRDefault="00687421" w:rsidP="00796A8F">
            <w:pPr>
              <w:ind w:left="145" w:hanging="145"/>
              <w:jc w:val="center"/>
              <w:rPr>
                <w:rFonts w:ascii="Sylfaen" w:hAnsi="Sylfaen"/>
                <w:b/>
                <w:i/>
                <w:sz w:val="16"/>
                <w:szCs w:val="16"/>
              </w:rPr>
            </w:pPr>
          </w:p>
        </w:tc>
        <w:tc>
          <w:tcPr>
            <w:tcW w:w="720" w:type="dxa"/>
            <w:vMerge w:val="restart"/>
            <w:vAlign w:val="center"/>
          </w:tcPr>
          <w:p w14:paraId="0F40CFC1" w14:textId="77777777" w:rsidR="00687421" w:rsidRPr="009B1C9F" w:rsidRDefault="00687421" w:rsidP="00687421">
            <w:pPr>
              <w:ind w:left="145" w:hanging="145"/>
              <w:jc w:val="center"/>
              <w:rPr>
                <w:rFonts w:ascii="Sylfaen" w:hAnsi="Sylfaen"/>
                <w:b/>
                <w:i/>
                <w:sz w:val="16"/>
                <w:szCs w:val="16"/>
              </w:rPr>
            </w:pPr>
            <w:r w:rsidRPr="009B1C9F">
              <w:rPr>
                <w:rFonts w:ascii="Sylfaen" w:hAnsi="Sylfaen"/>
                <w:b/>
                <w:i/>
                <w:sz w:val="16"/>
                <w:szCs w:val="16"/>
              </w:rPr>
              <w:t>ընդհանուր քանակը</w:t>
            </w:r>
          </w:p>
        </w:tc>
        <w:tc>
          <w:tcPr>
            <w:tcW w:w="2880" w:type="dxa"/>
            <w:gridSpan w:val="2"/>
            <w:vAlign w:val="center"/>
          </w:tcPr>
          <w:p w14:paraId="446ED5D0" w14:textId="77777777" w:rsidR="00687421" w:rsidRPr="001B2C5F" w:rsidRDefault="00687421" w:rsidP="00687421">
            <w:pPr>
              <w:ind w:left="145" w:hanging="145"/>
              <w:jc w:val="center"/>
              <w:rPr>
                <w:rFonts w:ascii="GHEA Grapalat" w:hAnsi="GHEA Grapalat"/>
                <w:b/>
                <w:i/>
                <w:sz w:val="16"/>
                <w:szCs w:val="16"/>
              </w:rPr>
            </w:pPr>
            <w:r w:rsidRPr="001B2C5F">
              <w:rPr>
                <w:rFonts w:ascii="GHEA Grapalat" w:hAnsi="GHEA Grapalat"/>
                <w:b/>
                <w:i/>
                <w:sz w:val="16"/>
                <w:szCs w:val="16"/>
              </w:rPr>
              <w:t>կատարման</w:t>
            </w:r>
          </w:p>
        </w:tc>
      </w:tr>
      <w:tr w:rsidR="00687421" w:rsidRPr="001B2C5F" w14:paraId="027238E9" w14:textId="77777777" w:rsidTr="00D87B0C">
        <w:trPr>
          <w:trHeight w:val="1116"/>
        </w:trPr>
        <w:tc>
          <w:tcPr>
            <w:tcW w:w="576" w:type="dxa"/>
            <w:vMerge/>
            <w:vAlign w:val="center"/>
          </w:tcPr>
          <w:p w14:paraId="79CE29BA" w14:textId="77777777" w:rsidR="00687421" w:rsidRPr="001B2C5F" w:rsidRDefault="00687421" w:rsidP="00687421">
            <w:pPr>
              <w:jc w:val="center"/>
              <w:rPr>
                <w:rFonts w:ascii="GHEA Grapalat" w:hAnsi="GHEA Grapalat"/>
                <w:b/>
                <w:i/>
                <w:sz w:val="16"/>
                <w:szCs w:val="16"/>
              </w:rPr>
            </w:pPr>
          </w:p>
        </w:tc>
        <w:tc>
          <w:tcPr>
            <w:tcW w:w="1779" w:type="dxa"/>
            <w:vMerge/>
          </w:tcPr>
          <w:p w14:paraId="7523C944" w14:textId="77777777" w:rsidR="00687421" w:rsidRPr="009B1C9F" w:rsidRDefault="00687421" w:rsidP="00687421">
            <w:pPr>
              <w:ind w:left="145" w:hanging="145"/>
              <w:jc w:val="center"/>
              <w:rPr>
                <w:rFonts w:ascii="Sylfaen" w:hAnsi="Sylfaen"/>
                <w:b/>
                <w:i/>
                <w:sz w:val="16"/>
                <w:szCs w:val="16"/>
              </w:rPr>
            </w:pPr>
          </w:p>
        </w:tc>
        <w:tc>
          <w:tcPr>
            <w:tcW w:w="1556" w:type="dxa"/>
            <w:vMerge/>
            <w:vAlign w:val="center"/>
          </w:tcPr>
          <w:p w14:paraId="78ED29EA" w14:textId="77777777" w:rsidR="00687421" w:rsidRPr="001B2C5F" w:rsidRDefault="00687421" w:rsidP="00687421">
            <w:pPr>
              <w:ind w:left="145" w:hanging="145"/>
              <w:jc w:val="center"/>
              <w:rPr>
                <w:rFonts w:ascii="GHEA Grapalat" w:hAnsi="GHEA Grapalat"/>
                <w:b/>
                <w:i/>
                <w:sz w:val="16"/>
                <w:szCs w:val="16"/>
              </w:rPr>
            </w:pPr>
          </w:p>
        </w:tc>
        <w:tc>
          <w:tcPr>
            <w:tcW w:w="4956" w:type="dxa"/>
            <w:vMerge/>
            <w:vAlign w:val="center"/>
          </w:tcPr>
          <w:p w14:paraId="3D6DEBB8" w14:textId="77777777" w:rsidR="00687421" w:rsidRPr="001B2C5F" w:rsidRDefault="00687421" w:rsidP="00687421">
            <w:pPr>
              <w:ind w:left="145" w:hanging="145"/>
              <w:jc w:val="center"/>
              <w:rPr>
                <w:rFonts w:ascii="GHEA Grapalat" w:hAnsi="GHEA Grapalat"/>
                <w:b/>
                <w:i/>
                <w:sz w:val="16"/>
                <w:szCs w:val="16"/>
              </w:rPr>
            </w:pPr>
          </w:p>
        </w:tc>
        <w:tc>
          <w:tcPr>
            <w:tcW w:w="778" w:type="dxa"/>
            <w:vMerge/>
            <w:vAlign w:val="center"/>
          </w:tcPr>
          <w:p w14:paraId="3CF8D978" w14:textId="77777777" w:rsidR="00687421" w:rsidRPr="001B2C5F" w:rsidRDefault="00687421" w:rsidP="00687421">
            <w:pPr>
              <w:ind w:left="145" w:hanging="145"/>
              <w:jc w:val="center"/>
              <w:rPr>
                <w:rFonts w:ascii="GHEA Grapalat" w:hAnsi="GHEA Grapalat"/>
                <w:b/>
                <w:i/>
                <w:sz w:val="16"/>
                <w:szCs w:val="16"/>
              </w:rPr>
            </w:pPr>
          </w:p>
        </w:tc>
        <w:tc>
          <w:tcPr>
            <w:tcW w:w="1080" w:type="dxa"/>
            <w:vMerge/>
            <w:vAlign w:val="center"/>
          </w:tcPr>
          <w:p w14:paraId="31BBB274" w14:textId="77777777" w:rsidR="00687421" w:rsidRPr="001B2C5F" w:rsidRDefault="00687421" w:rsidP="00687421">
            <w:pPr>
              <w:ind w:left="145" w:hanging="145"/>
              <w:jc w:val="center"/>
              <w:rPr>
                <w:rFonts w:ascii="GHEA Grapalat" w:hAnsi="GHEA Grapalat"/>
                <w:b/>
                <w:i/>
                <w:sz w:val="16"/>
                <w:szCs w:val="16"/>
              </w:rPr>
            </w:pPr>
          </w:p>
        </w:tc>
        <w:tc>
          <w:tcPr>
            <w:tcW w:w="1080" w:type="dxa"/>
            <w:vMerge/>
            <w:vAlign w:val="center"/>
          </w:tcPr>
          <w:p w14:paraId="08B9C829" w14:textId="77777777" w:rsidR="00687421" w:rsidRPr="001B2C5F" w:rsidRDefault="00687421" w:rsidP="00687421">
            <w:pPr>
              <w:ind w:left="145" w:hanging="145"/>
              <w:jc w:val="center"/>
              <w:rPr>
                <w:rFonts w:ascii="GHEA Grapalat" w:hAnsi="GHEA Grapalat"/>
                <w:b/>
                <w:i/>
                <w:sz w:val="16"/>
                <w:szCs w:val="16"/>
              </w:rPr>
            </w:pPr>
          </w:p>
        </w:tc>
        <w:tc>
          <w:tcPr>
            <w:tcW w:w="720" w:type="dxa"/>
            <w:vMerge/>
            <w:vAlign w:val="center"/>
          </w:tcPr>
          <w:p w14:paraId="5A409353" w14:textId="77777777" w:rsidR="00687421" w:rsidRPr="001B2C5F" w:rsidRDefault="00687421" w:rsidP="00687421">
            <w:pPr>
              <w:ind w:left="145" w:hanging="145"/>
              <w:jc w:val="center"/>
              <w:rPr>
                <w:rFonts w:ascii="GHEA Grapalat" w:hAnsi="GHEA Grapalat"/>
                <w:b/>
                <w:i/>
                <w:sz w:val="16"/>
                <w:szCs w:val="16"/>
              </w:rPr>
            </w:pPr>
          </w:p>
        </w:tc>
        <w:tc>
          <w:tcPr>
            <w:tcW w:w="1350" w:type="dxa"/>
            <w:vAlign w:val="center"/>
          </w:tcPr>
          <w:p w14:paraId="7A60CD76" w14:textId="77777777" w:rsidR="00687421" w:rsidRPr="009B1C9F" w:rsidRDefault="00687421" w:rsidP="00687421">
            <w:pPr>
              <w:ind w:left="145" w:hanging="145"/>
              <w:jc w:val="center"/>
              <w:rPr>
                <w:rFonts w:ascii="Sylfaen" w:hAnsi="Sylfaen"/>
                <w:b/>
                <w:i/>
                <w:sz w:val="16"/>
                <w:szCs w:val="16"/>
              </w:rPr>
            </w:pPr>
            <w:r w:rsidRPr="009B1C9F">
              <w:rPr>
                <w:rFonts w:ascii="Sylfaen" w:hAnsi="Sylfaen"/>
                <w:b/>
                <w:i/>
                <w:sz w:val="16"/>
                <w:szCs w:val="16"/>
              </w:rPr>
              <w:t>հասցեն</w:t>
            </w:r>
          </w:p>
        </w:tc>
        <w:tc>
          <w:tcPr>
            <w:tcW w:w="1530" w:type="dxa"/>
            <w:vAlign w:val="center"/>
          </w:tcPr>
          <w:p w14:paraId="6EB720CD" w14:textId="77777777" w:rsidR="00687421" w:rsidRPr="009B1C9F" w:rsidRDefault="00687421" w:rsidP="00687421">
            <w:pPr>
              <w:ind w:left="145" w:hanging="145"/>
              <w:jc w:val="center"/>
              <w:rPr>
                <w:rFonts w:ascii="Sylfaen" w:hAnsi="Sylfaen"/>
                <w:b/>
                <w:i/>
                <w:sz w:val="14"/>
                <w:szCs w:val="14"/>
              </w:rPr>
            </w:pPr>
            <w:r w:rsidRPr="009B1C9F">
              <w:rPr>
                <w:rFonts w:ascii="Sylfaen" w:hAnsi="Sylfaen"/>
                <w:b/>
                <w:i/>
                <w:sz w:val="14"/>
                <w:szCs w:val="14"/>
              </w:rPr>
              <w:t>Ժամկետը</w:t>
            </w:r>
          </w:p>
        </w:tc>
      </w:tr>
      <w:tr w:rsidR="00D87B0C" w:rsidRPr="000936CC" w14:paraId="4B6FC66A" w14:textId="77777777" w:rsidTr="00D87B0C">
        <w:trPr>
          <w:trHeight w:val="422"/>
        </w:trPr>
        <w:tc>
          <w:tcPr>
            <w:tcW w:w="576" w:type="dxa"/>
            <w:vAlign w:val="center"/>
          </w:tcPr>
          <w:p w14:paraId="72FDED6D" w14:textId="77777777" w:rsidR="00D87B0C" w:rsidRPr="001B2C5F" w:rsidRDefault="00D87B0C" w:rsidP="00D87B0C">
            <w:pPr>
              <w:jc w:val="center"/>
              <w:rPr>
                <w:rFonts w:ascii="GHEA Grapalat" w:hAnsi="GHEA Grapalat"/>
                <w:sz w:val="16"/>
                <w:szCs w:val="16"/>
                <w:lang w:val="hy-AM"/>
              </w:rPr>
            </w:pPr>
            <w:r>
              <w:rPr>
                <w:rFonts w:ascii="GHEA Grapalat" w:hAnsi="GHEA Grapalat"/>
                <w:sz w:val="16"/>
                <w:szCs w:val="16"/>
                <w:lang w:val="hy-AM"/>
              </w:rPr>
              <w:t>1</w:t>
            </w:r>
          </w:p>
        </w:tc>
        <w:tc>
          <w:tcPr>
            <w:tcW w:w="1779" w:type="dxa"/>
            <w:vAlign w:val="center"/>
          </w:tcPr>
          <w:p w14:paraId="128A63F1" w14:textId="0746BD12" w:rsidR="00D87B0C" w:rsidRPr="00064E27" w:rsidRDefault="00D87B0C" w:rsidP="00D87B0C">
            <w:pPr>
              <w:spacing w:line="276" w:lineRule="auto"/>
              <w:jc w:val="both"/>
              <w:rPr>
                <w:rFonts w:ascii="GHEA Grapalat" w:hAnsi="GHEA Grapalat"/>
                <w:iCs/>
                <w:sz w:val="18"/>
                <w:szCs w:val="18"/>
                <w:lang w:val="hy-AM"/>
              </w:rPr>
            </w:pPr>
            <w:r w:rsidRPr="00064E27">
              <w:rPr>
                <w:rFonts w:ascii="GHEA Grapalat" w:hAnsi="GHEA Grapalat"/>
                <w:iCs/>
                <w:sz w:val="18"/>
                <w:szCs w:val="18"/>
                <w:lang w:val="hy-AM"/>
              </w:rPr>
              <w:t>Ավտոմեքենաների պահպանման և սպասարկման ծառայություններ</w:t>
            </w:r>
            <w:r w:rsidR="00AC5E45">
              <w:rPr>
                <w:rFonts w:ascii="GHEA Grapalat" w:hAnsi="GHEA Grapalat"/>
                <w:iCs/>
                <w:sz w:val="18"/>
                <w:szCs w:val="18"/>
                <w:lang w:val="hy-AM"/>
              </w:rPr>
              <w:t xml:space="preserve"> /</w:t>
            </w:r>
            <w:r w:rsidR="00AC5E45" w:rsidRPr="00AC5E45">
              <w:rPr>
                <w:lang w:val="hy-AM"/>
              </w:rPr>
              <w:t xml:space="preserve"> </w:t>
            </w:r>
            <w:r w:rsidR="00AC5E45" w:rsidRPr="00AC5E45">
              <w:rPr>
                <w:rFonts w:ascii="GHEA Grapalat" w:hAnsi="GHEA Grapalat"/>
                <w:iCs/>
                <w:sz w:val="18"/>
                <w:szCs w:val="18"/>
                <w:lang w:val="hy-AM"/>
              </w:rPr>
              <w:t>JCB 3 CX G մակնիշի էքսկավատոր-բռնիչի</w:t>
            </w:r>
            <w:r w:rsidR="00AC5E45">
              <w:rPr>
                <w:rFonts w:ascii="GHEA Grapalat" w:hAnsi="GHEA Grapalat"/>
                <w:iCs/>
                <w:sz w:val="18"/>
                <w:szCs w:val="18"/>
                <w:lang w:val="hy-AM"/>
              </w:rPr>
              <w:t>/</w:t>
            </w:r>
          </w:p>
        </w:tc>
        <w:tc>
          <w:tcPr>
            <w:tcW w:w="1556" w:type="dxa"/>
            <w:vAlign w:val="center"/>
          </w:tcPr>
          <w:p w14:paraId="6228C9F9" w14:textId="5CE74274" w:rsidR="00D87B0C" w:rsidRPr="008046E5" w:rsidRDefault="00D87B0C" w:rsidP="00D87B0C">
            <w:pPr>
              <w:jc w:val="center"/>
              <w:rPr>
                <w:rFonts w:ascii="GHEA Grapalat" w:hAnsi="GHEA Grapalat"/>
                <w:sz w:val="20"/>
                <w:szCs w:val="20"/>
                <w:lang w:val="hy-AM"/>
              </w:rPr>
            </w:pPr>
            <w:r w:rsidRPr="00BD6C23">
              <w:rPr>
                <w:rFonts w:ascii="GHEA Grapalat" w:hAnsi="GHEA Grapalat" w:cs="GHEA Grapalat"/>
                <w:iCs/>
                <w:color w:val="000000"/>
                <w:sz w:val="20"/>
                <w:szCs w:val="20"/>
              </w:rPr>
              <w:t>50111170</w:t>
            </w:r>
            <w:r>
              <w:rPr>
                <w:rFonts w:ascii="GHEA Grapalat" w:hAnsi="GHEA Grapalat" w:cs="GHEA Grapalat"/>
                <w:iCs/>
                <w:color w:val="000000"/>
                <w:sz w:val="20"/>
                <w:szCs w:val="20"/>
              </w:rPr>
              <w:t>/6</w:t>
            </w:r>
          </w:p>
        </w:tc>
        <w:tc>
          <w:tcPr>
            <w:tcW w:w="4956" w:type="dxa"/>
          </w:tcPr>
          <w:p w14:paraId="166ABB96" w14:textId="77777777" w:rsidR="00D87B0C" w:rsidRDefault="00D87B0C" w:rsidP="000D402C">
            <w:pPr>
              <w:ind w:firstLine="522"/>
              <w:jc w:val="both"/>
              <w:rPr>
                <w:rFonts w:ascii="GHEA Grapalat" w:hAnsi="GHEA Grapalat"/>
                <w:sz w:val="16"/>
                <w:szCs w:val="16"/>
                <w:lang w:val="hy-AM"/>
              </w:rPr>
            </w:pPr>
            <w:r w:rsidRPr="001D15D1">
              <w:rPr>
                <w:rFonts w:ascii="GHEA Grapalat" w:hAnsi="GHEA Grapalat"/>
                <w:iCs/>
                <w:sz w:val="18"/>
                <w:szCs w:val="18"/>
                <w:lang w:val="hy-AM"/>
              </w:rPr>
              <w:t xml:space="preserve">Գնման առարկա է հանդիսանում Երևանի քաղաքապետարանի աշխատակազմի թվով </w:t>
            </w:r>
            <w:r>
              <w:rPr>
                <w:rFonts w:ascii="GHEA Grapalat" w:hAnsi="GHEA Grapalat"/>
                <w:iCs/>
                <w:sz w:val="18"/>
                <w:szCs w:val="18"/>
                <w:lang w:val="hy-AM"/>
              </w:rPr>
              <w:t>1</w:t>
            </w:r>
            <w:r w:rsidRPr="001D15D1">
              <w:rPr>
                <w:rFonts w:ascii="GHEA Grapalat" w:hAnsi="GHEA Grapalat"/>
                <w:iCs/>
                <w:sz w:val="18"/>
                <w:szCs w:val="18"/>
                <w:lang w:val="hy-AM"/>
              </w:rPr>
              <w:t xml:space="preserve"> միավոր </w:t>
            </w:r>
            <w:r>
              <w:rPr>
                <w:rFonts w:ascii="GHEA Grapalat" w:hAnsi="GHEA Grapalat"/>
                <w:iCs/>
                <w:sz w:val="18"/>
                <w:szCs w:val="18"/>
                <w:lang w:val="hy-AM"/>
              </w:rPr>
              <w:t xml:space="preserve">2023թ. արտադրության </w:t>
            </w:r>
            <w:r w:rsidRPr="007614ED">
              <w:rPr>
                <w:rFonts w:ascii="GHEA Grapalat" w:hAnsi="GHEA Grapalat"/>
                <w:iCs/>
                <w:sz w:val="18"/>
                <w:szCs w:val="18"/>
                <w:lang w:val="hy-AM"/>
              </w:rPr>
              <w:t xml:space="preserve">JCB 3 CX G </w:t>
            </w:r>
            <w:r>
              <w:rPr>
                <w:rFonts w:ascii="GHEA Grapalat" w:hAnsi="GHEA Grapalat"/>
                <w:iCs/>
                <w:sz w:val="18"/>
                <w:szCs w:val="18"/>
                <w:lang w:val="hy-AM"/>
              </w:rPr>
              <w:t xml:space="preserve">մակնիշի էքսկավատոր-բռնիչի </w:t>
            </w:r>
            <w:r w:rsidRPr="001D15D1">
              <w:rPr>
                <w:rFonts w:ascii="GHEA Grapalat" w:hAnsi="GHEA Grapalat"/>
                <w:iCs/>
                <w:sz w:val="18"/>
                <w:szCs w:val="18"/>
                <w:lang w:val="hy-AM"/>
              </w:rPr>
              <w:t>պահպանման և սպասարկման ծառայությունների ձեռքբերումը</w:t>
            </w:r>
            <w:r>
              <w:rPr>
                <w:rFonts w:ascii="GHEA Grapalat" w:hAnsi="GHEA Grapalat"/>
                <w:iCs/>
                <w:sz w:val="18"/>
                <w:szCs w:val="18"/>
                <w:lang w:val="hy-AM"/>
              </w:rPr>
              <w:t>:</w:t>
            </w:r>
          </w:p>
          <w:p w14:paraId="17AB2669" w14:textId="3524D01C" w:rsidR="00D87B0C" w:rsidRPr="00411ED3" w:rsidRDefault="00D87B0C" w:rsidP="000D402C">
            <w:pPr>
              <w:spacing w:line="276" w:lineRule="auto"/>
              <w:jc w:val="both"/>
              <w:rPr>
                <w:rFonts w:ascii="GHEA Grapalat" w:hAnsi="GHEA Grapalat"/>
                <w:iCs/>
                <w:sz w:val="18"/>
                <w:szCs w:val="18"/>
                <w:lang w:val="hy-AM"/>
              </w:rPr>
            </w:pPr>
            <w:r w:rsidRPr="00411ED3">
              <w:rPr>
                <w:rFonts w:ascii="GHEA Grapalat" w:hAnsi="GHEA Grapalat"/>
                <w:iCs/>
                <w:sz w:val="18"/>
                <w:szCs w:val="18"/>
                <w:lang w:val="hy-AM"/>
              </w:rPr>
              <w:t xml:space="preserve">Անհրաժեշտ է իրականացնել էքսկավատոր-բռնիչի ընթացիկ սպասարկումը, շահագործումը, վառելիքա-քսուկային նյութերով ապահովում: </w:t>
            </w:r>
            <w:r>
              <w:rPr>
                <w:rFonts w:ascii="GHEA Grapalat" w:hAnsi="GHEA Grapalat"/>
                <w:iCs/>
                <w:sz w:val="18"/>
                <w:szCs w:val="18"/>
                <w:lang w:val="hy-AM"/>
              </w:rPr>
              <w:t>Է</w:t>
            </w:r>
            <w:r w:rsidRPr="00411ED3">
              <w:rPr>
                <w:rFonts w:ascii="GHEA Grapalat" w:hAnsi="GHEA Grapalat"/>
                <w:iCs/>
                <w:sz w:val="18"/>
                <w:szCs w:val="18"/>
                <w:lang w:val="hy-AM"/>
              </w:rPr>
              <w:t>քսկավատոր-բռնիչի</w:t>
            </w:r>
            <w:r>
              <w:rPr>
                <w:rFonts w:ascii="GHEA Grapalat" w:hAnsi="GHEA Grapalat"/>
                <w:iCs/>
                <w:sz w:val="18"/>
                <w:szCs w:val="18"/>
                <w:lang w:val="hy-AM"/>
              </w:rPr>
              <w:t>ն ամսեկան պետք է տրամադրվի միջինը մինչև 200լ դիզելային վառելիք:</w:t>
            </w:r>
            <w:r w:rsidRPr="00411ED3">
              <w:rPr>
                <w:rFonts w:ascii="GHEA Grapalat" w:hAnsi="GHEA Grapalat"/>
                <w:iCs/>
                <w:sz w:val="18"/>
                <w:szCs w:val="18"/>
                <w:lang w:val="hy-AM"/>
              </w:rPr>
              <w:t xml:space="preserve"> Այն պետք է լինեն տեխնիկապես սարքին և արտաքինից լավ վիճակում ծառայությունները տրամադրելու ամբողջ ժամանակահատվածում</w:t>
            </w:r>
            <w:r w:rsidR="000D402C">
              <w:rPr>
                <w:rFonts w:ascii="GHEA Grapalat" w:hAnsi="GHEA Grapalat"/>
                <w:iCs/>
                <w:sz w:val="18"/>
                <w:szCs w:val="18"/>
                <w:lang w:val="hy-AM"/>
              </w:rPr>
              <w:t>:</w:t>
            </w:r>
            <w:r w:rsidRPr="00411ED3">
              <w:rPr>
                <w:rFonts w:ascii="GHEA Grapalat" w:hAnsi="GHEA Grapalat"/>
                <w:iCs/>
                <w:sz w:val="18"/>
                <w:szCs w:val="18"/>
                <w:lang w:val="hy-AM"/>
              </w:rPr>
              <w:t xml:space="preserve"> </w:t>
            </w:r>
          </w:p>
          <w:p w14:paraId="1E2FAEB7" w14:textId="77777777" w:rsidR="00A0058C" w:rsidRDefault="00D87B0C" w:rsidP="000D402C">
            <w:pPr>
              <w:jc w:val="both"/>
              <w:rPr>
                <w:rFonts w:ascii="GHEA Grapalat" w:hAnsi="GHEA Grapalat"/>
                <w:iCs/>
                <w:sz w:val="18"/>
                <w:szCs w:val="18"/>
                <w:lang w:val="hy-AM"/>
              </w:rPr>
            </w:pPr>
            <w:r>
              <w:rPr>
                <w:rFonts w:ascii="GHEA Grapalat" w:hAnsi="GHEA Grapalat"/>
                <w:iCs/>
                <w:sz w:val="18"/>
                <w:szCs w:val="18"/>
                <w:lang w:val="hy-AM"/>
              </w:rPr>
              <w:t xml:space="preserve">       </w:t>
            </w:r>
            <w:r w:rsidRPr="00411ED3">
              <w:rPr>
                <w:rFonts w:ascii="GHEA Grapalat" w:hAnsi="GHEA Grapalat"/>
                <w:iCs/>
                <w:sz w:val="18"/>
                <w:szCs w:val="18"/>
                <w:lang w:val="hy-AM"/>
              </w:rPr>
              <w:t>Ծառայությունները մատուցվելու են շաբաթվա մեջ 5-օրյա աշխատանքային գրաֆիկով, իսկ անհրաժեշտության դեպքում նաև շաբաթ, կիրակի և տոն օրերին:</w:t>
            </w:r>
          </w:p>
          <w:p w14:paraId="06853A2E" w14:textId="23D81132" w:rsidR="00D87B0C" w:rsidRPr="00687421" w:rsidRDefault="00A0058C" w:rsidP="000D402C">
            <w:pPr>
              <w:jc w:val="both"/>
              <w:rPr>
                <w:rFonts w:ascii="GHEA Grapalat" w:hAnsi="GHEA Grapalat"/>
                <w:sz w:val="20"/>
                <w:szCs w:val="20"/>
                <w:lang w:val="hy-AM"/>
              </w:rPr>
            </w:pPr>
            <w:r w:rsidRPr="00A0058C">
              <w:rPr>
                <w:rFonts w:ascii="GHEA Grapalat" w:hAnsi="GHEA Grapalat"/>
                <w:iCs/>
                <w:sz w:val="18"/>
                <w:szCs w:val="18"/>
                <w:lang w:val="hy-AM"/>
              </w:rPr>
              <w:t>Ծառայությունների մատուցման գնացուցակը կցվում է հավելված 1.1ով:</w:t>
            </w:r>
            <w:r w:rsidR="009359B4">
              <w:rPr>
                <w:rFonts w:ascii="GHEA Grapalat" w:hAnsi="GHEA Grapalat"/>
                <w:iCs/>
                <w:sz w:val="18"/>
                <w:szCs w:val="18"/>
                <w:lang w:val="hy-AM"/>
              </w:rPr>
              <w:t xml:space="preserve"> </w:t>
            </w:r>
          </w:p>
        </w:tc>
        <w:tc>
          <w:tcPr>
            <w:tcW w:w="778" w:type="dxa"/>
            <w:vAlign w:val="center"/>
          </w:tcPr>
          <w:p w14:paraId="40159A87" w14:textId="77777777" w:rsidR="00D87B0C" w:rsidRPr="00687421" w:rsidRDefault="00D87B0C" w:rsidP="00D87B0C">
            <w:pPr>
              <w:jc w:val="center"/>
              <w:rPr>
                <w:rFonts w:ascii="GHEA Grapalat" w:hAnsi="GHEA Grapalat"/>
                <w:sz w:val="20"/>
                <w:szCs w:val="20"/>
                <w:lang w:val="hy-AM"/>
              </w:rPr>
            </w:pPr>
            <w:r w:rsidRPr="00687421">
              <w:rPr>
                <w:rFonts w:ascii="GHEA Grapalat" w:hAnsi="GHEA Grapalat"/>
                <w:sz w:val="20"/>
                <w:szCs w:val="20"/>
                <w:lang w:val="hy-AM"/>
              </w:rPr>
              <w:t>դրամ</w:t>
            </w:r>
          </w:p>
        </w:tc>
        <w:tc>
          <w:tcPr>
            <w:tcW w:w="1080" w:type="dxa"/>
            <w:vAlign w:val="center"/>
          </w:tcPr>
          <w:p w14:paraId="17D60024" w14:textId="3862CE52" w:rsidR="00D87B0C" w:rsidRPr="00687421" w:rsidRDefault="00D87B0C" w:rsidP="00D87B0C">
            <w:pPr>
              <w:jc w:val="center"/>
              <w:rPr>
                <w:rFonts w:ascii="GHEA Grapalat" w:hAnsi="GHEA Grapalat"/>
                <w:sz w:val="20"/>
                <w:szCs w:val="20"/>
                <w:lang w:val="hy-AM"/>
              </w:rPr>
            </w:pPr>
          </w:p>
        </w:tc>
        <w:tc>
          <w:tcPr>
            <w:tcW w:w="1080" w:type="dxa"/>
            <w:vAlign w:val="center"/>
          </w:tcPr>
          <w:p w14:paraId="57D19429" w14:textId="647D5CED" w:rsidR="00D87B0C" w:rsidRPr="00687421" w:rsidRDefault="00D87B0C" w:rsidP="00D87B0C">
            <w:pPr>
              <w:jc w:val="center"/>
              <w:rPr>
                <w:rFonts w:ascii="GHEA Grapalat" w:hAnsi="GHEA Grapalat"/>
                <w:sz w:val="20"/>
                <w:szCs w:val="20"/>
                <w:lang w:val="hy-AM"/>
              </w:rPr>
            </w:pPr>
          </w:p>
        </w:tc>
        <w:tc>
          <w:tcPr>
            <w:tcW w:w="720" w:type="dxa"/>
            <w:vAlign w:val="center"/>
          </w:tcPr>
          <w:p w14:paraId="1E2DBBC5" w14:textId="77777777" w:rsidR="00D87B0C" w:rsidRPr="00687421" w:rsidRDefault="00D87B0C" w:rsidP="00D87B0C">
            <w:pPr>
              <w:jc w:val="center"/>
              <w:rPr>
                <w:rFonts w:ascii="GHEA Grapalat" w:hAnsi="GHEA Grapalat"/>
                <w:sz w:val="20"/>
                <w:szCs w:val="20"/>
                <w:lang w:val="hy-AM"/>
              </w:rPr>
            </w:pPr>
            <w:r w:rsidRPr="00687421">
              <w:rPr>
                <w:rFonts w:ascii="GHEA Grapalat" w:hAnsi="GHEA Grapalat"/>
                <w:sz w:val="20"/>
                <w:szCs w:val="20"/>
                <w:lang w:val="hy-AM"/>
              </w:rPr>
              <w:t>1</w:t>
            </w:r>
          </w:p>
        </w:tc>
        <w:tc>
          <w:tcPr>
            <w:tcW w:w="1350" w:type="dxa"/>
            <w:vAlign w:val="center"/>
          </w:tcPr>
          <w:p w14:paraId="5B8923FF" w14:textId="1EB003FF" w:rsidR="00D87B0C" w:rsidRPr="00687421" w:rsidRDefault="00D87B0C" w:rsidP="00D87B0C">
            <w:pPr>
              <w:jc w:val="center"/>
              <w:rPr>
                <w:rFonts w:ascii="GHEA Grapalat" w:hAnsi="GHEA Grapalat"/>
                <w:sz w:val="20"/>
                <w:szCs w:val="20"/>
                <w:lang w:val="hy-AM"/>
              </w:rPr>
            </w:pPr>
            <w:r>
              <w:rPr>
                <w:rFonts w:ascii="GHEA Grapalat" w:hAnsi="GHEA Grapalat"/>
                <w:sz w:val="16"/>
                <w:szCs w:val="16"/>
                <w:lang w:val="hy-AM"/>
              </w:rPr>
              <w:t xml:space="preserve">Ք. Երևան, </w:t>
            </w:r>
            <w:r w:rsidRPr="00BD6C23">
              <w:rPr>
                <w:rFonts w:ascii="GHEA Grapalat" w:hAnsi="GHEA Grapalat"/>
                <w:sz w:val="16"/>
                <w:szCs w:val="16"/>
                <w:lang w:val="hy-AM"/>
              </w:rPr>
              <w:t>Արգիշտիի 1</w:t>
            </w:r>
          </w:p>
        </w:tc>
        <w:tc>
          <w:tcPr>
            <w:tcW w:w="1530" w:type="dxa"/>
            <w:vAlign w:val="center"/>
          </w:tcPr>
          <w:p w14:paraId="25EE4910" w14:textId="77777777" w:rsidR="00D87B0C" w:rsidRPr="00D87B0C" w:rsidRDefault="00D87B0C" w:rsidP="00D87B0C">
            <w:pPr>
              <w:spacing w:line="276" w:lineRule="auto"/>
              <w:jc w:val="center"/>
              <w:rPr>
                <w:rFonts w:ascii="GHEA Grapalat" w:hAnsi="GHEA Grapalat"/>
                <w:iCs/>
                <w:sz w:val="18"/>
                <w:szCs w:val="18"/>
                <w:lang w:val="hy-AM"/>
              </w:rPr>
            </w:pPr>
            <w:r w:rsidRPr="00D87B0C">
              <w:rPr>
                <w:rFonts w:ascii="GHEA Grapalat" w:hAnsi="GHEA Grapalat"/>
                <w:iCs/>
                <w:sz w:val="18"/>
                <w:szCs w:val="18"/>
                <w:lang w:val="hy-AM"/>
              </w:rPr>
              <w:t>Պայմանագիրը</w:t>
            </w:r>
          </w:p>
          <w:p w14:paraId="4175B2E5" w14:textId="7B1B4ACE" w:rsidR="00D87B0C" w:rsidRPr="00D87B0C" w:rsidRDefault="00D87B0C" w:rsidP="00D87B0C">
            <w:pPr>
              <w:spacing w:line="276" w:lineRule="auto"/>
              <w:jc w:val="center"/>
              <w:rPr>
                <w:rFonts w:ascii="GHEA Grapalat" w:hAnsi="GHEA Grapalat"/>
                <w:iCs/>
                <w:sz w:val="18"/>
                <w:szCs w:val="18"/>
                <w:lang w:val="hy-AM"/>
              </w:rPr>
            </w:pPr>
            <w:r w:rsidRPr="00D87B0C">
              <w:rPr>
                <w:rFonts w:ascii="GHEA Grapalat" w:hAnsi="GHEA Grapalat"/>
                <w:iCs/>
                <w:sz w:val="18"/>
                <w:szCs w:val="18"/>
                <w:lang w:val="hy-AM"/>
              </w:rPr>
              <w:t>օրենքով սահմանված կարգով,</w:t>
            </w:r>
          </w:p>
          <w:p w14:paraId="5B5CCAFD" w14:textId="2AA9F7A1" w:rsidR="00D87B0C" w:rsidRPr="00D87B0C" w:rsidRDefault="00D87B0C" w:rsidP="00D87B0C">
            <w:pPr>
              <w:spacing w:line="276" w:lineRule="auto"/>
              <w:jc w:val="center"/>
              <w:rPr>
                <w:rFonts w:ascii="GHEA Grapalat" w:hAnsi="GHEA Grapalat"/>
                <w:iCs/>
                <w:sz w:val="18"/>
                <w:szCs w:val="18"/>
                <w:lang w:val="hy-AM"/>
              </w:rPr>
            </w:pPr>
            <w:r w:rsidRPr="00D87B0C">
              <w:rPr>
                <w:rFonts w:ascii="GHEA Grapalat" w:hAnsi="GHEA Grapalat"/>
                <w:iCs/>
                <w:sz w:val="18"/>
                <w:szCs w:val="18"/>
                <w:lang w:val="hy-AM"/>
              </w:rPr>
              <w:t>ուժի մեջ մտնելու օրվանից</w:t>
            </w:r>
          </w:p>
          <w:p w14:paraId="3736C6A7" w14:textId="11E436E9" w:rsidR="00D87B0C" w:rsidRPr="00D87B0C" w:rsidRDefault="00D87B0C" w:rsidP="00D87B0C">
            <w:pPr>
              <w:spacing w:line="276" w:lineRule="auto"/>
              <w:jc w:val="center"/>
              <w:rPr>
                <w:rFonts w:ascii="GHEA Grapalat" w:hAnsi="GHEA Grapalat"/>
                <w:iCs/>
                <w:sz w:val="18"/>
                <w:szCs w:val="18"/>
                <w:lang w:val="hy-AM"/>
              </w:rPr>
            </w:pPr>
            <w:r w:rsidRPr="00D87B0C">
              <w:rPr>
                <w:rFonts w:ascii="GHEA Grapalat" w:hAnsi="GHEA Grapalat"/>
                <w:iCs/>
                <w:sz w:val="18"/>
                <w:szCs w:val="18"/>
                <w:lang w:val="hy-AM"/>
              </w:rPr>
              <w:t>մինչև 2024թ. դեկտեմբերի  25-ը ներառյալ</w:t>
            </w:r>
          </w:p>
        </w:tc>
      </w:tr>
    </w:tbl>
    <w:p w14:paraId="01427B70" w14:textId="1032E2D0" w:rsidR="00003C94" w:rsidRPr="00E9507D" w:rsidRDefault="00E9507D" w:rsidP="00003C94">
      <w:pPr>
        <w:rPr>
          <w:rFonts w:ascii="GHEA Grapalat" w:hAnsi="GHEA Grapalat" w:cs="Calibri"/>
          <w:b/>
          <w:i/>
          <w:color w:val="000000"/>
          <w:sz w:val="22"/>
          <w:lang w:val="hy-AM"/>
        </w:rPr>
      </w:pPr>
      <w:r w:rsidRPr="00E9507D">
        <w:rPr>
          <w:rFonts w:ascii="GHEA Grapalat" w:hAnsi="GHEA Grapalat" w:cs="Calibri"/>
          <w:b/>
          <w:i/>
          <w:color w:val="000000"/>
          <w:sz w:val="22"/>
          <w:lang w:val="hy-AM"/>
        </w:rPr>
        <w:t xml:space="preserve">Հայտերի գնահատումը ըստ միավորի առավելագույն գինը սյունակի հանրագումարի </w:t>
      </w:r>
    </w:p>
    <w:p w14:paraId="6E8630DB" w14:textId="77777777" w:rsidR="00003C94" w:rsidRPr="00185DA7" w:rsidRDefault="00003C94" w:rsidP="00003C94">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3367EA3C" w14:textId="77777777" w:rsidTr="00E53C12">
        <w:trPr>
          <w:jc w:val="center"/>
        </w:trPr>
        <w:tc>
          <w:tcPr>
            <w:tcW w:w="4536" w:type="dxa"/>
          </w:tcPr>
          <w:p w14:paraId="6767466A"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022FA44D"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78BED245"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4B959907"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451C8AF8" w14:textId="77777777" w:rsidR="007678FA" w:rsidRPr="006F5CD3" w:rsidRDefault="007678FA" w:rsidP="00E53C12">
            <w:pPr>
              <w:spacing w:line="360" w:lineRule="auto"/>
              <w:jc w:val="center"/>
              <w:rPr>
                <w:rFonts w:ascii="GHEA Grapalat" w:hAnsi="GHEA Grapalat"/>
                <w:lang w:val="ru-RU"/>
              </w:rPr>
            </w:pPr>
          </w:p>
        </w:tc>
        <w:tc>
          <w:tcPr>
            <w:tcW w:w="4343" w:type="dxa"/>
          </w:tcPr>
          <w:p w14:paraId="730C155F"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35B6E1D2"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40205E9"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1CA9A692"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43FC27B8" w14:textId="77777777" w:rsidR="001136EC" w:rsidRDefault="001136EC" w:rsidP="00677412">
      <w:pPr>
        <w:autoSpaceDE w:val="0"/>
        <w:autoSpaceDN w:val="0"/>
        <w:adjustRightInd w:val="0"/>
        <w:jc w:val="center"/>
        <w:rPr>
          <w:rFonts w:ascii="GHEA Grapalat" w:hAnsi="GHEA Grapalat"/>
          <w:b/>
          <w:lang w:val="hy-AM"/>
        </w:rPr>
      </w:pPr>
    </w:p>
    <w:p w14:paraId="46DD73A7" w14:textId="77777777" w:rsidR="001136EC" w:rsidRDefault="001136EC" w:rsidP="00677412">
      <w:pPr>
        <w:autoSpaceDE w:val="0"/>
        <w:autoSpaceDN w:val="0"/>
        <w:adjustRightInd w:val="0"/>
        <w:jc w:val="center"/>
        <w:rPr>
          <w:rFonts w:ascii="GHEA Grapalat" w:hAnsi="GHEA Grapalat"/>
          <w:b/>
          <w:lang w:val="hy-AM"/>
        </w:rPr>
        <w:sectPr w:rsidR="001136EC" w:rsidSect="00565567">
          <w:footnotePr>
            <w:pos w:val="beneathText"/>
          </w:footnotePr>
          <w:pgSz w:w="16838" w:h="11906" w:orient="landscape" w:code="9"/>
          <w:pgMar w:top="662" w:right="533" w:bottom="850" w:left="720" w:header="562" w:footer="562" w:gutter="0"/>
          <w:cols w:space="720"/>
        </w:sectPr>
      </w:pPr>
    </w:p>
    <w:p w14:paraId="3B8CA818" w14:textId="24AE1EB9" w:rsidR="001136EC" w:rsidRDefault="001136EC" w:rsidP="00677412">
      <w:pPr>
        <w:autoSpaceDE w:val="0"/>
        <w:autoSpaceDN w:val="0"/>
        <w:adjustRightInd w:val="0"/>
        <w:jc w:val="center"/>
        <w:rPr>
          <w:rFonts w:ascii="GHEA Grapalat" w:hAnsi="GHEA Grapalat"/>
          <w:b/>
          <w:lang w:val="hy-AM"/>
        </w:rPr>
      </w:pPr>
    </w:p>
    <w:p w14:paraId="670EA9EE" w14:textId="0165A14E" w:rsidR="00677412" w:rsidRPr="00677412" w:rsidRDefault="00677412" w:rsidP="00677412">
      <w:pPr>
        <w:autoSpaceDE w:val="0"/>
        <w:autoSpaceDN w:val="0"/>
        <w:adjustRightInd w:val="0"/>
        <w:jc w:val="center"/>
        <w:rPr>
          <w:rFonts w:ascii="GHEA Grapalat" w:hAnsi="GHEA Grapalat"/>
          <w:b/>
          <w:lang w:val="hy-AM"/>
        </w:rPr>
      </w:pPr>
      <w:r w:rsidRPr="00677412">
        <w:rPr>
          <w:rFonts w:ascii="GHEA Grapalat" w:hAnsi="GHEA Grapalat"/>
          <w:b/>
          <w:lang w:val="hy-AM"/>
        </w:rPr>
        <w:t>Հավելված 1.1</w:t>
      </w:r>
    </w:p>
    <w:p w14:paraId="32E9CF81" w14:textId="5F749411" w:rsidR="00677412" w:rsidRDefault="00677412" w:rsidP="00677412">
      <w:pPr>
        <w:autoSpaceDE w:val="0"/>
        <w:autoSpaceDN w:val="0"/>
        <w:adjustRightInd w:val="0"/>
        <w:jc w:val="center"/>
        <w:rPr>
          <w:rFonts w:ascii="GHEA Grapalat" w:hAnsi="GHEA Grapalat"/>
          <w:b/>
          <w:lang w:val="hy-AM"/>
        </w:rPr>
      </w:pPr>
      <w:r w:rsidRPr="00677412">
        <w:rPr>
          <w:rFonts w:ascii="GHEA Grapalat" w:hAnsi="GHEA Grapalat"/>
          <w:b/>
          <w:lang w:val="hy-AM"/>
        </w:rPr>
        <w:t>Ծառայությունների մատուցման գնացուցակ</w:t>
      </w:r>
    </w:p>
    <w:p w14:paraId="4F0A7D04" w14:textId="5B1494CD" w:rsidR="000D402C" w:rsidRPr="002C21DB" w:rsidRDefault="000D402C" w:rsidP="000D402C">
      <w:pPr>
        <w:jc w:val="center"/>
        <w:rPr>
          <w:rFonts w:ascii="GHEA Grapalat" w:hAnsi="GHEA Grapalat"/>
          <w:b/>
          <w:sz w:val="22"/>
          <w:szCs w:val="22"/>
          <w:shd w:val="clear" w:color="auto" w:fill="FFFFFF"/>
          <w:lang w:val="hy-AM"/>
        </w:rPr>
      </w:pPr>
      <w:r>
        <w:rPr>
          <w:rFonts w:ascii="GHEA Grapalat" w:hAnsi="GHEA Grapalat"/>
          <w:b/>
          <w:lang w:val="hy-AM"/>
        </w:rPr>
        <w:t>/</w:t>
      </w:r>
      <w:r w:rsidRPr="000D402C">
        <w:rPr>
          <w:rFonts w:ascii="GHEA Grapalat" w:hAnsi="GHEA Grapalat"/>
          <w:b/>
          <w:iCs/>
          <w:sz w:val="22"/>
          <w:szCs w:val="22"/>
          <w:lang w:val="hy-AM"/>
        </w:rPr>
        <w:t xml:space="preserve"> </w:t>
      </w:r>
      <w:r w:rsidRPr="002C21DB">
        <w:rPr>
          <w:rFonts w:ascii="GHEA Grapalat" w:hAnsi="GHEA Grapalat"/>
          <w:b/>
          <w:iCs/>
          <w:sz w:val="22"/>
          <w:szCs w:val="22"/>
          <w:lang w:val="hy-AM"/>
        </w:rPr>
        <w:t xml:space="preserve">JCB 3 CX G  </w:t>
      </w:r>
      <w:bookmarkStart w:id="10" w:name="_GoBack"/>
      <w:r w:rsidR="000F297F" w:rsidRPr="002C21DB">
        <w:rPr>
          <w:rFonts w:ascii="GHEA Grapalat" w:hAnsi="GHEA Grapalat"/>
          <w:b/>
          <w:iCs/>
          <w:sz w:val="22"/>
          <w:szCs w:val="22"/>
          <w:lang w:val="hy-AM"/>
        </w:rPr>
        <w:t>մակնիշի էքսկավատոր-բռնիչի</w:t>
      </w:r>
      <w:bookmarkEnd w:id="10"/>
      <w:r>
        <w:rPr>
          <w:rFonts w:ascii="GHEA Grapalat" w:hAnsi="GHEA Grapalat"/>
          <w:b/>
          <w:iCs/>
          <w:sz w:val="22"/>
          <w:szCs w:val="22"/>
          <w:lang w:val="hy-AM"/>
        </w:rPr>
        <w:t>/</w:t>
      </w:r>
    </w:p>
    <w:p w14:paraId="2723ECCF" w14:textId="28408A68" w:rsidR="000D402C" w:rsidRDefault="000D402C" w:rsidP="00677412">
      <w:pPr>
        <w:autoSpaceDE w:val="0"/>
        <w:autoSpaceDN w:val="0"/>
        <w:adjustRightInd w:val="0"/>
        <w:jc w:val="center"/>
        <w:rPr>
          <w:rFonts w:ascii="GHEA Grapalat" w:hAnsi="GHEA Grapalat"/>
          <w:b/>
          <w:lang w:val="hy-AM"/>
        </w:rPr>
      </w:pPr>
    </w:p>
    <w:tbl>
      <w:tblPr>
        <w:tblpPr w:leftFromText="180" w:rightFromText="180" w:vertAnchor="text" w:horzAnchor="margin" w:tblpXSpec="center" w:tblpY="237"/>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660"/>
        <w:gridCol w:w="4320"/>
        <w:gridCol w:w="1800"/>
        <w:gridCol w:w="2700"/>
      </w:tblGrid>
      <w:tr w:rsidR="00941018" w:rsidRPr="00941018" w14:paraId="3EBC96C4" w14:textId="77777777" w:rsidTr="00941018">
        <w:trPr>
          <w:trHeight w:val="842"/>
        </w:trPr>
        <w:tc>
          <w:tcPr>
            <w:tcW w:w="660" w:type="dxa"/>
            <w:shd w:val="solid" w:color="FFFFFF" w:fill="auto"/>
            <w:vAlign w:val="center"/>
          </w:tcPr>
          <w:p w14:paraId="6888E99E" w14:textId="77777777" w:rsidR="009E63AF" w:rsidRPr="00941018" w:rsidRDefault="009E63AF" w:rsidP="009E63AF">
            <w:pPr>
              <w:autoSpaceDE w:val="0"/>
              <w:autoSpaceDN w:val="0"/>
              <w:adjustRightInd w:val="0"/>
              <w:ind w:firstLine="270"/>
              <w:jc w:val="center"/>
              <w:rPr>
                <w:rFonts w:ascii="GHEA Grapalat" w:eastAsiaTheme="minorHAnsi" w:hAnsi="GHEA Grapalat" w:cs="Arial"/>
                <w:b/>
                <w:bCs/>
              </w:rPr>
            </w:pPr>
            <w:r w:rsidRPr="00941018">
              <w:rPr>
                <w:rFonts w:ascii="GHEA Grapalat" w:eastAsiaTheme="minorHAnsi" w:hAnsi="GHEA Grapalat" w:cs="Arial"/>
                <w:b/>
                <w:bCs/>
                <w:sz w:val="22"/>
                <w:szCs w:val="22"/>
              </w:rPr>
              <w:t>№</w:t>
            </w:r>
          </w:p>
        </w:tc>
        <w:tc>
          <w:tcPr>
            <w:tcW w:w="4320" w:type="dxa"/>
            <w:shd w:val="solid" w:color="FFFFFF" w:fill="auto"/>
            <w:vAlign w:val="center"/>
          </w:tcPr>
          <w:p w14:paraId="67774C01" w14:textId="77777777" w:rsidR="009E63AF" w:rsidRPr="00941018" w:rsidRDefault="009E63AF" w:rsidP="009E63AF">
            <w:pPr>
              <w:autoSpaceDE w:val="0"/>
              <w:autoSpaceDN w:val="0"/>
              <w:adjustRightInd w:val="0"/>
              <w:ind w:firstLine="270"/>
              <w:jc w:val="center"/>
              <w:rPr>
                <w:rFonts w:ascii="GHEA Grapalat" w:eastAsiaTheme="minorHAnsi" w:hAnsi="GHEA Grapalat" w:cs="Arial"/>
                <w:b/>
                <w:bCs/>
              </w:rPr>
            </w:pPr>
            <w:r w:rsidRPr="00941018">
              <w:rPr>
                <w:rFonts w:ascii="GHEA Grapalat" w:eastAsiaTheme="minorHAnsi" w:hAnsi="GHEA Grapalat" w:cs="Arial"/>
                <w:b/>
                <w:bCs/>
                <w:sz w:val="22"/>
                <w:szCs w:val="22"/>
              </w:rPr>
              <w:t>Անվանումը</w:t>
            </w:r>
          </w:p>
        </w:tc>
        <w:tc>
          <w:tcPr>
            <w:tcW w:w="1800" w:type="dxa"/>
            <w:shd w:val="solid" w:color="FFFFFF" w:fill="auto"/>
            <w:vAlign w:val="center"/>
          </w:tcPr>
          <w:p w14:paraId="66ABBAFF" w14:textId="77777777" w:rsidR="009E63AF" w:rsidRPr="00941018" w:rsidRDefault="009E63AF" w:rsidP="009E63AF">
            <w:pPr>
              <w:autoSpaceDE w:val="0"/>
              <w:autoSpaceDN w:val="0"/>
              <w:adjustRightInd w:val="0"/>
              <w:ind w:firstLine="270"/>
              <w:jc w:val="center"/>
              <w:rPr>
                <w:rFonts w:ascii="GHEA Grapalat" w:eastAsiaTheme="minorHAnsi" w:hAnsi="GHEA Grapalat" w:cs="Arial"/>
                <w:b/>
                <w:bCs/>
              </w:rPr>
            </w:pPr>
            <w:r w:rsidRPr="00941018">
              <w:rPr>
                <w:rFonts w:ascii="GHEA Grapalat" w:eastAsiaTheme="minorHAnsi" w:hAnsi="GHEA Grapalat" w:cs="Arial"/>
                <w:b/>
                <w:bCs/>
                <w:sz w:val="22"/>
                <w:szCs w:val="22"/>
              </w:rPr>
              <w:t>Չափման միավորը</w:t>
            </w:r>
          </w:p>
        </w:tc>
        <w:tc>
          <w:tcPr>
            <w:tcW w:w="2700" w:type="dxa"/>
            <w:shd w:val="solid" w:color="FFFFFF" w:fill="auto"/>
            <w:vAlign w:val="center"/>
          </w:tcPr>
          <w:p w14:paraId="6531B368" w14:textId="77777777" w:rsidR="009E63AF" w:rsidRPr="00941018" w:rsidRDefault="009E63AF" w:rsidP="009E63AF">
            <w:pPr>
              <w:autoSpaceDE w:val="0"/>
              <w:autoSpaceDN w:val="0"/>
              <w:adjustRightInd w:val="0"/>
              <w:ind w:firstLine="270"/>
              <w:jc w:val="center"/>
              <w:rPr>
                <w:rFonts w:ascii="GHEA Grapalat" w:eastAsiaTheme="minorHAnsi" w:hAnsi="GHEA Grapalat" w:cs="Arial"/>
                <w:b/>
                <w:bCs/>
                <w:lang w:val="hy-AM"/>
              </w:rPr>
            </w:pPr>
            <w:r w:rsidRPr="00941018">
              <w:rPr>
                <w:rFonts w:ascii="GHEA Grapalat" w:eastAsiaTheme="minorHAnsi" w:hAnsi="GHEA Grapalat" w:cs="Arial"/>
                <w:b/>
                <w:bCs/>
                <w:sz w:val="22"/>
                <w:szCs w:val="22"/>
                <w:lang w:val="hy-AM"/>
              </w:rPr>
              <w:t>Ծառայության մատուցման գինը</w:t>
            </w:r>
          </w:p>
        </w:tc>
      </w:tr>
      <w:tr w:rsidR="00941018" w:rsidRPr="00941018" w14:paraId="2B62A912" w14:textId="77777777" w:rsidTr="00941018">
        <w:trPr>
          <w:trHeight w:val="492"/>
        </w:trPr>
        <w:tc>
          <w:tcPr>
            <w:tcW w:w="660" w:type="dxa"/>
            <w:shd w:val="solid" w:color="FFFFFF" w:fill="auto"/>
            <w:vAlign w:val="center"/>
          </w:tcPr>
          <w:p w14:paraId="63F0ABF3" w14:textId="77777777" w:rsidR="009E63AF" w:rsidRPr="00941018" w:rsidRDefault="009E63AF" w:rsidP="009E63AF">
            <w:pPr>
              <w:autoSpaceDE w:val="0"/>
              <w:autoSpaceDN w:val="0"/>
              <w:adjustRightInd w:val="0"/>
              <w:ind w:firstLine="270"/>
              <w:jc w:val="center"/>
              <w:rPr>
                <w:rFonts w:ascii="GHEA Grapalat" w:eastAsiaTheme="minorHAnsi" w:hAnsi="GHEA Grapalat" w:cs="Arial"/>
                <w:b/>
                <w:bCs/>
              </w:rPr>
            </w:pPr>
            <w:r w:rsidRPr="00941018">
              <w:rPr>
                <w:rFonts w:ascii="GHEA Grapalat" w:eastAsiaTheme="minorHAnsi" w:hAnsi="GHEA Grapalat" w:cs="Arial"/>
                <w:sz w:val="22"/>
                <w:szCs w:val="22"/>
              </w:rPr>
              <w:t>1</w:t>
            </w:r>
          </w:p>
        </w:tc>
        <w:tc>
          <w:tcPr>
            <w:tcW w:w="4320" w:type="dxa"/>
            <w:shd w:val="solid" w:color="FFFFFF" w:fill="auto"/>
          </w:tcPr>
          <w:p w14:paraId="230185CF"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քսայուղի փոխարինում</w:t>
            </w:r>
          </w:p>
        </w:tc>
        <w:tc>
          <w:tcPr>
            <w:tcW w:w="1800" w:type="dxa"/>
            <w:shd w:val="solid" w:color="FFFFFF" w:fill="auto"/>
          </w:tcPr>
          <w:p w14:paraId="0C772BB2"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rPr>
              <w:t>դրամ</w:t>
            </w:r>
          </w:p>
        </w:tc>
        <w:tc>
          <w:tcPr>
            <w:tcW w:w="2700" w:type="dxa"/>
            <w:shd w:val="solid" w:color="FFFFFF" w:fill="auto"/>
            <w:vAlign w:val="center"/>
          </w:tcPr>
          <w:p w14:paraId="52D408CE" w14:textId="44114111" w:rsidR="009E63AF" w:rsidRPr="00941018" w:rsidRDefault="00E31ECD" w:rsidP="009E63AF">
            <w:pPr>
              <w:autoSpaceDE w:val="0"/>
              <w:autoSpaceDN w:val="0"/>
              <w:adjustRightInd w:val="0"/>
              <w:ind w:firstLine="270"/>
              <w:jc w:val="center"/>
              <w:rPr>
                <w:rFonts w:ascii="GHEA Grapalat" w:eastAsiaTheme="minorHAnsi" w:hAnsi="GHEA Grapalat" w:cs="Arial"/>
              </w:rPr>
            </w:pPr>
            <w:r>
              <w:rPr>
                <w:rFonts w:ascii="GHEA Grapalat" w:eastAsiaTheme="minorHAnsi" w:hAnsi="GHEA Grapalat" w:cs="Arial"/>
                <w:sz w:val="22"/>
                <w:szCs w:val="22"/>
              </w:rPr>
              <w:t>6</w:t>
            </w:r>
            <w:r w:rsidR="009E63AF" w:rsidRPr="00941018">
              <w:rPr>
                <w:rFonts w:ascii="GHEA Grapalat" w:eastAsiaTheme="minorHAnsi" w:hAnsi="GHEA Grapalat" w:cs="Arial"/>
                <w:sz w:val="22"/>
                <w:szCs w:val="22"/>
              </w:rPr>
              <w:t>000</w:t>
            </w:r>
          </w:p>
        </w:tc>
      </w:tr>
      <w:tr w:rsidR="00941018" w:rsidRPr="00941018" w14:paraId="486F7EFC" w14:textId="77777777" w:rsidTr="00941018">
        <w:trPr>
          <w:trHeight w:val="492"/>
        </w:trPr>
        <w:tc>
          <w:tcPr>
            <w:tcW w:w="660" w:type="dxa"/>
            <w:shd w:val="solid" w:color="FFFFFF" w:fill="auto"/>
            <w:vAlign w:val="center"/>
          </w:tcPr>
          <w:p w14:paraId="02FCD00A" w14:textId="77777777" w:rsidR="009E63AF" w:rsidRPr="00941018" w:rsidRDefault="009E63AF" w:rsidP="009E63AF">
            <w:pPr>
              <w:autoSpaceDE w:val="0"/>
              <w:autoSpaceDN w:val="0"/>
              <w:adjustRightInd w:val="0"/>
              <w:ind w:firstLine="270"/>
              <w:jc w:val="center"/>
              <w:rPr>
                <w:rFonts w:ascii="GHEA Grapalat" w:eastAsiaTheme="minorHAnsi" w:hAnsi="GHEA Grapalat" w:cs="Arial"/>
                <w:b/>
                <w:bCs/>
              </w:rPr>
            </w:pPr>
            <w:r w:rsidRPr="00941018">
              <w:rPr>
                <w:rFonts w:ascii="GHEA Grapalat" w:eastAsiaTheme="minorHAnsi" w:hAnsi="GHEA Grapalat" w:cs="Arial"/>
                <w:sz w:val="22"/>
                <w:szCs w:val="22"/>
              </w:rPr>
              <w:t>2</w:t>
            </w:r>
          </w:p>
        </w:tc>
        <w:tc>
          <w:tcPr>
            <w:tcW w:w="4320" w:type="dxa"/>
            <w:shd w:val="solid" w:color="FFFFFF" w:fill="auto"/>
          </w:tcPr>
          <w:p w14:paraId="37C5C176"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շարժիչի յուղի փոխարինում</w:t>
            </w:r>
          </w:p>
        </w:tc>
        <w:tc>
          <w:tcPr>
            <w:tcW w:w="1800" w:type="dxa"/>
            <w:shd w:val="solid" w:color="FFFFFF" w:fill="auto"/>
          </w:tcPr>
          <w:p w14:paraId="389B9DB1"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rPr>
              <w:t>դրամ</w:t>
            </w:r>
          </w:p>
        </w:tc>
        <w:tc>
          <w:tcPr>
            <w:tcW w:w="2700" w:type="dxa"/>
            <w:shd w:val="solid" w:color="FFFFFF" w:fill="auto"/>
            <w:vAlign w:val="center"/>
          </w:tcPr>
          <w:p w14:paraId="44FD6744" w14:textId="636443E1" w:rsidR="009E63AF" w:rsidRPr="00941018" w:rsidRDefault="00E31ECD" w:rsidP="009E63AF">
            <w:pPr>
              <w:autoSpaceDE w:val="0"/>
              <w:autoSpaceDN w:val="0"/>
              <w:adjustRightInd w:val="0"/>
              <w:ind w:firstLine="270"/>
              <w:jc w:val="center"/>
              <w:rPr>
                <w:rFonts w:ascii="GHEA Grapalat" w:eastAsiaTheme="minorHAnsi" w:hAnsi="GHEA Grapalat" w:cs="Arial"/>
              </w:rPr>
            </w:pPr>
            <w:r>
              <w:rPr>
                <w:rFonts w:ascii="GHEA Grapalat" w:eastAsiaTheme="minorHAnsi" w:hAnsi="GHEA Grapalat" w:cs="Arial"/>
                <w:sz w:val="22"/>
                <w:szCs w:val="22"/>
              </w:rPr>
              <w:t>12</w:t>
            </w:r>
            <w:r w:rsidR="009E63AF" w:rsidRPr="00941018">
              <w:rPr>
                <w:rFonts w:ascii="GHEA Grapalat" w:eastAsiaTheme="minorHAnsi" w:hAnsi="GHEA Grapalat" w:cs="Arial"/>
                <w:sz w:val="22"/>
                <w:szCs w:val="22"/>
              </w:rPr>
              <w:t>000</w:t>
            </w:r>
          </w:p>
        </w:tc>
      </w:tr>
      <w:tr w:rsidR="00941018" w:rsidRPr="00941018" w14:paraId="06F332CB" w14:textId="77777777" w:rsidTr="00941018">
        <w:trPr>
          <w:trHeight w:val="492"/>
        </w:trPr>
        <w:tc>
          <w:tcPr>
            <w:tcW w:w="660" w:type="dxa"/>
            <w:shd w:val="solid" w:color="FFFFFF" w:fill="auto"/>
            <w:vAlign w:val="center"/>
          </w:tcPr>
          <w:p w14:paraId="786756DF" w14:textId="77777777" w:rsidR="009E63AF" w:rsidRPr="00941018" w:rsidRDefault="009E63AF" w:rsidP="009E63AF">
            <w:pPr>
              <w:autoSpaceDE w:val="0"/>
              <w:autoSpaceDN w:val="0"/>
              <w:adjustRightInd w:val="0"/>
              <w:ind w:firstLine="270"/>
              <w:jc w:val="center"/>
              <w:rPr>
                <w:rFonts w:ascii="GHEA Grapalat" w:eastAsiaTheme="minorHAnsi" w:hAnsi="GHEA Grapalat" w:cs="Arial"/>
                <w:b/>
                <w:bCs/>
              </w:rPr>
            </w:pPr>
            <w:r w:rsidRPr="00941018">
              <w:rPr>
                <w:rFonts w:ascii="GHEA Grapalat" w:eastAsiaTheme="minorHAnsi" w:hAnsi="GHEA Grapalat" w:cs="Arial"/>
                <w:sz w:val="22"/>
                <w:szCs w:val="22"/>
              </w:rPr>
              <w:t>3</w:t>
            </w:r>
          </w:p>
        </w:tc>
        <w:tc>
          <w:tcPr>
            <w:tcW w:w="4320" w:type="dxa"/>
            <w:shd w:val="solid" w:color="FFFFFF" w:fill="auto"/>
          </w:tcPr>
          <w:p w14:paraId="2F7C943C"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հիդրավլիկ յուղի փոխարինում</w:t>
            </w:r>
          </w:p>
        </w:tc>
        <w:tc>
          <w:tcPr>
            <w:tcW w:w="1800" w:type="dxa"/>
            <w:shd w:val="solid" w:color="FFFFFF" w:fill="auto"/>
          </w:tcPr>
          <w:p w14:paraId="594F98F0"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rPr>
              <w:t>դրամ</w:t>
            </w:r>
          </w:p>
        </w:tc>
        <w:tc>
          <w:tcPr>
            <w:tcW w:w="2700" w:type="dxa"/>
            <w:shd w:val="solid" w:color="FFFFFF" w:fill="auto"/>
            <w:vAlign w:val="center"/>
          </w:tcPr>
          <w:p w14:paraId="5DAB128A" w14:textId="70E8A5C1" w:rsidR="009E63AF" w:rsidRPr="00941018" w:rsidRDefault="00E31ECD" w:rsidP="009E63AF">
            <w:pPr>
              <w:autoSpaceDE w:val="0"/>
              <w:autoSpaceDN w:val="0"/>
              <w:adjustRightInd w:val="0"/>
              <w:ind w:firstLine="270"/>
              <w:jc w:val="center"/>
              <w:rPr>
                <w:rFonts w:ascii="GHEA Grapalat" w:eastAsiaTheme="minorHAnsi" w:hAnsi="GHEA Grapalat" w:cs="Arial"/>
              </w:rPr>
            </w:pPr>
            <w:r>
              <w:rPr>
                <w:rFonts w:ascii="GHEA Grapalat" w:eastAsiaTheme="minorHAnsi" w:hAnsi="GHEA Grapalat" w:cs="Arial"/>
                <w:sz w:val="22"/>
                <w:szCs w:val="22"/>
              </w:rPr>
              <w:t>12</w:t>
            </w:r>
            <w:r w:rsidR="009E63AF" w:rsidRPr="00941018">
              <w:rPr>
                <w:rFonts w:ascii="GHEA Grapalat" w:eastAsiaTheme="minorHAnsi" w:hAnsi="GHEA Grapalat" w:cs="Arial"/>
                <w:sz w:val="22"/>
                <w:szCs w:val="22"/>
              </w:rPr>
              <w:t>000</w:t>
            </w:r>
          </w:p>
        </w:tc>
      </w:tr>
      <w:tr w:rsidR="00941018" w:rsidRPr="00941018" w14:paraId="1CCAED9F" w14:textId="77777777" w:rsidTr="00941018">
        <w:trPr>
          <w:trHeight w:val="492"/>
        </w:trPr>
        <w:tc>
          <w:tcPr>
            <w:tcW w:w="660" w:type="dxa"/>
            <w:shd w:val="solid" w:color="FFFFFF" w:fill="auto"/>
            <w:vAlign w:val="center"/>
          </w:tcPr>
          <w:p w14:paraId="3AF0567C" w14:textId="77777777" w:rsidR="009E63AF" w:rsidRPr="00941018" w:rsidRDefault="009E63AF" w:rsidP="009E63AF">
            <w:pPr>
              <w:autoSpaceDE w:val="0"/>
              <w:autoSpaceDN w:val="0"/>
              <w:adjustRightInd w:val="0"/>
              <w:ind w:firstLine="270"/>
              <w:jc w:val="center"/>
              <w:rPr>
                <w:rFonts w:ascii="GHEA Grapalat" w:eastAsiaTheme="minorHAnsi" w:hAnsi="GHEA Grapalat" w:cs="Arial"/>
                <w:b/>
                <w:bCs/>
              </w:rPr>
            </w:pPr>
            <w:r w:rsidRPr="00941018">
              <w:rPr>
                <w:rFonts w:ascii="GHEA Grapalat" w:eastAsiaTheme="minorHAnsi" w:hAnsi="GHEA Grapalat" w:cs="Arial"/>
                <w:sz w:val="22"/>
                <w:szCs w:val="22"/>
              </w:rPr>
              <w:t>4</w:t>
            </w:r>
          </w:p>
        </w:tc>
        <w:tc>
          <w:tcPr>
            <w:tcW w:w="4320" w:type="dxa"/>
            <w:shd w:val="solid" w:color="FFFFFF" w:fill="auto"/>
          </w:tcPr>
          <w:p w14:paraId="3132AA7D"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տրանսմիսիոն  յուղի փոխարինում</w:t>
            </w:r>
          </w:p>
        </w:tc>
        <w:tc>
          <w:tcPr>
            <w:tcW w:w="1800" w:type="dxa"/>
            <w:shd w:val="solid" w:color="FFFFFF" w:fill="auto"/>
          </w:tcPr>
          <w:p w14:paraId="7FC35646"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rPr>
              <w:t>դրամ</w:t>
            </w:r>
          </w:p>
        </w:tc>
        <w:tc>
          <w:tcPr>
            <w:tcW w:w="2700" w:type="dxa"/>
            <w:shd w:val="solid" w:color="FFFFFF" w:fill="auto"/>
            <w:vAlign w:val="center"/>
          </w:tcPr>
          <w:p w14:paraId="03D1A59B" w14:textId="337D7947" w:rsidR="009E63AF" w:rsidRPr="00941018" w:rsidRDefault="00E31ECD" w:rsidP="009E63AF">
            <w:pPr>
              <w:autoSpaceDE w:val="0"/>
              <w:autoSpaceDN w:val="0"/>
              <w:adjustRightInd w:val="0"/>
              <w:ind w:firstLine="270"/>
              <w:jc w:val="center"/>
              <w:rPr>
                <w:rFonts w:ascii="GHEA Grapalat" w:eastAsiaTheme="minorHAnsi" w:hAnsi="GHEA Grapalat" w:cs="Arial"/>
              </w:rPr>
            </w:pPr>
            <w:r>
              <w:rPr>
                <w:rFonts w:ascii="GHEA Grapalat" w:eastAsiaTheme="minorHAnsi" w:hAnsi="GHEA Grapalat" w:cs="Arial"/>
                <w:sz w:val="22"/>
                <w:szCs w:val="22"/>
              </w:rPr>
              <w:t>18</w:t>
            </w:r>
            <w:r w:rsidR="009E63AF" w:rsidRPr="00941018">
              <w:rPr>
                <w:rFonts w:ascii="GHEA Grapalat" w:eastAsiaTheme="minorHAnsi" w:hAnsi="GHEA Grapalat" w:cs="Arial"/>
                <w:sz w:val="22"/>
                <w:szCs w:val="22"/>
              </w:rPr>
              <w:t>000</w:t>
            </w:r>
          </w:p>
        </w:tc>
      </w:tr>
      <w:tr w:rsidR="00941018" w:rsidRPr="00941018" w14:paraId="757D90A2" w14:textId="77777777" w:rsidTr="00941018">
        <w:trPr>
          <w:trHeight w:val="492"/>
        </w:trPr>
        <w:tc>
          <w:tcPr>
            <w:tcW w:w="660" w:type="dxa"/>
            <w:shd w:val="solid" w:color="FFFFFF" w:fill="auto"/>
            <w:vAlign w:val="center"/>
          </w:tcPr>
          <w:p w14:paraId="300ABD16" w14:textId="77777777" w:rsidR="009E63AF" w:rsidRPr="00941018" w:rsidRDefault="009E63AF" w:rsidP="009E63AF">
            <w:pPr>
              <w:autoSpaceDE w:val="0"/>
              <w:autoSpaceDN w:val="0"/>
              <w:adjustRightInd w:val="0"/>
              <w:ind w:firstLine="270"/>
              <w:jc w:val="center"/>
              <w:rPr>
                <w:rFonts w:ascii="GHEA Grapalat" w:eastAsiaTheme="minorHAnsi" w:hAnsi="GHEA Grapalat" w:cs="Arial"/>
                <w:b/>
                <w:bCs/>
              </w:rPr>
            </w:pPr>
            <w:r w:rsidRPr="00941018">
              <w:rPr>
                <w:rFonts w:ascii="GHEA Grapalat" w:eastAsiaTheme="minorHAnsi" w:hAnsi="GHEA Grapalat" w:cs="Arial"/>
                <w:sz w:val="22"/>
                <w:szCs w:val="22"/>
              </w:rPr>
              <w:t>5</w:t>
            </w:r>
          </w:p>
        </w:tc>
        <w:tc>
          <w:tcPr>
            <w:tcW w:w="4320" w:type="dxa"/>
            <w:shd w:val="solid" w:color="FFFFFF" w:fill="auto"/>
          </w:tcPr>
          <w:p w14:paraId="2704C40B"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անտիֆրիզի փոխարինում</w:t>
            </w:r>
          </w:p>
        </w:tc>
        <w:tc>
          <w:tcPr>
            <w:tcW w:w="1800" w:type="dxa"/>
            <w:shd w:val="solid" w:color="FFFFFF" w:fill="auto"/>
          </w:tcPr>
          <w:p w14:paraId="7CE1A5AC"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rPr>
              <w:t>դրամ</w:t>
            </w:r>
          </w:p>
        </w:tc>
        <w:tc>
          <w:tcPr>
            <w:tcW w:w="2700" w:type="dxa"/>
            <w:shd w:val="solid" w:color="FFFFFF" w:fill="auto"/>
            <w:vAlign w:val="center"/>
          </w:tcPr>
          <w:p w14:paraId="779DA2DB" w14:textId="44F22F96" w:rsidR="009E63AF" w:rsidRPr="00941018" w:rsidRDefault="00E31ECD" w:rsidP="009E63AF">
            <w:pPr>
              <w:autoSpaceDE w:val="0"/>
              <w:autoSpaceDN w:val="0"/>
              <w:adjustRightInd w:val="0"/>
              <w:ind w:firstLine="270"/>
              <w:jc w:val="center"/>
              <w:rPr>
                <w:rFonts w:ascii="GHEA Grapalat" w:eastAsiaTheme="minorHAnsi" w:hAnsi="GHEA Grapalat" w:cs="Arial"/>
              </w:rPr>
            </w:pPr>
            <w:r>
              <w:rPr>
                <w:rFonts w:ascii="GHEA Grapalat" w:eastAsiaTheme="minorHAnsi" w:hAnsi="GHEA Grapalat" w:cs="Arial"/>
                <w:sz w:val="22"/>
                <w:szCs w:val="22"/>
              </w:rPr>
              <w:t>9</w:t>
            </w:r>
            <w:r w:rsidR="009E63AF" w:rsidRPr="00941018">
              <w:rPr>
                <w:rFonts w:ascii="GHEA Grapalat" w:eastAsiaTheme="minorHAnsi" w:hAnsi="GHEA Grapalat" w:cs="Arial"/>
                <w:sz w:val="22"/>
                <w:szCs w:val="22"/>
              </w:rPr>
              <w:t>600</w:t>
            </w:r>
          </w:p>
        </w:tc>
      </w:tr>
      <w:tr w:rsidR="00941018" w:rsidRPr="00941018" w14:paraId="45FA21DD" w14:textId="77777777" w:rsidTr="00941018">
        <w:trPr>
          <w:trHeight w:val="492"/>
        </w:trPr>
        <w:tc>
          <w:tcPr>
            <w:tcW w:w="660" w:type="dxa"/>
            <w:shd w:val="solid" w:color="FFFFFF" w:fill="auto"/>
            <w:vAlign w:val="center"/>
          </w:tcPr>
          <w:p w14:paraId="6D229866" w14:textId="77777777" w:rsidR="009E63AF" w:rsidRPr="00941018" w:rsidRDefault="009E63AF" w:rsidP="009E63AF">
            <w:pPr>
              <w:autoSpaceDE w:val="0"/>
              <w:autoSpaceDN w:val="0"/>
              <w:adjustRightInd w:val="0"/>
              <w:ind w:firstLine="270"/>
              <w:jc w:val="center"/>
              <w:rPr>
                <w:rFonts w:ascii="GHEA Grapalat" w:eastAsiaTheme="minorHAnsi" w:hAnsi="GHEA Grapalat" w:cs="Arial"/>
                <w:b/>
                <w:bCs/>
              </w:rPr>
            </w:pPr>
            <w:r w:rsidRPr="00941018">
              <w:rPr>
                <w:rFonts w:ascii="GHEA Grapalat" w:eastAsiaTheme="minorHAnsi" w:hAnsi="GHEA Grapalat" w:cs="Arial"/>
                <w:sz w:val="22"/>
                <w:szCs w:val="22"/>
              </w:rPr>
              <w:t>6</w:t>
            </w:r>
          </w:p>
        </w:tc>
        <w:tc>
          <w:tcPr>
            <w:tcW w:w="4320" w:type="dxa"/>
            <w:shd w:val="solid" w:color="FFFFFF" w:fill="auto"/>
          </w:tcPr>
          <w:p w14:paraId="633D8381"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օդի ֆիլտրի փոխարինում</w:t>
            </w:r>
          </w:p>
        </w:tc>
        <w:tc>
          <w:tcPr>
            <w:tcW w:w="1800" w:type="dxa"/>
            <w:shd w:val="solid" w:color="FFFFFF" w:fill="auto"/>
          </w:tcPr>
          <w:p w14:paraId="49EACED8"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rPr>
              <w:t>դրամ</w:t>
            </w:r>
          </w:p>
        </w:tc>
        <w:tc>
          <w:tcPr>
            <w:tcW w:w="2700" w:type="dxa"/>
            <w:shd w:val="solid" w:color="FFFFFF" w:fill="auto"/>
            <w:vAlign w:val="center"/>
          </w:tcPr>
          <w:p w14:paraId="500E0C49" w14:textId="34554428" w:rsidR="009E63AF" w:rsidRPr="00941018" w:rsidRDefault="00E31ECD" w:rsidP="009E63AF">
            <w:pPr>
              <w:autoSpaceDE w:val="0"/>
              <w:autoSpaceDN w:val="0"/>
              <w:adjustRightInd w:val="0"/>
              <w:ind w:firstLine="270"/>
              <w:jc w:val="center"/>
              <w:rPr>
                <w:rFonts w:ascii="GHEA Grapalat" w:eastAsiaTheme="minorHAnsi" w:hAnsi="GHEA Grapalat" w:cs="Arial"/>
              </w:rPr>
            </w:pPr>
            <w:r>
              <w:rPr>
                <w:rFonts w:ascii="GHEA Grapalat" w:eastAsiaTheme="minorHAnsi" w:hAnsi="GHEA Grapalat" w:cs="Arial"/>
                <w:sz w:val="22"/>
                <w:szCs w:val="22"/>
              </w:rPr>
              <w:t>2</w:t>
            </w:r>
            <w:r w:rsidR="009E63AF" w:rsidRPr="00941018">
              <w:rPr>
                <w:rFonts w:ascii="GHEA Grapalat" w:eastAsiaTheme="minorHAnsi" w:hAnsi="GHEA Grapalat" w:cs="Arial"/>
                <w:sz w:val="22"/>
                <w:szCs w:val="22"/>
              </w:rPr>
              <w:t>400</w:t>
            </w:r>
          </w:p>
        </w:tc>
      </w:tr>
      <w:tr w:rsidR="00941018" w:rsidRPr="00941018" w14:paraId="50AD59CA" w14:textId="77777777" w:rsidTr="00941018">
        <w:trPr>
          <w:trHeight w:val="492"/>
        </w:trPr>
        <w:tc>
          <w:tcPr>
            <w:tcW w:w="660" w:type="dxa"/>
            <w:shd w:val="solid" w:color="FFFFFF" w:fill="auto"/>
            <w:vAlign w:val="center"/>
          </w:tcPr>
          <w:p w14:paraId="27F1F0DB" w14:textId="77777777" w:rsidR="009E63AF" w:rsidRPr="00941018" w:rsidRDefault="009E63AF" w:rsidP="009E63AF">
            <w:pPr>
              <w:autoSpaceDE w:val="0"/>
              <w:autoSpaceDN w:val="0"/>
              <w:adjustRightInd w:val="0"/>
              <w:ind w:firstLine="270"/>
              <w:jc w:val="center"/>
              <w:rPr>
                <w:rFonts w:ascii="GHEA Grapalat" w:eastAsiaTheme="minorHAnsi" w:hAnsi="GHEA Grapalat" w:cs="Arial"/>
                <w:b/>
                <w:bCs/>
              </w:rPr>
            </w:pPr>
            <w:r w:rsidRPr="00941018">
              <w:rPr>
                <w:rFonts w:ascii="GHEA Grapalat" w:eastAsiaTheme="minorHAnsi" w:hAnsi="GHEA Grapalat" w:cs="Arial"/>
                <w:b/>
                <w:bCs/>
              </w:rPr>
              <w:t>7</w:t>
            </w:r>
          </w:p>
        </w:tc>
        <w:tc>
          <w:tcPr>
            <w:tcW w:w="4320" w:type="dxa"/>
            <w:shd w:val="solid" w:color="FFFFFF" w:fill="auto"/>
          </w:tcPr>
          <w:p w14:paraId="07B1C5AC"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յուղի ֆիլտրի փոխարինում</w:t>
            </w:r>
          </w:p>
        </w:tc>
        <w:tc>
          <w:tcPr>
            <w:tcW w:w="1800" w:type="dxa"/>
            <w:shd w:val="solid" w:color="FFFFFF" w:fill="auto"/>
          </w:tcPr>
          <w:p w14:paraId="49F90F3B"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rPr>
              <w:t>-</w:t>
            </w:r>
          </w:p>
        </w:tc>
        <w:tc>
          <w:tcPr>
            <w:tcW w:w="2700" w:type="dxa"/>
            <w:shd w:val="solid" w:color="FFFFFF" w:fill="auto"/>
            <w:vAlign w:val="center"/>
          </w:tcPr>
          <w:p w14:paraId="72CA29AA"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0</w:t>
            </w:r>
          </w:p>
        </w:tc>
      </w:tr>
      <w:tr w:rsidR="00941018" w:rsidRPr="00941018" w14:paraId="6A7F2CF0" w14:textId="77777777" w:rsidTr="00941018">
        <w:trPr>
          <w:trHeight w:val="492"/>
        </w:trPr>
        <w:tc>
          <w:tcPr>
            <w:tcW w:w="660" w:type="dxa"/>
            <w:shd w:val="solid" w:color="FFFFFF" w:fill="auto"/>
            <w:vAlign w:val="center"/>
          </w:tcPr>
          <w:p w14:paraId="255A7E1D" w14:textId="77777777" w:rsidR="009E63AF" w:rsidRPr="00941018" w:rsidRDefault="009E63AF" w:rsidP="009E63AF">
            <w:pPr>
              <w:autoSpaceDE w:val="0"/>
              <w:autoSpaceDN w:val="0"/>
              <w:adjustRightInd w:val="0"/>
              <w:ind w:firstLine="270"/>
              <w:jc w:val="center"/>
              <w:rPr>
                <w:rFonts w:ascii="GHEA Grapalat" w:eastAsiaTheme="minorHAnsi" w:hAnsi="GHEA Grapalat" w:cs="Arial"/>
                <w:b/>
                <w:bCs/>
              </w:rPr>
            </w:pPr>
            <w:r w:rsidRPr="00941018">
              <w:rPr>
                <w:rFonts w:ascii="GHEA Grapalat" w:eastAsiaTheme="minorHAnsi" w:hAnsi="GHEA Grapalat" w:cs="Arial"/>
              </w:rPr>
              <w:t>8</w:t>
            </w:r>
          </w:p>
        </w:tc>
        <w:tc>
          <w:tcPr>
            <w:tcW w:w="4320" w:type="dxa"/>
            <w:shd w:val="solid" w:color="FFFFFF" w:fill="auto"/>
          </w:tcPr>
          <w:p w14:paraId="1BA4EF4F"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վառելիքի ֆիլտրի փոխարինում</w:t>
            </w:r>
          </w:p>
        </w:tc>
        <w:tc>
          <w:tcPr>
            <w:tcW w:w="1800" w:type="dxa"/>
            <w:shd w:val="solid" w:color="FFFFFF" w:fill="auto"/>
          </w:tcPr>
          <w:p w14:paraId="217D7C33"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rPr>
              <w:t>դրամ</w:t>
            </w:r>
          </w:p>
        </w:tc>
        <w:tc>
          <w:tcPr>
            <w:tcW w:w="2700" w:type="dxa"/>
            <w:shd w:val="solid" w:color="FFFFFF" w:fill="auto"/>
            <w:vAlign w:val="center"/>
          </w:tcPr>
          <w:p w14:paraId="6612637A"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3600</w:t>
            </w:r>
          </w:p>
        </w:tc>
      </w:tr>
      <w:tr w:rsidR="00941018" w:rsidRPr="00941018" w14:paraId="77D35B42" w14:textId="77777777" w:rsidTr="00941018">
        <w:trPr>
          <w:trHeight w:val="492"/>
        </w:trPr>
        <w:tc>
          <w:tcPr>
            <w:tcW w:w="660" w:type="dxa"/>
            <w:shd w:val="solid" w:color="FFFFFF" w:fill="auto"/>
            <w:vAlign w:val="center"/>
          </w:tcPr>
          <w:p w14:paraId="2BEBE96D"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rPr>
              <w:t>9</w:t>
            </w:r>
          </w:p>
        </w:tc>
        <w:tc>
          <w:tcPr>
            <w:tcW w:w="4320" w:type="dxa"/>
            <w:shd w:val="solid" w:color="FFFFFF" w:fill="auto"/>
          </w:tcPr>
          <w:p w14:paraId="1466C634"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քսայուղ 0,39 kg</w:t>
            </w:r>
          </w:p>
        </w:tc>
        <w:tc>
          <w:tcPr>
            <w:tcW w:w="1800" w:type="dxa"/>
            <w:shd w:val="solid" w:color="FFFFFF" w:fill="auto"/>
          </w:tcPr>
          <w:p w14:paraId="45CE76EE"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հատ</w:t>
            </w:r>
          </w:p>
        </w:tc>
        <w:tc>
          <w:tcPr>
            <w:tcW w:w="2700" w:type="dxa"/>
            <w:shd w:val="solid" w:color="FFFFFF" w:fill="auto"/>
            <w:vAlign w:val="center"/>
          </w:tcPr>
          <w:p w14:paraId="1CB57196"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3840</w:t>
            </w:r>
          </w:p>
        </w:tc>
      </w:tr>
      <w:tr w:rsidR="00941018" w:rsidRPr="00941018" w14:paraId="3F3C6094" w14:textId="77777777" w:rsidTr="00941018">
        <w:trPr>
          <w:trHeight w:val="492"/>
        </w:trPr>
        <w:tc>
          <w:tcPr>
            <w:tcW w:w="660" w:type="dxa"/>
            <w:shd w:val="solid" w:color="FFFFFF" w:fill="auto"/>
            <w:vAlign w:val="center"/>
          </w:tcPr>
          <w:p w14:paraId="0260F608"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rPr>
              <w:t>10</w:t>
            </w:r>
          </w:p>
        </w:tc>
        <w:tc>
          <w:tcPr>
            <w:tcW w:w="4320" w:type="dxa"/>
            <w:shd w:val="solid" w:color="FFFFFF" w:fill="auto"/>
          </w:tcPr>
          <w:p w14:paraId="5CCB388B"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յուղ շարժիչի</w:t>
            </w:r>
          </w:p>
          <w:p w14:paraId="7B4509B5"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DEO15W40-208</w:t>
            </w:r>
          </w:p>
        </w:tc>
        <w:tc>
          <w:tcPr>
            <w:tcW w:w="1800" w:type="dxa"/>
            <w:shd w:val="solid" w:color="FFFFFF" w:fill="auto"/>
          </w:tcPr>
          <w:p w14:paraId="22925419"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լիտր</w:t>
            </w:r>
          </w:p>
        </w:tc>
        <w:tc>
          <w:tcPr>
            <w:tcW w:w="2700" w:type="dxa"/>
            <w:shd w:val="solid" w:color="FFFFFF" w:fill="auto"/>
            <w:vAlign w:val="center"/>
          </w:tcPr>
          <w:p w14:paraId="62B119EC" w14:textId="77777777" w:rsidR="009E63AF" w:rsidRPr="00941018" w:rsidRDefault="009E63AF" w:rsidP="009E63AF">
            <w:pPr>
              <w:autoSpaceDE w:val="0"/>
              <w:autoSpaceDN w:val="0"/>
              <w:adjustRightInd w:val="0"/>
              <w:ind w:firstLine="270"/>
              <w:jc w:val="center"/>
              <w:rPr>
                <w:rFonts w:ascii="GHEA Grapalat" w:eastAsiaTheme="minorHAnsi" w:hAnsi="GHEA Grapalat" w:cs="Arial"/>
                <w:lang w:val="ru-RU"/>
              </w:rPr>
            </w:pPr>
            <w:r w:rsidRPr="00941018">
              <w:rPr>
                <w:rFonts w:ascii="GHEA Grapalat" w:eastAsiaTheme="minorHAnsi" w:hAnsi="GHEA Grapalat" w:cs="Arial"/>
                <w:sz w:val="22"/>
                <w:szCs w:val="22"/>
              </w:rPr>
              <w:t>3120</w:t>
            </w:r>
          </w:p>
        </w:tc>
      </w:tr>
      <w:tr w:rsidR="00941018" w:rsidRPr="00941018" w14:paraId="21F15BD8" w14:textId="77777777" w:rsidTr="00941018">
        <w:trPr>
          <w:trHeight w:val="492"/>
        </w:trPr>
        <w:tc>
          <w:tcPr>
            <w:tcW w:w="660" w:type="dxa"/>
            <w:shd w:val="solid" w:color="FFFFFF" w:fill="auto"/>
            <w:vAlign w:val="center"/>
          </w:tcPr>
          <w:p w14:paraId="0A51F28C"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rPr>
              <w:t>11</w:t>
            </w:r>
          </w:p>
        </w:tc>
        <w:tc>
          <w:tcPr>
            <w:tcW w:w="4320" w:type="dxa"/>
            <w:shd w:val="solid" w:color="FFFFFF" w:fill="auto"/>
          </w:tcPr>
          <w:p w14:paraId="04D2A41A"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յուղ հիդրավլիկ</w:t>
            </w:r>
          </w:p>
          <w:p w14:paraId="1FEE389D"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HYDO ADV 10W-208L</w:t>
            </w:r>
          </w:p>
        </w:tc>
        <w:tc>
          <w:tcPr>
            <w:tcW w:w="1800" w:type="dxa"/>
            <w:shd w:val="solid" w:color="FFFFFF" w:fill="auto"/>
          </w:tcPr>
          <w:p w14:paraId="10FE973C"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լիտր</w:t>
            </w:r>
          </w:p>
        </w:tc>
        <w:tc>
          <w:tcPr>
            <w:tcW w:w="2700" w:type="dxa"/>
            <w:shd w:val="solid" w:color="FFFFFF" w:fill="auto"/>
            <w:vAlign w:val="center"/>
          </w:tcPr>
          <w:p w14:paraId="11FC951E" w14:textId="77777777" w:rsidR="009E63AF" w:rsidRPr="00941018" w:rsidRDefault="009E63AF" w:rsidP="009E63AF">
            <w:pPr>
              <w:autoSpaceDE w:val="0"/>
              <w:autoSpaceDN w:val="0"/>
              <w:adjustRightInd w:val="0"/>
              <w:ind w:firstLine="270"/>
              <w:jc w:val="center"/>
              <w:rPr>
                <w:rFonts w:ascii="GHEA Grapalat" w:eastAsiaTheme="minorHAnsi" w:hAnsi="GHEA Grapalat" w:cs="Arial"/>
                <w:lang w:val="ru-RU"/>
              </w:rPr>
            </w:pPr>
            <w:r w:rsidRPr="00941018">
              <w:rPr>
                <w:rFonts w:ascii="GHEA Grapalat" w:eastAsiaTheme="minorHAnsi" w:hAnsi="GHEA Grapalat" w:cs="Arial"/>
                <w:sz w:val="22"/>
                <w:szCs w:val="22"/>
              </w:rPr>
              <w:t>3360</w:t>
            </w:r>
          </w:p>
        </w:tc>
      </w:tr>
      <w:tr w:rsidR="00941018" w:rsidRPr="00941018" w14:paraId="352AFE26" w14:textId="77777777" w:rsidTr="00941018">
        <w:trPr>
          <w:trHeight w:val="492"/>
        </w:trPr>
        <w:tc>
          <w:tcPr>
            <w:tcW w:w="660" w:type="dxa"/>
            <w:shd w:val="solid" w:color="FFFFFF" w:fill="auto"/>
            <w:vAlign w:val="center"/>
          </w:tcPr>
          <w:p w14:paraId="435D2CEF"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rPr>
              <w:t>12</w:t>
            </w:r>
          </w:p>
        </w:tc>
        <w:tc>
          <w:tcPr>
            <w:tcW w:w="4320" w:type="dxa"/>
            <w:shd w:val="solid" w:color="FFFFFF" w:fill="auto"/>
          </w:tcPr>
          <w:p w14:paraId="6891A0E4"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յուղ տրանսմիսիոն</w:t>
            </w:r>
          </w:p>
          <w:p w14:paraId="35D64364"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TDTO 30-208L</w:t>
            </w:r>
          </w:p>
        </w:tc>
        <w:tc>
          <w:tcPr>
            <w:tcW w:w="1800" w:type="dxa"/>
            <w:shd w:val="solid" w:color="FFFFFF" w:fill="auto"/>
          </w:tcPr>
          <w:p w14:paraId="77E410C4"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լիտր</w:t>
            </w:r>
          </w:p>
        </w:tc>
        <w:tc>
          <w:tcPr>
            <w:tcW w:w="2700" w:type="dxa"/>
            <w:shd w:val="solid" w:color="FFFFFF" w:fill="auto"/>
            <w:vAlign w:val="center"/>
          </w:tcPr>
          <w:p w14:paraId="03642D50" w14:textId="77777777" w:rsidR="009E63AF" w:rsidRPr="00941018" w:rsidRDefault="009E63AF" w:rsidP="009E63AF">
            <w:pPr>
              <w:autoSpaceDE w:val="0"/>
              <w:autoSpaceDN w:val="0"/>
              <w:adjustRightInd w:val="0"/>
              <w:ind w:firstLine="270"/>
              <w:jc w:val="center"/>
              <w:rPr>
                <w:rFonts w:ascii="GHEA Grapalat" w:eastAsiaTheme="minorHAnsi" w:hAnsi="GHEA Grapalat" w:cs="Arial"/>
                <w:lang w:val="ru-RU"/>
              </w:rPr>
            </w:pPr>
            <w:r w:rsidRPr="00941018">
              <w:rPr>
                <w:rFonts w:ascii="GHEA Grapalat" w:eastAsiaTheme="minorHAnsi" w:hAnsi="GHEA Grapalat" w:cs="Arial"/>
                <w:sz w:val="22"/>
                <w:szCs w:val="22"/>
              </w:rPr>
              <w:t>3360</w:t>
            </w:r>
          </w:p>
        </w:tc>
      </w:tr>
      <w:tr w:rsidR="00941018" w:rsidRPr="00941018" w14:paraId="3A4967FC" w14:textId="77777777" w:rsidTr="00941018">
        <w:trPr>
          <w:trHeight w:val="492"/>
        </w:trPr>
        <w:tc>
          <w:tcPr>
            <w:tcW w:w="660" w:type="dxa"/>
            <w:shd w:val="solid" w:color="FFFFFF" w:fill="auto"/>
            <w:vAlign w:val="center"/>
          </w:tcPr>
          <w:p w14:paraId="4D64D876"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rPr>
              <w:t>13</w:t>
            </w:r>
          </w:p>
        </w:tc>
        <w:tc>
          <w:tcPr>
            <w:tcW w:w="4320" w:type="dxa"/>
            <w:shd w:val="solid" w:color="FFFFFF" w:fill="auto"/>
          </w:tcPr>
          <w:p w14:paraId="30D10CD9"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անտիֆրիզ</w:t>
            </w:r>
          </w:p>
        </w:tc>
        <w:tc>
          <w:tcPr>
            <w:tcW w:w="1800" w:type="dxa"/>
            <w:shd w:val="solid" w:color="FFFFFF" w:fill="auto"/>
          </w:tcPr>
          <w:p w14:paraId="5EE69C79"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լիտր</w:t>
            </w:r>
          </w:p>
        </w:tc>
        <w:tc>
          <w:tcPr>
            <w:tcW w:w="2700" w:type="dxa"/>
            <w:shd w:val="solid" w:color="FFFFFF" w:fill="auto"/>
            <w:vAlign w:val="center"/>
          </w:tcPr>
          <w:p w14:paraId="500DBE46" w14:textId="77777777" w:rsidR="009E63AF" w:rsidRPr="00941018" w:rsidRDefault="009E63AF" w:rsidP="009E63AF">
            <w:pPr>
              <w:autoSpaceDE w:val="0"/>
              <w:autoSpaceDN w:val="0"/>
              <w:adjustRightInd w:val="0"/>
              <w:ind w:firstLine="270"/>
              <w:jc w:val="center"/>
              <w:rPr>
                <w:rFonts w:ascii="GHEA Grapalat" w:eastAsiaTheme="minorHAnsi" w:hAnsi="GHEA Grapalat" w:cs="Arial"/>
                <w:lang w:val="ru-RU"/>
              </w:rPr>
            </w:pPr>
            <w:r w:rsidRPr="00941018">
              <w:rPr>
                <w:rFonts w:ascii="GHEA Grapalat" w:eastAsiaTheme="minorHAnsi" w:hAnsi="GHEA Grapalat" w:cs="Arial"/>
                <w:sz w:val="22"/>
                <w:szCs w:val="22"/>
              </w:rPr>
              <w:t>1920</w:t>
            </w:r>
          </w:p>
        </w:tc>
      </w:tr>
      <w:tr w:rsidR="00941018" w:rsidRPr="00941018" w14:paraId="0ECB5982" w14:textId="77777777" w:rsidTr="00941018">
        <w:trPr>
          <w:trHeight w:val="492"/>
        </w:trPr>
        <w:tc>
          <w:tcPr>
            <w:tcW w:w="660" w:type="dxa"/>
            <w:shd w:val="solid" w:color="FFFFFF" w:fill="auto"/>
            <w:vAlign w:val="center"/>
          </w:tcPr>
          <w:p w14:paraId="2D26FF3F"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rPr>
              <w:t>14</w:t>
            </w:r>
          </w:p>
        </w:tc>
        <w:tc>
          <w:tcPr>
            <w:tcW w:w="4320" w:type="dxa"/>
            <w:shd w:val="solid" w:color="FFFFFF" w:fill="auto"/>
          </w:tcPr>
          <w:p w14:paraId="4C1ADF6A"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օդի ֆիլտր</w:t>
            </w:r>
          </w:p>
        </w:tc>
        <w:tc>
          <w:tcPr>
            <w:tcW w:w="1800" w:type="dxa"/>
            <w:shd w:val="solid" w:color="FFFFFF" w:fill="auto"/>
          </w:tcPr>
          <w:p w14:paraId="3DF9C2F2"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հատ</w:t>
            </w:r>
          </w:p>
        </w:tc>
        <w:tc>
          <w:tcPr>
            <w:tcW w:w="2700" w:type="dxa"/>
            <w:shd w:val="solid" w:color="FFFFFF" w:fill="auto"/>
            <w:vAlign w:val="center"/>
          </w:tcPr>
          <w:p w14:paraId="31B884CC" w14:textId="77777777" w:rsidR="009E63AF" w:rsidRPr="00941018" w:rsidRDefault="009E63AF" w:rsidP="009E63AF">
            <w:pPr>
              <w:autoSpaceDE w:val="0"/>
              <w:autoSpaceDN w:val="0"/>
              <w:adjustRightInd w:val="0"/>
              <w:ind w:firstLine="270"/>
              <w:jc w:val="center"/>
              <w:rPr>
                <w:rFonts w:ascii="GHEA Grapalat" w:eastAsiaTheme="minorHAnsi" w:hAnsi="GHEA Grapalat" w:cs="Arial"/>
                <w:lang w:val="ru-RU"/>
              </w:rPr>
            </w:pPr>
            <w:r w:rsidRPr="00941018">
              <w:rPr>
                <w:rFonts w:ascii="GHEA Grapalat" w:eastAsiaTheme="minorHAnsi" w:hAnsi="GHEA Grapalat" w:cs="Arial"/>
                <w:sz w:val="22"/>
                <w:szCs w:val="22"/>
              </w:rPr>
              <w:t>24840</w:t>
            </w:r>
          </w:p>
        </w:tc>
      </w:tr>
      <w:tr w:rsidR="00941018" w:rsidRPr="00941018" w14:paraId="01E9C305" w14:textId="77777777" w:rsidTr="00941018">
        <w:trPr>
          <w:trHeight w:val="492"/>
        </w:trPr>
        <w:tc>
          <w:tcPr>
            <w:tcW w:w="660" w:type="dxa"/>
            <w:shd w:val="solid" w:color="FFFFFF" w:fill="auto"/>
            <w:vAlign w:val="center"/>
          </w:tcPr>
          <w:p w14:paraId="2A358A13"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rPr>
              <w:t>15</w:t>
            </w:r>
          </w:p>
        </w:tc>
        <w:tc>
          <w:tcPr>
            <w:tcW w:w="4320" w:type="dxa"/>
            <w:shd w:val="solid" w:color="FFFFFF" w:fill="auto"/>
          </w:tcPr>
          <w:p w14:paraId="62FEB711"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յուղի ֆիլտր</w:t>
            </w:r>
          </w:p>
        </w:tc>
        <w:tc>
          <w:tcPr>
            <w:tcW w:w="1800" w:type="dxa"/>
            <w:shd w:val="solid" w:color="FFFFFF" w:fill="auto"/>
          </w:tcPr>
          <w:p w14:paraId="60C201E8"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հատ</w:t>
            </w:r>
          </w:p>
        </w:tc>
        <w:tc>
          <w:tcPr>
            <w:tcW w:w="2700" w:type="dxa"/>
            <w:shd w:val="solid" w:color="FFFFFF" w:fill="auto"/>
            <w:vAlign w:val="center"/>
          </w:tcPr>
          <w:p w14:paraId="0DD00F5B" w14:textId="77777777" w:rsidR="009E63AF" w:rsidRPr="00941018" w:rsidRDefault="009E63AF" w:rsidP="009E63AF">
            <w:pPr>
              <w:autoSpaceDE w:val="0"/>
              <w:autoSpaceDN w:val="0"/>
              <w:adjustRightInd w:val="0"/>
              <w:ind w:firstLine="270"/>
              <w:jc w:val="center"/>
              <w:rPr>
                <w:rFonts w:ascii="GHEA Grapalat" w:eastAsiaTheme="minorHAnsi" w:hAnsi="GHEA Grapalat" w:cs="Arial"/>
                <w:lang w:val="ru-RU"/>
              </w:rPr>
            </w:pPr>
            <w:r w:rsidRPr="00941018">
              <w:rPr>
                <w:rFonts w:ascii="GHEA Grapalat" w:eastAsiaTheme="minorHAnsi" w:hAnsi="GHEA Grapalat" w:cs="Arial"/>
                <w:sz w:val="22"/>
                <w:szCs w:val="22"/>
              </w:rPr>
              <w:t>8520</w:t>
            </w:r>
          </w:p>
        </w:tc>
      </w:tr>
      <w:tr w:rsidR="00941018" w:rsidRPr="00941018" w14:paraId="28E0D9D7" w14:textId="77777777" w:rsidTr="00941018">
        <w:trPr>
          <w:trHeight w:val="492"/>
        </w:trPr>
        <w:tc>
          <w:tcPr>
            <w:tcW w:w="660" w:type="dxa"/>
            <w:shd w:val="solid" w:color="FFFFFF" w:fill="auto"/>
            <w:vAlign w:val="center"/>
          </w:tcPr>
          <w:p w14:paraId="7FEB49B0"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rPr>
              <w:t>16</w:t>
            </w:r>
          </w:p>
        </w:tc>
        <w:tc>
          <w:tcPr>
            <w:tcW w:w="4320" w:type="dxa"/>
            <w:shd w:val="solid" w:color="FFFFFF" w:fill="auto"/>
          </w:tcPr>
          <w:p w14:paraId="0076F1F6"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վառելիքի ֆիլտր</w:t>
            </w:r>
          </w:p>
        </w:tc>
        <w:tc>
          <w:tcPr>
            <w:tcW w:w="1800" w:type="dxa"/>
            <w:shd w:val="solid" w:color="FFFFFF" w:fill="auto"/>
          </w:tcPr>
          <w:p w14:paraId="6E2D08B6" w14:textId="77777777" w:rsidR="009E63AF" w:rsidRPr="00941018" w:rsidRDefault="009E63AF" w:rsidP="009E63AF">
            <w:pPr>
              <w:autoSpaceDE w:val="0"/>
              <w:autoSpaceDN w:val="0"/>
              <w:adjustRightInd w:val="0"/>
              <w:ind w:firstLine="270"/>
              <w:jc w:val="center"/>
              <w:rPr>
                <w:rFonts w:ascii="GHEA Grapalat" w:eastAsiaTheme="minorHAnsi" w:hAnsi="GHEA Grapalat" w:cs="Arial"/>
              </w:rPr>
            </w:pPr>
            <w:r w:rsidRPr="00941018">
              <w:rPr>
                <w:rFonts w:ascii="GHEA Grapalat" w:eastAsiaTheme="minorHAnsi" w:hAnsi="GHEA Grapalat" w:cs="Arial"/>
                <w:sz w:val="22"/>
                <w:szCs w:val="22"/>
              </w:rPr>
              <w:t>հատ</w:t>
            </w:r>
          </w:p>
        </w:tc>
        <w:tc>
          <w:tcPr>
            <w:tcW w:w="2700" w:type="dxa"/>
            <w:shd w:val="solid" w:color="FFFFFF" w:fill="auto"/>
            <w:vAlign w:val="center"/>
          </w:tcPr>
          <w:p w14:paraId="50B41D9C" w14:textId="77777777" w:rsidR="009E63AF" w:rsidRPr="00941018" w:rsidRDefault="009E63AF" w:rsidP="009E63AF">
            <w:pPr>
              <w:autoSpaceDE w:val="0"/>
              <w:autoSpaceDN w:val="0"/>
              <w:adjustRightInd w:val="0"/>
              <w:ind w:firstLine="270"/>
              <w:jc w:val="center"/>
              <w:rPr>
                <w:rFonts w:ascii="GHEA Grapalat" w:eastAsiaTheme="minorHAnsi" w:hAnsi="GHEA Grapalat" w:cs="Arial"/>
                <w:lang w:val="ru-RU"/>
              </w:rPr>
            </w:pPr>
            <w:r w:rsidRPr="00941018">
              <w:rPr>
                <w:rFonts w:ascii="GHEA Grapalat" w:eastAsiaTheme="minorHAnsi" w:hAnsi="GHEA Grapalat" w:cs="Arial"/>
                <w:sz w:val="22"/>
                <w:szCs w:val="22"/>
              </w:rPr>
              <w:t>12840</w:t>
            </w:r>
          </w:p>
        </w:tc>
      </w:tr>
      <w:tr w:rsidR="00941018" w:rsidRPr="00941018" w14:paraId="32190B67" w14:textId="77777777" w:rsidTr="00941018">
        <w:trPr>
          <w:trHeight w:val="492"/>
        </w:trPr>
        <w:tc>
          <w:tcPr>
            <w:tcW w:w="660" w:type="dxa"/>
            <w:shd w:val="solid" w:color="FFFFFF" w:fill="auto"/>
            <w:vAlign w:val="center"/>
          </w:tcPr>
          <w:p w14:paraId="5511E3B9" w14:textId="77777777" w:rsidR="009E63AF" w:rsidRPr="00941018" w:rsidRDefault="009E63AF" w:rsidP="009E63AF">
            <w:pPr>
              <w:autoSpaceDE w:val="0"/>
              <w:autoSpaceDN w:val="0"/>
              <w:adjustRightInd w:val="0"/>
              <w:ind w:firstLine="270"/>
              <w:jc w:val="center"/>
              <w:rPr>
                <w:rFonts w:ascii="GHEA Grapalat" w:eastAsiaTheme="minorHAnsi" w:hAnsi="GHEA Grapalat" w:cs="Arial"/>
                <w:b/>
                <w:bCs/>
              </w:rPr>
            </w:pPr>
          </w:p>
        </w:tc>
        <w:tc>
          <w:tcPr>
            <w:tcW w:w="4320" w:type="dxa"/>
            <w:shd w:val="solid" w:color="FFFFFF" w:fill="auto"/>
          </w:tcPr>
          <w:p w14:paraId="2A5A0926" w14:textId="77777777" w:rsidR="009E63AF" w:rsidRPr="00941018" w:rsidRDefault="009E63AF" w:rsidP="009E63AF">
            <w:pPr>
              <w:autoSpaceDE w:val="0"/>
              <w:autoSpaceDN w:val="0"/>
              <w:adjustRightInd w:val="0"/>
              <w:ind w:firstLine="270"/>
              <w:jc w:val="center"/>
              <w:rPr>
                <w:rFonts w:ascii="GHEA Grapalat" w:eastAsiaTheme="minorHAnsi" w:hAnsi="GHEA Grapalat" w:cs="Arial"/>
                <w:b/>
                <w:bCs/>
              </w:rPr>
            </w:pPr>
            <w:r w:rsidRPr="00941018">
              <w:rPr>
                <w:rFonts w:ascii="GHEA Grapalat" w:eastAsiaTheme="minorHAnsi" w:hAnsi="GHEA Grapalat" w:cs="Arial"/>
                <w:b/>
                <w:bCs/>
                <w:sz w:val="22"/>
                <w:szCs w:val="22"/>
              </w:rPr>
              <w:t>Ընդամենը՝</w:t>
            </w:r>
          </w:p>
        </w:tc>
        <w:tc>
          <w:tcPr>
            <w:tcW w:w="1800" w:type="dxa"/>
            <w:shd w:val="solid" w:color="FFFFFF" w:fill="auto"/>
          </w:tcPr>
          <w:p w14:paraId="5B1DC195" w14:textId="77777777" w:rsidR="009E63AF" w:rsidRPr="00941018" w:rsidRDefault="009E63AF" w:rsidP="009E63AF">
            <w:pPr>
              <w:autoSpaceDE w:val="0"/>
              <w:autoSpaceDN w:val="0"/>
              <w:adjustRightInd w:val="0"/>
              <w:ind w:firstLine="270"/>
              <w:jc w:val="center"/>
              <w:rPr>
                <w:rFonts w:ascii="GHEA Grapalat" w:eastAsiaTheme="minorHAnsi" w:hAnsi="GHEA Grapalat" w:cs="Arial"/>
                <w:b/>
                <w:bCs/>
              </w:rPr>
            </w:pPr>
          </w:p>
        </w:tc>
        <w:tc>
          <w:tcPr>
            <w:tcW w:w="2700" w:type="dxa"/>
            <w:shd w:val="solid" w:color="FFFFFF" w:fill="auto"/>
            <w:vAlign w:val="center"/>
          </w:tcPr>
          <w:p w14:paraId="1F98559C" w14:textId="639507F8" w:rsidR="009E63AF" w:rsidRPr="00941018" w:rsidRDefault="000F297F" w:rsidP="009E63AF">
            <w:pPr>
              <w:autoSpaceDE w:val="0"/>
              <w:autoSpaceDN w:val="0"/>
              <w:adjustRightInd w:val="0"/>
              <w:ind w:firstLine="270"/>
              <w:jc w:val="center"/>
              <w:rPr>
                <w:rFonts w:ascii="GHEA Grapalat" w:eastAsiaTheme="minorHAnsi" w:hAnsi="GHEA Grapalat" w:cs="Arial"/>
                <w:b/>
                <w:bCs/>
              </w:rPr>
            </w:pPr>
            <w:r>
              <w:rPr>
                <w:rFonts w:ascii="GHEA Grapalat" w:eastAsiaTheme="minorHAnsi" w:hAnsi="GHEA Grapalat" w:cs="Arial"/>
                <w:b/>
                <w:bCs/>
                <w:sz w:val="22"/>
                <w:szCs w:val="22"/>
              </w:rPr>
              <w:t>125</w:t>
            </w:r>
            <w:r w:rsidR="009E63AF" w:rsidRPr="00941018">
              <w:rPr>
                <w:rFonts w:ascii="GHEA Grapalat" w:eastAsiaTheme="minorHAnsi" w:hAnsi="GHEA Grapalat" w:cs="Arial"/>
                <w:b/>
                <w:bCs/>
                <w:sz w:val="22"/>
                <w:szCs w:val="22"/>
              </w:rPr>
              <w:t>400</w:t>
            </w:r>
          </w:p>
        </w:tc>
      </w:tr>
    </w:tbl>
    <w:p w14:paraId="1E1969ED" w14:textId="77777777" w:rsidR="001136EC" w:rsidRDefault="001136EC" w:rsidP="00677412">
      <w:pPr>
        <w:autoSpaceDE w:val="0"/>
        <w:autoSpaceDN w:val="0"/>
        <w:adjustRightInd w:val="0"/>
        <w:jc w:val="center"/>
        <w:rPr>
          <w:rFonts w:ascii="GHEA Grapalat" w:hAnsi="GHEA Grapalat"/>
          <w:b/>
          <w:lang w:val="hy-AM"/>
        </w:rPr>
      </w:pPr>
    </w:p>
    <w:p w14:paraId="50016E55" w14:textId="77777777" w:rsidR="001136EC" w:rsidRDefault="001136EC" w:rsidP="009E63AF">
      <w:pPr>
        <w:autoSpaceDE w:val="0"/>
        <w:autoSpaceDN w:val="0"/>
        <w:adjustRightInd w:val="0"/>
        <w:ind w:firstLine="270"/>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0936CC" w:rsidRPr="006F5CD3" w14:paraId="7993D6A9" w14:textId="77777777" w:rsidTr="00A1574E">
        <w:trPr>
          <w:jc w:val="center"/>
        </w:trPr>
        <w:tc>
          <w:tcPr>
            <w:tcW w:w="4536" w:type="dxa"/>
          </w:tcPr>
          <w:p w14:paraId="4059369D" w14:textId="77777777" w:rsidR="000936CC" w:rsidRDefault="000936CC" w:rsidP="00A1574E">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379F13EC" w14:textId="77777777" w:rsidR="000936CC" w:rsidRPr="006F5CD3" w:rsidRDefault="000936CC" w:rsidP="00A1574E">
            <w:pPr>
              <w:spacing w:line="360" w:lineRule="auto"/>
              <w:jc w:val="center"/>
              <w:rPr>
                <w:rFonts w:ascii="GHEA Grapalat" w:hAnsi="GHEA Grapalat" w:cs="Sylfaen"/>
                <w:b/>
                <w:bCs/>
                <w:lang w:val="nb-NO"/>
              </w:rPr>
            </w:pPr>
          </w:p>
          <w:p w14:paraId="3990F92E" w14:textId="77777777" w:rsidR="000936CC" w:rsidRPr="006F5CD3" w:rsidRDefault="000936CC" w:rsidP="00A1574E">
            <w:pPr>
              <w:jc w:val="center"/>
              <w:rPr>
                <w:rFonts w:ascii="GHEA Grapalat" w:hAnsi="GHEA Grapalat"/>
                <w:lang w:val="ru-RU"/>
              </w:rPr>
            </w:pPr>
            <w:r w:rsidRPr="006F5CD3">
              <w:rPr>
                <w:rFonts w:ascii="GHEA Grapalat" w:hAnsi="GHEA Grapalat"/>
                <w:lang w:val="ru-RU"/>
              </w:rPr>
              <w:t>---------------------------------</w:t>
            </w:r>
          </w:p>
          <w:p w14:paraId="09B432E1" w14:textId="77777777" w:rsidR="000936CC" w:rsidRPr="006F5CD3" w:rsidRDefault="000936CC" w:rsidP="00A1574E">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61109B0F" w14:textId="77777777" w:rsidR="000936CC" w:rsidRPr="006F5CD3" w:rsidRDefault="000936CC" w:rsidP="00A1574E">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55196690" w14:textId="77777777" w:rsidR="000936CC" w:rsidRPr="006F5CD3" w:rsidRDefault="000936CC" w:rsidP="00A1574E">
            <w:pPr>
              <w:spacing w:line="360" w:lineRule="auto"/>
              <w:jc w:val="center"/>
              <w:rPr>
                <w:rFonts w:ascii="GHEA Grapalat" w:hAnsi="GHEA Grapalat"/>
                <w:lang w:val="ru-RU"/>
              </w:rPr>
            </w:pPr>
          </w:p>
        </w:tc>
        <w:tc>
          <w:tcPr>
            <w:tcW w:w="4343" w:type="dxa"/>
          </w:tcPr>
          <w:p w14:paraId="4A809387" w14:textId="77777777" w:rsidR="000936CC" w:rsidRDefault="000936CC" w:rsidP="00A1574E">
            <w:pPr>
              <w:spacing w:line="360" w:lineRule="auto"/>
              <w:jc w:val="center"/>
              <w:rPr>
                <w:rFonts w:ascii="GHEA Grapalat" w:hAnsi="GHEA Grapalat" w:cs="Sylfaen"/>
                <w:b/>
                <w:bCs/>
                <w:lang w:val="pt-BR"/>
              </w:rPr>
            </w:pPr>
            <w:r w:rsidRPr="006F5CD3">
              <w:rPr>
                <w:rFonts w:ascii="GHEA Grapalat" w:hAnsi="GHEA Grapalat" w:cs="Sylfaen"/>
                <w:b/>
                <w:bCs/>
                <w:lang w:val="pt-BR"/>
              </w:rPr>
              <w:t>ԿԱՏԱՐՈՂ</w:t>
            </w:r>
          </w:p>
          <w:p w14:paraId="6CCC0864" w14:textId="77777777" w:rsidR="000936CC" w:rsidRPr="006F5CD3" w:rsidRDefault="000936CC" w:rsidP="00A1574E">
            <w:pPr>
              <w:spacing w:line="360" w:lineRule="auto"/>
              <w:jc w:val="center"/>
              <w:rPr>
                <w:rFonts w:ascii="GHEA Grapalat" w:hAnsi="GHEA Grapalat" w:cs="Sylfaen"/>
                <w:b/>
                <w:bCs/>
                <w:lang w:val="ru-RU"/>
              </w:rPr>
            </w:pPr>
          </w:p>
          <w:p w14:paraId="41A88D7E" w14:textId="77777777" w:rsidR="000936CC" w:rsidRPr="006F5CD3" w:rsidRDefault="000936CC" w:rsidP="00A1574E">
            <w:pPr>
              <w:jc w:val="center"/>
              <w:rPr>
                <w:rFonts w:ascii="GHEA Grapalat" w:hAnsi="GHEA Grapalat"/>
                <w:lang w:val="ru-RU"/>
              </w:rPr>
            </w:pPr>
            <w:r w:rsidRPr="006F5CD3">
              <w:rPr>
                <w:rFonts w:ascii="GHEA Grapalat" w:hAnsi="GHEA Grapalat"/>
                <w:lang w:val="ru-RU"/>
              </w:rPr>
              <w:t>---------------------------------</w:t>
            </w:r>
          </w:p>
          <w:p w14:paraId="7A48E061" w14:textId="77777777" w:rsidR="000936CC" w:rsidRPr="006F5CD3" w:rsidRDefault="000936CC" w:rsidP="00A1574E">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58D4DFA0" w14:textId="77777777" w:rsidR="000936CC" w:rsidRPr="006F5CD3" w:rsidRDefault="000936CC" w:rsidP="00A1574E">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61F2866C" w14:textId="77777777" w:rsidR="001136EC" w:rsidRDefault="001136EC" w:rsidP="00677412">
      <w:pPr>
        <w:autoSpaceDE w:val="0"/>
        <w:autoSpaceDN w:val="0"/>
        <w:adjustRightInd w:val="0"/>
        <w:jc w:val="center"/>
        <w:rPr>
          <w:rFonts w:ascii="GHEA Grapalat" w:hAnsi="GHEA Grapalat"/>
          <w:b/>
          <w:lang w:val="hy-AM"/>
        </w:rPr>
      </w:pPr>
    </w:p>
    <w:p w14:paraId="30F4CCE3" w14:textId="77777777" w:rsidR="00687421" w:rsidRDefault="00687421" w:rsidP="00677412">
      <w:pPr>
        <w:autoSpaceDE w:val="0"/>
        <w:autoSpaceDN w:val="0"/>
        <w:adjustRightInd w:val="0"/>
        <w:jc w:val="center"/>
        <w:rPr>
          <w:rFonts w:ascii="GHEA Grapalat" w:hAnsi="GHEA Grapalat"/>
          <w:sz w:val="20"/>
          <w:lang w:val="hy-AM"/>
        </w:rPr>
      </w:pPr>
      <w:r>
        <w:rPr>
          <w:rFonts w:ascii="GHEA Grapalat" w:hAnsi="GHEA Grapalat"/>
          <w:b/>
          <w:lang w:val="hy-AM"/>
        </w:rPr>
        <w:t xml:space="preserve"> </w:t>
      </w:r>
    </w:p>
    <w:p w14:paraId="45D13A0E" w14:textId="48DF1350" w:rsidR="00687421" w:rsidRPr="00687421" w:rsidRDefault="00687421" w:rsidP="00677412">
      <w:pPr>
        <w:autoSpaceDE w:val="0"/>
        <w:autoSpaceDN w:val="0"/>
        <w:adjustRightInd w:val="0"/>
        <w:jc w:val="center"/>
        <w:rPr>
          <w:rFonts w:ascii="GHEA Grapalat" w:hAnsi="GHEA Grapalat"/>
          <w:sz w:val="20"/>
        </w:rPr>
      </w:pPr>
    </w:p>
    <w:p w14:paraId="0D32585D" w14:textId="77777777" w:rsidR="00677412" w:rsidRDefault="00677412" w:rsidP="00677412">
      <w:pPr>
        <w:autoSpaceDE w:val="0"/>
        <w:autoSpaceDN w:val="0"/>
        <w:adjustRightInd w:val="0"/>
        <w:jc w:val="center"/>
        <w:rPr>
          <w:rFonts w:ascii="GHEA Grapalat" w:hAnsi="GHEA Grapalat"/>
          <w:sz w:val="20"/>
          <w:lang w:val="hy-AM"/>
        </w:rPr>
      </w:pPr>
    </w:p>
    <w:p w14:paraId="4E8E41F9" w14:textId="77777777" w:rsidR="00677412" w:rsidRDefault="00677412" w:rsidP="00677412">
      <w:pPr>
        <w:autoSpaceDE w:val="0"/>
        <w:autoSpaceDN w:val="0"/>
        <w:adjustRightInd w:val="0"/>
        <w:jc w:val="center"/>
        <w:rPr>
          <w:rFonts w:ascii="GHEA Grapalat" w:hAnsi="GHEA Grapalat"/>
          <w:sz w:val="20"/>
        </w:rPr>
      </w:pPr>
    </w:p>
    <w:p w14:paraId="51984CB9" w14:textId="77777777" w:rsidR="00A809E2" w:rsidRDefault="00A809E2" w:rsidP="000B7A1F">
      <w:pPr>
        <w:spacing w:line="360" w:lineRule="auto"/>
        <w:jc w:val="both"/>
        <w:rPr>
          <w:rFonts w:ascii="GHEA Grapalat" w:hAnsi="GHEA Grapalat"/>
          <w:b/>
          <w:sz w:val="20"/>
          <w:szCs w:val="14"/>
          <w:lang w:val="hy-AM"/>
        </w:rPr>
      </w:pPr>
    </w:p>
    <w:p w14:paraId="456367DC" w14:textId="77777777" w:rsidR="00A809E2" w:rsidRPr="00A809E2" w:rsidRDefault="00A809E2" w:rsidP="00431C30">
      <w:pPr>
        <w:autoSpaceDE w:val="0"/>
        <w:autoSpaceDN w:val="0"/>
        <w:adjustRightInd w:val="0"/>
        <w:rPr>
          <w:rFonts w:ascii="GHEA Grapalat" w:hAnsi="GHEA Grapalat"/>
          <w:sz w:val="20"/>
          <w:lang w:val="hy-AM"/>
        </w:rPr>
        <w:sectPr w:rsidR="00A809E2" w:rsidRPr="00A809E2" w:rsidSect="001136EC">
          <w:footnotePr>
            <w:pos w:val="beneathText"/>
          </w:footnotePr>
          <w:pgSz w:w="11906" w:h="16838" w:code="9"/>
          <w:pgMar w:top="533" w:right="850" w:bottom="720" w:left="662" w:header="562" w:footer="562" w:gutter="0"/>
          <w:cols w:space="720"/>
        </w:sectPr>
      </w:pPr>
    </w:p>
    <w:p w14:paraId="1BA06A2A"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2</w:t>
      </w:r>
    </w:p>
    <w:p w14:paraId="74157BB6"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7737E6A1"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3697B5E2" w14:textId="77777777" w:rsidR="007678FA" w:rsidRPr="00267C49" w:rsidRDefault="007678FA" w:rsidP="007678FA">
      <w:pPr>
        <w:tabs>
          <w:tab w:val="left" w:pos="9540"/>
        </w:tabs>
        <w:rPr>
          <w:rFonts w:ascii="GHEA Grapalat" w:hAnsi="GHEA Grapalat"/>
          <w:sz w:val="20"/>
          <w:lang w:val="hy-AM"/>
        </w:rPr>
      </w:pPr>
    </w:p>
    <w:p w14:paraId="752981A1" w14:textId="77777777" w:rsidR="007678FA" w:rsidRPr="00267C49" w:rsidRDefault="007678FA" w:rsidP="007678FA">
      <w:pPr>
        <w:tabs>
          <w:tab w:val="left" w:pos="9540"/>
        </w:tabs>
        <w:rPr>
          <w:rFonts w:ascii="GHEA Grapalat" w:hAnsi="GHEA Grapalat"/>
          <w:sz w:val="20"/>
          <w:lang w:val="hy-AM"/>
        </w:rPr>
      </w:pPr>
    </w:p>
    <w:p w14:paraId="545EF838" w14:textId="77777777" w:rsidR="007678FA" w:rsidRPr="006F5CD3" w:rsidRDefault="007678FA" w:rsidP="007678FA">
      <w:pPr>
        <w:jc w:val="center"/>
        <w:rPr>
          <w:rFonts w:ascii="GHEA Grapalat" w:hAnsi="GHEA Grapalat"/>
          <w:sz w:val="20"/>
        </w:rPr>
      </w:pP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sz w:val="20"/>
        </w:rPr>
        <w:t>ՎՃԱՐՄԱՆ ԺԱՄԱՆԱԿԱՑՈՒՅՑ*</w:t>
      </w:r>
    </w:p>
    <w:p w14:paraId="5A656A90" w14:textId="77777777"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r w:rsidRPr="006F5CD3">
        <w:rPr>
          <w:rFonts w:ascii="GHEA Grapalat" w:hAnsi="GHEA Grapalat" w:cs="Sylfaen"/>
          <w:sz w:val="18"/>
        </w:rPr>
        <w:t>դրամ</w:t>
      </w:r>
    </w:p>
    <w:tbl>
      <w:tblPr>
        <w:tblW w:w="1134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440"/>
        <w:gridCol w:w="1980"/>
        <w:gridCol w:w="464"/>
        <w:gridCol w:w="464"/>
        <w:gridCol w:w="464"/>
        <w:gridCol w:w="464"/>
        <w:gridCol w:w="464"/>
        <w:gridCol w:w="464"/>
        <w:gridCol w:w="464"/>
        <w:gridCol w:w="464"/>
        <w:gridCol w:w="464"/>
        <w:gridCol w:w="464"/>
        <w:gridCol w:w="464"/>
        <w:gridCol w:w="464"/>
        <w:gridCol w:w="1097"/>
      </w:tblGrid>
      <w:tr w:rsidR="006F5CD3" w:rsidRPr="006F5CD3" w14:paraId="02E76D0A" w14:textId="77777777" w:rsidTr="009C150D">
        <w:tc>
          <w:tcPr>
            <w:tcW w:w="11345" w:type="dxa"/>
            <w:gridSpan w:val="16"/>
          </w:tcPr>
          <w:p w14:paraId="7FB5F791" w14:textId="77777777" w:rsidR="007678FA" w:rsidRPr="006F5CD3" w:rsidRDefault="007678FA" w:rsidP="00E53C12">
            <w:pPr>
              <w:jc w:val="center"/>
              <w:rPr>
                <w:rFonts w:ascii="GHEA Grapalat" w:hAnsi="GHEA Grapalat"/>
                <w:sz w:val="18"/>
                <w:lang w:val="es-ES"/>
              </w:rPr>
            </w:pPr>
            <w:r w:rsidRPr="006F5CD3">
              <w:rPr>
                <w:rFonts w:ascii="GHEA Grapalat" w:hAnsi="GHEA Grapalat"/>
                <w:sz w:val="18"/>
                <w:lang w:val="es-ES"/>
              </w:rPr>
              <w:t>Ծառայության</w:t>
            </w:r>
          </w:p>
        </w:tc>
      </w:tr>
      <w:tr w:rsidR="006F5CD3" w:rsidRPr="000936CC" w14:paraId="272DFF80" w14:textId="77777777" w:rsidTr="009C150D">
        <w:tc>
          <w:tcPr>
            <w:tcW w:w="1260" w:type="dxa"/>
            <w:vMerge w:val="restart"/>
            <w:vAlign w:val="center"/>
          </w:tcPr>
          <w:p w14:paraId="034ED9C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հրավերով նախատեսված չափաբաժնի համարը</w:t>
            </w:r>
          </w:p>
        </w:tc>
        <w:tc>
          <w:tcPr>
            <w:tcW w:w="1440" w:type="dxa"/>
            <w:vMerge w:val="restart"/>
            <w:vAlign w:val="center"/>
          </w:tcPr>
          <w:p w14:paraId="0304485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գնումների</w:t>
            </w:r>
            <w:r w:rsidRPr="006F5CD3">
              <w:rPr>
                <w:rFonts w:ascii="GHEA Grapalat" w:hAnsi="GHEA Grapalat"/>
                <w:sz w:val="18"/>
                <w:lang w:val="es-ES"/>
              </w:rPr>
              <w:t xml:space="preserve"> </w:t>
            </w:r>
            <w:r w:rsidRPr="006F5CD3">
              <w:rPr>
                <w:rFonts w:ascii="GHEA Grapalat" w:hAnsi="GHEA Grapalat"/>
                <w:sz w:val="18"/>
              </w:rPr>
              <w:t>պլանով</w:t>
            </w:r>
            <w:r w:rsidRPr="006F5CD3">
              <w:rPr>
                <w:rFonts w:ascii="GHEA Grapalat" w:hAnsi="GHEA Grapalat"/>
                <w:sz w:val="18"/>
                <w:lang w:val="es-ES"/>
              </w:rPr>
              <w:t xml:space="preserve"> </w:t>
            </w:r>
            <w:r w:rsidRPr="006F5CD3">
              <w:rPr>
                <w:rFonts w:ascii="GHEA Grapalat" w:hAnsi="GHEA Grapalat"/>
                <w:sz w:val="18"/>
              </w:rPr>
              <w:t>նախատեսված</w:t>
            </w:r>
            <w:r w:rsidRPr="006F5CD3">
              <w:rPr>
                <w:rFonts w:ascii="GHEA Grapalat" w:hAnsi="GHEA Grapalat"/>
                <w:sz w:val="18"/>
                <w:lang w:val="es-ES"/>
              </w:rPr>
              <w:t xml:space="preserve"> </w:t>
            </w:r>
            <w:r w:rsidRPr="006F5CD3">
              <w:rPr>
                <w:rFonts w:ascii="GHEA Grapalat" w:hAnsi="GHEA Grapalat"/>
                <w:sz w:val="18"/>
              </w:rPr>
              <w:t>միջանցիկ</w:t>
            </w:r>
            <w:r w:rsidRPr="006F5CD3">
              <w:rPr>
                <w:rFonts w:ascii="GHEA Grapalat" w:hAnsi="GHEA Grapalat"/>
                <w:sz w:val="18"/>
                <w:lang w:val="es-ES"/>
              </w:rPr>
              <w:t xml:space="preserve"> </w:t>
            </w:r>
            <w:r w:rsidRPr="006F5CD3">
              <w:rPr>
                <w:rFonts w:ascii="GHEA Grapalat" w:hAnsi="GHEA Grapalat"/>
                <w:sz w:val="18"/>
              </w:rPr>
              <w:t>ծածկագիրը</w:t>
            </w:r>
            <w:r w:rsidRPr="006F5CD3">
              <w:rPr>
                <w:rFonts w:ascii="GHEA Grapalat" w:hAnsi="GHEA Grapalat"/>
                <w:sz w:val="18"/>
                <w:lang w:val="es-ES"/>
              </w:rPr>
              <w:t xml:space="preserve">` </w:t>
            </w:r>
            <w:r w:rsidRPr="006F5CD3">
              <w:rPr>
                <w:rFonts w:ascii="GHEA Grapalat" w:hAnsi="GHEA Grapalat"/>
                <w:sz w:val="18"/>
              </w:rPr>
              <w:t>ըստ</w:t>
            </w:r>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r w:rsidRPr="006F5CD3">
              <w:rPr>
                <w:rFonts w:ascii="GHEA Grapalat" w:hAnsi="GHEA Grapalat"/>
                <w:sz w:val="18"/>
              </w:rPr>
              <w:t>դասակարգման</w:t>
            </w:r>
            <w:r w:rsidRPr="006F5CD3">
              <w:rPr>
                <w:rFonts w:ascii="GHEA Grapalat" w:hAnsi="GHEA Grapalat"/>
                <w:sz w:val="18"/>
                <w:lang w:val="es-ES"/>
              </w:rPr>
              <w:t xml:space="preserve"> (CPV)</w:t>
            </w:r>
          </w:p>
        </w:tc>
        <w:tc>
          <w:tcPr>
            <w:tcW w:w="1980" w:type="dxa"/>
            <w:vMerge w:val="restart"/>
            <w:vAlign w:val="center"/>
          </w:tcPr>
          <w:p w14:paraId="5656D9F5"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անվանումը</w:t>
            </w:r>
          </w:p>
        </w:tc>
        <w:tc>
          <w:tcPr>
            <w:tcW w:w="6665" w:type="dxa"/>
            <w:gridSpan w:val="13"/>
            <w:vAlign w:val="center"/>
          </w:tcPr>
          <w:p w14:paraId="5CF4675B" w14:textId="5F694BE2" w:rsidR="007C0380" w:rsidRPr="006F5CD3" w:rsidRDefault="007C0380" w:rsidP="005B211B">
            <w:pPr>
              <w:jc w:val="both"/>
              <w:rPr>
                <w:rFonts w:ascii="GHEA Grapalat" w:hAnsi="GHEA Grapalat"/>
                <w:sz w:val="18"/>
                <w:lang w:val="es-ES"/>
              </w:rPr>
            </w:pPr>
            <w:r w:rsidRPr="006F5CD3">
              <w:rPr>
                <w:rFonts w:ascii="GHEA Grapalat" w:hAnsi="GHEA Grapalat"/>
                <w:sz w:val="18"/>
                <w:lang w:val="es-ES"/>
              </w:rPr>
              <w:t>դիմաց վճարումները նախատեսվում է իրականացնել 20</w:t>
            </w:r>
            <w:r w:rsidRPr="006F5CD3">
              <w:rPr>
                <w:rFonts w:ascii="GHEA Grapalat" w:hAnsi="GHEA Grapalat"/>
                <w:sz w:val="18"/>
                <w:lang w:val="hy-AM"/>
              </w:rPr>
              <w:t>2</w:t>
            </w:r>
            <w:r w:rsidR="005B211B">
              <w:rPr>
                <w:rFonts w:ascii="GHEA Grapalat" w:hAnsi="GHEA Grapalat"/>
                <w:sz w:val="18"/>
                <w:lang w:val="hy-AM"/>
              </w:rPr>
              <w:t>4</w:t>
            </w:r>
            <w:r w:rsidRPr="006F5CD3">
              <w:rPr>
                <w:rFonts w:ascii="GHEA Grapalat" w:hAnsi="GHEA Grapalat"/>
                <w:sz w:val="18"/>
                <w:lang w:val="es-ES"/>
              </w:rPr>
              <w:t xml:space="preserve"> թ-ին` ըստ ամիսների, այդ թվում**</w:t>
            </w:r>
          </w:p>
        </w:tc>
      </w:tr>
      <w:tr w:rsidR="006F5CD3" w:rsidRPr="006F5CD3" w14:paraId="64F0D610" w14:textId="77777777" w:rsidTr="009C150D">
        <w:trPr>
          <w:trHeight w:val="1538"/>
        </w:trPr>
        <w:tc>
          <w:tcPr>
            <w:tcW w:w="1260" w:type="dxa"/>
            <w:vMerge/>
          </w:tcPr>
          <w:p w14:paraId="2AAFAB7E" w14:textId="77777777" w:rsidR="007C0380" w:rsidRPr="006F5CD3" w:rsidRDefault="007C0380" w:rsidP="00E53C12">
            <w:pPr>
              <w:jc w:val="center"/>
              <w:rPr>
                <w:rFonts w:ascii="GHEA Grapalat" w:hAnsi="GHEA Grapalat"/>
                <w:sz w:val="20"/>
                <w:lang w:val="es-ES"/>
              </w:rPr>
            </w:pPr>
          </w:p>
        </w:tc>
        <w:tc>
          <w:tcPr>
            <w:tcW w:w="1440" w:type="dxa"/>
            <w:vMerge/>
          </w:tcPr>
          <w:p w14:paraId="3052BA05" w14:textId="77777777" w:rsidR="007C0380" w:rsidRPr="006F5CD3" w:rsidRDefault="007C0380" w:rsidP="00E53C12">
            <w:pPr>
              <w:jc w:val="center"/>
              <w:rPr>
                <w:rFonts w:ascii="GHEA Grapalat" w:hAnsi="GHEA Grapalat"/>
                <w:sz w:val="20"/>
                <w:lang w:val="es-ES"/>
              </w:rPr>
            </w:pPr>
          </w:p>
        </w:tc>
        <w:tc>
          <w:tcPr>
            <w:tcW w:w="1980" w:type="dxa"/>
            <w:vMerge/>
          </w:tcPr>
          <w:p w14:paraId="70B722F6" w14:textId="77777777" w:rsidR="007C0380" w:rsidRPr="006F5CD3" w:rsidRDefault="007C0380" w:rsidP="00E53C12">
            <w:pPr>
              <w:jc w:val="center"/>
              <w:rPr>
                <w:rFonts w:ascii="GHEA Grapalat" w:hAnsi="GHEA Grapalat"/>
                <w:sz w:val="20"/>
                <w:lang w:val="es-ES"/>
              </w:rPr>
            </w:pPr>
          </w:p>
        </w:tc>
        <w:tc>
          <w:tcPr>
            <w:tcW w:w="464" w:type="dxa"/>
            <w:textDirection w:val="btLr"/>
            <w:vAlign w:val="center"/>
          </w:tcPr>
          <w:p w14:paraId="3CC52CB5"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64" w:type="dxa"/>
            <w:textDirection w:val="btLr"/>
            <w:vAlign w:val="center"/>
          </w:tcPr>
          <w:p w14:paraId="7350E09C"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14:paraId="00C5BE1B"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14:paraId="3D1AC7FB"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14:paraId="4776CE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14:paraId="33DE47B8"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14:paraId="717231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14:paraId="44E350DA"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14:paraId="5FA18D3D"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14:paraId="53B45964"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14:paraId="48D6315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464" w:type="dxa"/>
            <w:textDirection w:val="btLr"/>
            <w:vAlign w:val="center"/>
          </w:tcPr>
          <w:p w14:paraId="5C2E97B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դեկտեմբեր</w:t>
            </w:r>
          </w:p>
        </w:tc>
        <w:tc>
          <w:tcPr>
            <w:tcW w:w="1097" w:type="dxa"/>
            <w:vAlign w:val="center"/>
          </w:tcPr>
          <w:p w14:paraId="027E1BAD" w14:textId="77777777" w:rsidR="007C0380" w:rsidRPr="006F5CD3" w:rsidRDefault="007C0380"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14:paraId="3AF85C11" w14:textId="77777777" w:rsidR="007C0380" w:rsidRPr="006F5CD3" w:rsidRDefault="007C0380" w:rsidP="00E53C12">
            <w:pPr>
              <w:jc w:val="center"/>
              <w:rPr>
                <w:rFonts w:ascii="GHEA Grapalat" w:hAnsi="GHEA Grapalat"/>
                <w:sz w:val="18"/>
                <w:lang w:val="es-ES"/>
              </w:rPr>
            </w:pPr>
          </w:p>
        </w:tc>
      </w:tr>
      <w:tr w:rsidR="008046E5" w:rsidRPr="006F5CD3" w14:paraId="4778FBF1" w14:textId="77777777" w:rsidTr="0046753F">
        <w:trPr>
          <w:cantSplit/>
          <w:trHeight w:val="1134"/>
        </w:trPr>
        <w:tc>
          <w:tcPr>
            <w:tcW w:w="1260" w:type="dxa"/>
            <w:vAlign w:val="center"/>
          </w:tcPr>
          <w:p w14:paraId="06510526" w14:textId="7CBFEB27" w:rsidR="008046E5" w:rsidRPr="006F5CD3" w:rsidRDefault="008046E5" w:rsidP="008046E5">
            <w:pPr>
              <w:jc w:val="center"/>
              <w:rPr>
                <w:rFonts w:ascii="GHEA Grapalat" w:hAnsi="GHEA Grapalat"/>
                <w:sz w:val="20"/>
                <w:lang w:val="hy-AM"/>
              </w:rPr>
            </w:pPr>
            <w:r w:rsidRPr="006F5CD3">
              <w:rPr>
                <w:rFonts w:ascii="GHEA Grapalat" w:hAnsi="GHEA Grapalat"/>
                <w:sz w:val="20"/>
                <w:lang w:val="hy-AM"/>
              </w:rPr>
              <w:t>1</w:t>
            </w:r>
          </w:p>
        </w:tc>
        <w:tc>
          <w:tcPr>
            <w:tcW w:w="1440" w:type="dxa"/>
            <w:vAlign w:val="center"/>
          </w:tcPr>
          <w:p w14:paraId="6D3F3468" w14:textId="3C74DED5" w:rsidR="008046E5" w:rsidRPr="00431C30" w:rsidRDefault="0046753F" w:rsidP="008046E5">
            <w:pPr>
              <w:jc w:val="center"/>
              <w:rPr>
                <w:rFonts w:ascii="GHEA Grapalat" w:hAnsi="GHEA Grapalat" w:cs="Arial"/>
                <w:sz w:val="20"/>
                <w:szCs w:val="12"/>
                <w:lang w:val="hy-AM"/>
              </w:rPr>
            </w:pPr>
            <w:r w:rsidRPr="0046753F">
              <w:rPr>
                <w:rFonts w:ascii="GHEA Grapalat" w:hAnsi="GHEA Grapalat"/>
                <w:sz w:val="20"/>
              </w:rPr>
              <w:t>50111170/6</w:t>
            </w:r>
          </w:p>
        </w:tc>
        <w:tc>
          <w:tcPr>
            <w:tcW w:w="1980" w:type="dxa"/>
            <w:vAlign w:val="center"/>
          </w:tcPr>
          <w:p w14:paraId="2CCA5D10" w14:textId="0F3632F8" w:rsidR="008046E5" w:rsidRPr="005B211B" w:rsidRDefault="00360149" w:rsidP="008046E5">
            <w:pPr>
              <w:jc w:val="center"/>
              <w:rPr>
                <w:rFonts w:ascii="GHEA Grapalat" w:hAnsi="GHEA Grapalat"/>
                <w:sz w:val="18"/>
                <w:lang w:val="es-ES"/>
              </w:rPr>
            </w:pPr>
            <w:r w:rsidRPr="00360149">
              <w:rPr>
                <w:rFonts w:ascii="GHEA Grapalat" w:hAnsi="GHEA Grapalat"/>
                <w:sz w:val="20"/>
                <w:szCs w:val="20"/>
                <w:lang w:val="hy-AM"/>
              </w:rPr>
              <w:t>Ավտոմեքենաների պահպանման և սպասարկման ծառայություններ / JCB 3 CX G մակնիշի էքսկավատոր-բռնիչի/</w:t>
            </w:r>
          </w:p>
        </w:tc>
        <w:tc>
          <w:tcPr>
            <w:tcW w:w="464" w:type="dxa"/>
            <w:textDirection w:val="btLr"/>
            <w:vAlign w:val="center"/>
          </w:tcPr>
          <w:p w14:paraId="3557F925" w14:textId="0A8ED8CE" w:rsidR="008046E5" w:rsidRPr="006F5CD3" w:rsidRDefault="008046E5" w:rsidP="008046E5">
            <w:pPr>
              <w:ind w:left="113" w:right="113"/>
              <w:jc w:val="center"/>
              <w:rPr>
                <w:rFonts w:ascii="GHEA Grapalat" w:hAnsi="GHEA Grapalat"/>
                <w:sz w:val="16"/>
                <w:lang w:val="pt-BR"/>
              </w:rPr>
            </w:pPr>
            <w:r>
              <w:rPr>
                <w:rFonts w:ascii="GHEA Grapalat" w:hAnsi="GHEA Grapalat"/>
                <w:sz w:val="20"/>
                <w:lang w:val="hy-AM"/>
              </w:rPr>
              <w:t>0</w:t>
            </w:r>
            <w:r w:rsidRPr="00F566BF">
              <w:rPr>
                <w:rFonts w:ascii="GHEA Grapalat" w:hAnsi="GHEA Grapalat"/>
                <w:sz w:val="20"/>
                <w:lang w:val="pt-BR"/>
              </w:rPr>
              <w:t xml:space="preserve"> %</w:t>
            </w:r>
          </w:p>
        </w:tc>
        <w:tc>
          <w:tcPr>
            <w:tcW w:w="464" w:type="dxa"/>
            <w:textDirection w:val="btLr"/>
            <w:vAlign w:val="center"/>
          </w:tcPr>
          <w:p w14:paraId="71BE3923" w14:textId="598BCCFC" w:rsidR="008046E5" w:rsidRPr="006F5CD3" w:rsidRDefault="008046E5" w:rsidP="008046E5">
            <w:pPr>
              <w:ind w:left="113" w:right="113"/>
              <w:jc w:val="center"/>
              <w:rPr>
                <w:rFonts w:ascii="GHEA Grapalat" w:hAnsi="GHEA Grapalat"/>
                <w:sz w:val="16"/>
                <w:lang w:val="pt-BR"/>
              </w:rPr>
            </w:pPr>
            <w:r>
              <w:rPr>
                <w:rFonts w:ascii="GHEA Grapalat" w:hAnsi="GHEA Grapalat"/>
                <w:sz w:val="20"/>
                <w:lang w:val="hy-AM"/>
              </w:rPr>
              <w:t>0</w:t>
            </w:r>
            <w:r w:rsidRPr="00F566BF">
              <w:rPr>
                <w:rFonts w:ascii="GHEA Grapalat" w:hAnsi="GHEA Grapalat"/>
                <w:sz w:val="20"/>
                <w:lang w:val="pt-BR"/>
              </w:rPr>
              <w:t xml:space="preserve"> %</w:t>
            </w:r>
          </w:p>
        </w:tc>
        <w:tc>
          <w:tcPr>
            <w:tcW w:w="464" w:type="dxa"/>
            <w:textDirection w:val="btLr"/>
            <w:vAlign w:val="center"/>
          </w:tcPr>
          <w:p w14:paraId="2332FAE3" w14:textId="01955124" w:rsidR="008046E5" w:rsidRPr="006F5CD3" w:rsidRDefault="0046753F" w:rsidP="008046E5">
            <w:pPr>
              <w:ind w:left="113" w:right="113"/>
              <w:jc w:val="center"/>
              <w:rPr>
                <w:rFonts w:ascii="GHEA Grapalat" w:hAnsi="GHEA Grapalat" w:cs="Arial"/>
                <w:sz w:val="16"/>
                <w:szCs w:val="18"/>
                <w:lang w:val="pt-BR"/>
              </w:rPr>
            </w:pPr>
            <w:r>
              <w:rPr>
                <w:rFonts w:ascii="GHEA Grapalat" w:hAnsi="GHEA Grapalat"/>
                <w:sz w:val="20"/>
                <w:lang w:val="hy-AM"/>
              </w:rPr>
              <w:t>0</w:t>
            </w:r>
            <w:r w:rsidR="008046E5" w:rsidRPr="002621D6">
              <w:rPr>
                <w:rFonts w:ascii="GHEA Grapalat" w:hAnsi="GHEA Grapalat"/>
                <w:sz w:val="20"/>
                <w:lang w:val="pt-BR"/>
              </w:rPr>
              <w:t xml:space="preserve"> %</w:t>
            </w:r>
          </w:p>
        </w:tc>
        <w:tc>
          <w:tcPr>
            <w:tcW w:w="464" w:type="dxa"/>
            <w:textDirection w:val="btLr"/>
            <w:vAlign w:val="center"/>
          </w:tcPr>
          <w:p w14:paraId="3C3A791F" w14:textId="08F579C8" w:rsidR="008046E5" w:rsidRPr="006F5CD3" w:rsidRDefault="0046753F" w:rsidP="008046E5">
            <w:pPr>
              <w:ind w:left="113" w:right="113"/>
              <w:jc w:val="center"/>
              <w:rPr>
                <w:rFonts w:ascii="GHEA Grapalat" w:hAnsi="GHEA Grapalat" w:cs="Arial"/>
                <w:sz w:val="16"/>
                <w:szCs w:val="18"/>
                <w:lang w:val="pt-BR"/>
              </w:rPr>
            </w:pPr>
            <w:r>
              <w:rPr>
                <w:rFonts w:ascii="GHEA Grapalat" w:hAnsi="GHEA Grapalat"/>
                <w:sz w:val="20"/>
                <w:lang w:val="hy-AM"/>
              </w:rPr>
              <w:t>0</w:t>
            </w:r>
            <w:r w:rsidR="008046E5" w:rsidRPr="002621D6">
              <w:rPr>
                <w:rFonts w:ascii="GHEA Grapalat" w:hAnsi="GHEA Grapalat"/>
                <w:sz w:val="20"/>
                <w:lang w:val="pt-BR"/>
              </w:rPr>
              <w:t xml:space="preserve"> %</w:t>
            </w:r>
          </w:p>
        </w:tc>
        <w:tc>
          <w:tcPr>
            <w:tcW w:w="464" w:type="dxa"/>
            <w:textDirection w:val="btLr"/>
            <w:vAlign w:val="center"/>
          </w:tcPr>
          <w:p w14:paraId="0E002E46" w14:textId="5A30FB41" w:rsidR="008046E5" w:rsidRPr="006F5CD3" w:rsidRDefault="0046753F" w:rsidP="008046E5">
            <w:pPr>
              <w:ind w:left="113" w:right="113"/>
              <w:jc w:val="center"/>
              <w:rPr>
                <w:rFonts w:ascii="GHEA Grapalat" w:hAnsi="GHEA Grapalat" w:cs="Arial"/>
                <w:sz w:val="16"/>
                <w:szCs w:val="18"/>
                <w:lang w:val="pt-BR"/>
              </w:rPr>
            </w:pPr>
            <w:r>
              <w:rPr>
                <w:rFonts w:ascii="GHEA Grapalat" w:hAnsi="GHEA Grapalat"/>
                <w:sz w:val="20"/>
                <w:lang w:val="hy-AM"/>
              </w:rPr>
              <w:t>0</w:t>
            </w:r>
            <w:r w:rsidR="008046E5" w:rsidRPr="002621D6">
              <w:rPr>
                <w:rFonts w:ascii="GHEA Grapalat" w:hAnsi="GHEA Grapalat"/>
                <w:sz w:val="20"/>
                <w:lang w:val="pt-BR"/>
              </w:rPr>
              <w:t xml:space="preserve"> %</w:t>
            </w:r>
          </w:p>
        </w:tc>
        <w:tc>
          <w:tcPr>
            <w:tcW w:w="464" w:type="dxa"/>
            <w:textDirection w:val="btLr"/>
            <w:vAlign w:val="center"/>
          </w:tcPr>
          <w:p w14:paraId="78FF2EEA" w14:textId="0CBA73B8" w:rsidR="008046E5" w:rsidRPr="006F5CD3" w:rsidRDefault="0046753F" w:rsidP="008046E5">
            <w:pPr>
              <w:ind w:left="113" w:right="113"/>
              <w:jc w:val="center"/>
              <w:rPr>
                <w:rFonts w:ascii="GHEA Grapalat" w:hAnsi="GHEA Grapalat" w:cs="Arial"/>
                <w:sz w:val="16"/>
                <w:szCs w:val="18"/>
                <w:lang w:val="pt-BR"/>
              </w:rPr>
            </w:pPr>
            <w:r>
              <w:rPr>
                <w:rFonts w:ascii="GHEA Grapalat" w:hAnsi="GHEA Grapalat"/>
                <w:sz w:val="20"/>
                <w:lang w:val="hy-AM"/>
              </w:rPr>
              <w:t>50</w:t>
            </w:r>
            <w:r w:rsidR="008046E5" w:rsidRPr="002621D6">
              <w:rPr>
                <w:rFonts w:ascii="GHEA Grapalat" w:hAnsi="GHEA Grapalat"/>
                <w:sz w:val="20"/>
                <w:lang w:val="pt-BR"/>
              </w:rPr>
              <w:t xml:space="preserve"> %</w:t>
            </w:r>
          </w:p>
        </w:tc>
        <w:tc>
          <w:tcPr>
            <w:tcW w:w="464" w:type="dxa"/>
            <w:textDirection w:val="btLr"/>
            <w:vAlign w:val="center"/>
          </w:tcPr>
          <w:p w14:paraId="4574A4AC" w14:textId="6704E1F7" w:rsidR="008046E5" w:rsidRPr="006F5CD3" w:rsidRDefault="0046753F" w:rsidP="008046E5">
            <w:pPr>
              <w:ind w:left="113" w:right="113"/>
              <w:jc w:val="center"/>
              <w:rPr>
                <w:rFonts w:ascii="GHEA Grapalat" w:hAnsi="GHEA Grapalat" w:cs="Arial"/>
                <w:sz w:val="16"/>
                <w:szCs w:val="18"/>
                <w:lang w:val="pt-BR"/>
              </w:rPr>
            </w:pPr>
            <w:r>
              <w:rPr>
                <w:rFonts w:ascii="GHEA Grapalat" w:hAnsi="GHEA Grapalat"/>
                <w:sz w:val="20"/>
                <w:lang w:val="hy-AM"/>
              </w:rPr>
              <w:t>75</w:t>
            </w:r>
            <w:r w:rsidR="008046E5" w:rsidRPr="002621D6">
              <w:rPr>
                <w:rFonts w:ascii="GHEA Grapalat" w:hAnsi="GHEA Grapalat"/>
                <w:sz w:val="20"/>
                <w:lang w:val="pt-BR"/>
              </w:rPr>
              <w:t xml:space="preserve"> %</w:t>
            </w:r>
          </w:p>
        </w:tc>
        <w:tc>
          <w:tcPr>
            <w:tcW w:w="464" w:type="dxa"/>
            <w:textDirection w:val="btLr"/>
            <w:vAlign w:val="center"/>
          </w:tcPr>
          <w:p w14:paraId="41771D75" w14:textId="429A5B33" w:rsidR="008046E5" w:rsidRPr="00B30C07" w:rsidRDefault="0046753F" w:rsidP="008046E5">
            <w:pPr>
              <w:ind w:left="113" w:right="113"/>
              <w:jc w:val="center"/>
              <w:rPr>
                <w:rFonts w:ascii="GHEA Grapalat" w:hAnsi="GHEA Grapalat" w:cs="Arial"/>
                <w:sz w:val="16"/>
                <w:szCs w:val="18"/>
                <w:lang w:val="hy-AM"/>
              </w:rPr>
            </w:pPr>
            <w:r>
              <w:rPr>
                <w:rFonts w:ascii="GHEA Grapalat" w:hAnsi="GHEA Grapalat"/>
                <w:sz w:val="20"/>
                <w:lang w:val="hy-AM"/>
              </w:rPr>
              <w:t>75</w:t>
            </w:r>
            <w:r w:rsidR="008046E5" w:rsidRPr="002621D6">
              <w:rPr>
                <w:rFonts w:ascii="GHEA Grapalat" w:hAnsi="GHEA Grapalat"/>
                <w:sz w:val="20"/>
                <w:lang w:val="pt-BR"/>
              </w:rPr>
              <w:t xml:space="preserve"> %</w:t>
            </w:r>
          </w:p>
        </w:tc>
        <w:tc>
          <w:tcPr>
            <w:tcW w:w="464" w:type="dxa"/>
            <w:textDirection w:val="btLr"/>
            <w:vAlign w:val="center"/>
          </w:tcPr>
          <w:p w14:paraId="3105C606" w14:textId="1EC9E18B" w:rsidR="008046E5" w:rsidRPr="00D43F89" w:rsidRDefault="0046753F" w:rsidP="008046E5">
            <w:pPr>
              <w:ind w:left="113" w:right="113"/>
              <w:jc w:val="center"/>
              <w:rPr>
                <w:rFonts w:ascii="GHEA Grapalat" w:hAnsi="GHEA Grapalat" w:cs="Arial"/>
                <w:sz w:val="16"/>
                <w:szCs w:val="18"/>
                <w:lang w:val="hy-AM"/>
              </w:rPr>
            </w:pPr>
            <w:r>
              <w:rPr>
                <w:rFonts w:ascii="GHEA Grapalat" w:hAnsi="GHEA Grapalat"/>
                <w:sz w:val="20"/>
                <w:lang w:val="hy-AM"/>
              </w:rPr>
              <w:t>75</w:t>
            </w:r>
            <w:r w:rsidR="008046E5" w:rsidRPr="002621D6">
              <w:rPr>
                <w:rFonts w:ascii="GHEA Grapalat" w:hAnsi="GHEA Grapalat"/>
                <w:sz w:val="20"/>
                <w:lang w:val="pt-BR"/>
              </w:rPr>
              <w:t xml:space="preserve"> %</w:t>
            </w:r>
          </w:p>
        </w:tc>
        <w:tc>
          <w:tcPr>
            <w:tcW w:w="464" w:type="dxa"/>
            <w:textDirection w:val="btLr"/>
            <w:vAlign w:val="center"/>
          </w:tcPr>
          <w:p w14:paraId="05AD19F7" w14:textId="09D89B54" w:rsidR="008046E5" w:rsidRPr="00047072" w:rsidRDefault="008046E5" w:rsidP="008046E5">
            <w:pPr>
              <w:ind w:left="113" w:right="113"/>
              <w:jc w:val="center"/>
              <w:rPr>
                <w:rFonts w:ascii="GHEA Grapalat" w:hAnsi="GHEA Grapalat" w:cs="Arial"/>
                <w:sz w:val="16"/>
                <w:szCs w:val="18"/>
              </w:rPr>
            </w:pPr>
            <w:r>
              <w:rPr>
                <w:rFonts w:ascii="GHEA Grapalat" w:hAnsi="GHEA Grapalat"/>
                <w:sz w:val="20"/>
                <w:lang w:val="hy-AM"/>
              </w:rPr>
              <w:t>100</w:t>
            </w:r>
            <w:r w:rsidRPr="002621D6">
              <w:rPr>
                <w:rFonts w:ascii="GHEA Grapalat" w:hAnsi="GHEA Grapalat"/>
                <w:sz w:val="20"/>
                <w:lang w:val="pt-BR"/>
              </w:rPr>
              <w:t xml:space="preserve"> %</w:t>
            </w:r>
          </w:p>
        </w:tc>
        <w:tc>
          <w:tcPr>
            <w:tcW w:w="464" w:type="dxa"/>
            <w:textDirection w:val="btLr"/>
            <w:vAlign w:val="center"/>
          </w:tcPr>
          <w:p w14:paraId="052AAB1C" w14:textId="433FC952" w:rsidR="008046E5" w:rsidRPr="006F5CD3" w:rsidRDefault="008046E5" w:rsidP="008046E5">
            <w:pPr>
              <w:ind w:left="113" w:right="113"/>
              <w:jc w:val="center"/>
              <w:rPr>
                <w:rFonts w:ascii="GHEA Grapalat" w:hAnsi="GHEA Grapalat" w:cs="Arial"/>
                <w:sz w:val="16"/>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464" w:type="dxa"/>
            <w:textDirection w:val="btLr"/>
            <w:vAlign w:val="center"/>
          </w:tcPr>
          <w:p w14:paraId="20E27A48" w14:textId="776F7572" w:rsidR="008046E5" w:rsidRPr="006F5CD3" w:rsidRDefault="008046E5" w:rsidP="008046E5">
            <w:pPr>
              <w:ind w:left="113" w:right="113"/>
              <w:jc w:val="center"/>
              <w:rPr>
                <w:rFonts w:ascii="GHEA Grapalat" w:hAnsi="GHEA Grapalat" w:cs="Arial"/>
                <w:sz w:val="16"/>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1097" w:type="dxa"/>
            <w:textDirection w:val="btLr"/>
            <w:vAlign w:val="center"/>
          </w:tcPr>
          <w:p w14:paraId="684C056C" w14:textId="0ED34B0E" w:rsidR="008046E5" w:rsidRPr="006F5CD3" w:rsidRDefault="008046E5" w:rsidP="008046E5">
            <w:pPr>
              <w:ind w:left="113" w:right="113"/>
              <w:jc w:val="center"/>
              <w:rPr>
                <w:rFonts w:ascii="GHEA Grapalat" w:hAnsi="GHEA Grapalat"/>
                <w:sz w:val="16"/>
                <w:lang w:val="pt-BR"/>
              </w:rPr>
            </w:pPr>
            <w:r>
              <w:rPr>
                <w:rFonts w:ascii="GHEA Grapalat" w:hAnsi="GHEA Grapalat"/>
                <w:sz w:val="20"/>
                <w:lang w:val="hy-AM"/>
              </w:rPr>
              <w:t>100</w:t>
            </w:r>
            <w:r w:rsidRPr="002621D6">
              <w:rPr>
                <w:rFonts w:ascii="GHEA Grapalat" w:hAnsi="GHEA Grapalat"/>
                <w:sz w:val="20"/>
                <w:lang w:val="pt-BR"/>
              </w:rPr>
              <w:t xml:space="preserve"> %</w:t>
            </w:r>
          </w:p>
        </w:tc>
      </w:tr>
    </w:tbl>
    <w:p w14:paraId="0766221F" w14:textId="77777777" w:rsidR="007678FA" w:rsidRPr="006F5CD3" w:rsidRDefault="007678FA" w:rsidP="007678FA">
      <w:pPr>
        <w:rPr>
          <w:rFonts w:ascii="GHEA Grapalat" w:hAnsi="GHEA Grapalat"/>
          <w:i/>
          <w:sz w:val="18"/>
          <w:szCs w:val="18"/>
          <w:lang w:val="es-ES"/>
        </w:rPr>
      </w:pPr>
    </w:p>
    <w:p w14:paraId="59CF3D98" w14:textId="77777777" w:rsidR="00CC29E0" w:rsidRPr="00F566BF" w:rsidRDefault="00CC29E0" w:rsidP="00CC29E0">
      <w:pPr>
        <w:jc w:val="both"/>
        <w:rPr>
          <w:rFonts w:ascii="GHEA Grapalat" w:hAnsi="GHEA Grapalat" w:cs="Sylfaen"/>
          <w:i/>
          <w:sz w:val="18"/>
          <w:szCs w:val="18"/>
          <w:lang w:val="pt-BR"/>
        </w:rPr>
      </w:pPr>
      <w:r w:rsidRPr="00CC29E0">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7ACF26" w14:textId="77777777" w:rsidR="00CC29E0" w:rsidRPr="00F566BF" w:rsidRDefault="00CC29E0" w:rsidP="00CC29E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4EF1A0" w14:textId="2B8A4505" w:rsidR="007678FA" w:rsidRPr="006F5CD3" w:rsidRDefault="007678FA" w:rsidP="007678FA">
      <w:pPr>
        <w:jc w:val="both"/>
        <w:rPr>
          <w:rFonts w:ascii="GHEA Grapalat" w:hAnsi="GHEA Grapalat"/>
          <w:i/>
          <w:sz w:val="18"/>
          <w:szCs w:val="18"/>
          <w:lang w:val="pt-BR"/>
        </w:rPr>
      </w:pPr>
    </w:p>
    <w:p w14:paraId="61983FFE" w14:textId="77777777" w:rsidR="007678FA" w:rsidRPr="006F5CD3" w:rsidRDefault="007678FA" w:rsidP="007678FA">
      <w:pPr>
        <w:jc w:val="center"/>
        <w:rPr>
          <w:rFonts w:ascii="GHEA Grapalat" w:hAnsi="GHEA Grapalat"/>
          <w:sz w:val="20"/>
          <w:lang w:val="es-ES"/>
        </w:rPr>
      </w:pPr>
    </w:p>
    <w:p w14:paraId="28DBEE4F" w14:textId="77777777" w:rsidR="007678FA" w:rsidRPr="006F5CD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7F44AD93" w14:textId="77777777" w:rsidTr="00E53C12">
        <w:trPr>
          <w:jc w:val="center"/>
        </w:trPr>
        <w:tc>
          <w:tcPr>
            <w:tcW w:w="4536" w:type="dxa"/>
          </w:tcPr>
          <w:p w14:paraId="185209EB"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1E533F36" w14:textId="77777777" w:rsidR="007678FA" w:rsidRPr="006F5CD3" w:rsidRDefault="007678FA" w:rsidP="00E53C12">
            <w:pPr>
              <w:rPr>
                <w:rFonts w:ascii="GHEA Grapalat" w:hAnsi="GHEA Grapalat"/>
                <w:sz w:val="22"/>
                <w:szCs w:val="22"/>
                <w:lang w:val="ru-RU"/>
              </w:rPr>
            </w:pPr>
          </w:p>
          <w:p w14:paraId="7AACAEFD" w14:textId="77777777" w:rsidR="007678FA" w:rsidRPr="006F5CD3" w:rsidRDefault="007678FA" w:rsidP="00E53C12">
            <w:pPr>
              <w:rPr>
                <w:rFonts w:ascii="GHEA Grapalat" w:hAnsi="GHEA Grapalat"/>
                <w:lang w:val="ru-RU"/>
              </w:rPr>
            </w:pPr>
          </w:p>
          <w:p w14:paraId="4DC21ED7"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2B25EC8F"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68F0E43E"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7C71047F" w14:textId="77777777" w:rsidR="007678FA" w:rsidRPr="006F5CD3" w:rsidRDefault="007678FA" w:rsidP="00E53C12">
            <w:pPr>
              <w:spacing w:line="360" w:lineRule="auto"/>
              <w:jc w:val="center"/>
              <w:rPr>
                <w:rFonts w:ascii="GHEA Grapalat" w:hAnsi="GHEA Grapalat"/>
                <w:lang w:val="ru-RU"/>
              </w:rPr>
            </w:pPr>
          </w:p>
        </w:tc>
        <w:tc>
          <w:tcPr>
            <w:tcW w:w="4343" w:type="dxa"/>
          </w:tcPr>
          <w:p w14:paraId="16C68482"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58D6392E" w14:textId="77777777" w:rsidR="007678FA" w:rsidRPr="006F5CD3" w:rsidRDefault="007678FA" w:rsidP="00E53C12">
            <w:pPr>
              <w:jc w:val="center"/>
              <w:rPr>
                <w:rFonts w:ascii="GHEA Grapalat" w:hAnsi="GHEA Grapalat"/>
                <w:lang w:val="ru-RU"/>
              </w:rPr>
            </w:pPr>
          </w:p>
          <w:p w14:paraId="2D5C7E44" w14:textId="77777777" w:rsidR="007678FA" w:rsidRPr="006F5CD3" w:rsidRDefault="007678FA" w:rsidP="00E53C12">
            <w:pPr>
              <w:jc w:val="center"/>
              <w:rPr>
                <w:rFonts w:ascii="GHEA Grapalat" w:hAnsi="GHEA Grapalat"/>
                <w:lang w:val="ru-RU"/>
              </w:rPr>
            </w:pPr>
          </w:p>
          <w:p w14:paraId="5064C766"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54285F2"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2419725A"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08C3DA2A" w14:textId="77777777" w:rsidR="007678FA" w:rsidRPr="006F5CD3" w:rsidRDefault="007678FA" w:rsidP="007678FA">
      <w:pPr>
        <w:rPr>
          <w:rFonts w:ascii="GHEA Grapalat" w:hAnsi="GHEA Grapalat"/>
          <w:sz w:val="20"/>
          <w:lang w:val="ru-RU"/>
        </w:rPr>
        <w:sectPr w:rsidR="007678FA" w:rsidRPr="006F5CD3" w:rsidSect="001136EC">
          <w:footnotePr>
            <w:pos w:val="beneathText"/>
          </w:footnotePr>
          <w:pgSz w:w="11906" w:h="16838" w:code="9"/>
          <w:pgMar w:top="533" w:right="850" w:bottom="720" w:left="662" w:header="561" w:footer="561" w:gutter="0"/>
          <w:cols w:space="720"/>
        </w:sectPr>
      </w:pPr>
    </w:p>
    <w:p w14:paraId="5C95372D"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14:paraId="6372A2D8"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3FDE2F15"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9C100B6" w14:textId="77777777"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F5CD3" w:rsidRPr="006F5CD3" w:rsidDel="004B29A5" w14:paraId="68A217E3" w14:textId="77777777" w:rsidTr="00E53C12">
        <w:trPr>
          <w:tblCellSpacing w:w="7" w:type="dxa"/>
          <w:jc w:val="center"/>
        </w:trPr>
        <w:tc>
          <w:tcPr>
            <w:tcW w:w="0" w:type="auto"/>
            <w:gridSpan w:val="2"/>
            <w:vAlign w:val="center"/>
          </w:tcPr>
          <w:p w14:paraId="0C4515EB" w14:textId="77777777" w:rsidR="007678FA" w:rsidRPr="006F5CD3" w:rsidDel="004B29A5" w:rsidRDefault="007678FA" w:rsidP="00E53C12">
            <w:pPr>
              <w:rPr>
                <w:rFonts w:ascii="GHEA Grapalat" w:hAnsi="GHEA Grapalat"/>
                <w:iCs/>
                <w:sz w:val="21"/>
                <w:szCs w:val="21"/>
              </w:rPr>
            </w:pPr>
          </w:p>
        </w:tc>
        <w:tc>
          <w:tcPr>
            <w:tcW w:w="0" w:type="auto"/>
            <w:vAlign w:val="center"/>
          </w:tcPr>
          <w:p w14:paraId="51669D01" w14:textId="77777777" w:rsidR="007678FA" w:rsidRPr="006F5CD3" w:rsidDel="004B29A5" w:rsidRDefault="007678FA" w:rsidP="00E53C12">
            <w:pPr>
              <w:rPr>
                <w:rFonts w:ascii="Arial" w:hAnsi="Arial" w:cs="Arial"/>
                <w:iCs/>
                <w:sz w:val="21"/>
                <w:szCs w:val="21"/>
              </w:rPr>
            </w:pPr>
          </w:p>
        </w:tc>
      </w:tr>
      <w:tr w:rsidR="006F5CD3" w:rsidRPr="000936CC" w14:paraId="63E4B5FA" w14:textId="77777777" w:rsidTr="00E53C12">
        <w:trPr>
          <w:tblCellSpacing w:w="7" w:type="dxa"/>
          <w:jc w:val="center"/>
        </w:trPr>
        <w:tc>
          <w:tcPr>
            <w:tcW w:w="0" w:type="auto"/>
            <w:vAlign w:val="center"/>
          </w:tcPr>
          <w:p w14:paraId="2D7B4837" w14:textId="77777777" w:rsidR="007678FA" w:rsidRPr="006F5CD3" w:rsidRDefault="00A802AD" w:rsidP="00E53C12">
            <w:pPr>
              <w:jc w:val="center"/>
              <w:rPr>
                <w:rFonts w:ascii="GHEA Grapalat" w:hAnsi="GHEA Grapalat"/>
                <w:iCs/>
                <w:sz w:val="21"/>
                <w:szCs w:val="21"/>
                <w:lang w:val="pt-BR"/>
              </w:rPr>
            </w:pPr>
            <w:r w:rsidRPr="006F5CD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F5CD3">
              <w:rPr>
                <w:rFonts w:ascii="GHEA Grapalat" w:hAnsi="GHEA Grapalat"/>
                <w:iCs/>
                <w:sz w:val="21"/>
                <w:szCs w:val="21"/>
              </w:rPr>
              <w:t>Պայմանագրի</w:t>
            </w:r>
            <w:r w:rsidR="007678FA" w:rsidRPr="006F5CD3">
              <w:rPr>
                <w:rFonts w:ascii="GHEA Grapalat" w:hAnsi="GHEA Grapalat"/>
                <w:iCs/>
                <w:sz w:val="21"/>
                <w:szCs w:val="21"/>
                <w:lang w:val="pt-BR"/>
              </w:rPr>
              <w:t xml:space="preserve"> </w:t>
            </w:r>
            <w:r w:rsidR="007678FA" w:rsidRPr="006F5CD3">
              <w:rPr>
                <w:rFonts w:ascii="GHEA Grapalat" w:hAnsi="GHEA Grapalat"/>
                <w:iCs/>
                <w:sz w:val="21"/>
                <w:szCs w:val="21"/>
              </w:rPr>
              <w:t>կողմ</w:t>
            </w:r>
            <w:r w:rsidR="007678FA" w:rsidRPr="006F5CD3">
              <w:rPr>
                <w:rFonts w:ascii="GHEA Grapalat" w:hAnsi="GHEA Grapalat"/>
                <w:iCs/>
                <w:sz w:val="21"/>
                <w:szCs w:val="21"/>
                <w:lang w:val="pt-BR"/>
              </w:rPr>
              <w:t xml:space="preserve"> </w:t>
            </w:r>
          </w:p>
          <w:p w14:paraId="6D8E3D4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04D1715D"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71F6A279"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w:t>
            </w:r>
          </w:p>
          <w:p w14:paraId="1DC3E3CF"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 xml:space="preserve"> _________________________ </w:t>
            </w:r>
          </w:p>
          <w:p w14:paraId="7F074CB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Պատվիրատու</w:t>
            </w:r>
          </w:p>
          <w:p w14:paraId="7677326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55D6A06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25D4150A"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_________________</w:t>
            </w:r>
          </w:p>
          <w:p w14:paraId="5437EC03"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____________________________</w:t>
            </w:r>
          </w:p>
          <w:p w14:paraId="0065FE98"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___________________________</w:t>
            </w:r>
          </w:p>
        </w:tc>
      </w:tr>
    </w:tbl>
    <w:p w14:paraId="582630D4" w14:textId="77777777"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14:paraId="4C2C2AA7" w14:textId="77777777" w:rsidR="007678FA" w:rsidRPr="006F5CD3" w:rsidRDefault="007678FA" w:rsidP="007678FA">
      <w:pPr>
        <w:ind w:firstLine="375"/>
        <w:rPr>
          <w:rFonts w:ascii="GHEA Grapalat" w:hAnsi="GHEA Grapalat"/>
          <w:iCs/>
          <w:sz w:val="15"/>
          <w:szCs w:val="21"/>
          <w:lang w:val="pt-BR"/>
        </w:rPr>
      </w:pPr>
    </w:p>
    <w:p w14:paraId="556D2940" w14:textId="77777777"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14:paraId="57D45B42" w14:textId="77777777"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14:paraId="08BDD91C" w14:textId="77777777"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14:paraId="763EAA63" w14:textId="77777777" w:rsidR="007678FA" w:rsidRPr="006F5CD3" w:rsidRDefault="007678FA" w:rsidP="007678FA">
      <w:pPr>
        <w:pStyle w:val="BodyTextIndent"/>
        <w:spacing w:line="240" w:lineRule="auto"/>
        <w:ind w:firstLine="0"/>
        <w:jc w:val="center"/>
        <w:rPr>
          <w:b/>
          <w:bCs/>
          <w:iCs/>
          <w:lang w:val="es-ES"/>
        </w:rPr>
      </w:pPr>
    </w:p>
    <w:p w14:paraId="5D1B800A" w14:textId="77777777" w:rsidR="007678FA" w:rsidRPr="006F5CD3" w:rsidRDefault="007678FA" w:rsidP="007678FA">
      <w:pPr>
        <w:pStyle w:val="BodyTextIndent"/>
        <w:spacing w:line="240" w:lineRule="auto"/>
        <w:ind w:firstLine="540"/>
        <w:rPr>
          <w:iCs/>
          <w:lang w:val="es-ES"/>
        </w:rPr>
      </w:pPr>
      <w:r w:rsidRPr="006F5CD3">
        <w:rPr>
          <w:rFonts w:ascii="GHEA Grapalat" w:hAnsi="GHEA Grapalat"/>
          <w:sz w:val="21"/>
          <w:szCs w:val="21"/>
          <w:lang w:val="es-ES" w:eastAsia="ru-RU"/>
        </w:rPr>
        <w:t>«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14:paraId="030BE504" w14:textId="77777777" w:rsidR="007678FA" w:rsidRPr="006F5CD3" w:rsidRDefault="007678FA" w:rsidP="007678FA">
      <w:pPr>
        <w:pStyle w:val="BodyTextIndent"/>
        <w:spacing w:line="240" w:lineRule="auto"/>
        <w:ind w:firstLine="0"/>
        <w:rPr>
          <w:iCs/>
          <w:lang w:val="es-ES"/>
        </w:rPr>
      </w:pPr>
    </w:p>
    <w:p w14:paraId="7A5D74B6"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այսուհետ</w:t>
      </w:r>
      <w:r w:rsidRPr="006F5CD3">
        <w:rPr>
          <w:rFonts w:ascii="GHEA Grapalat" w:hAnsi="GHEA Grapalat"/>
          <w:sz w:val="21"/>
          <w:szCs w:val="21"/>
          <w:lang w:val="es-ES"/>
        </w:rPr>
        <w:t xml:space="preserve">` </w:t>
      </w:r>
      <w:r w:rsidRPr="006F5CD3">
        <w:rPr>
          <w:rFonts w:ascii="GHEA Grapalat" w:hAnsi="GHEA Grapalat"/>
          <w:sz w:val="21"/>
          <w:szCs w:val="21"/>
        </w:rPr>
        <w:t>Պայմանագիր</w:t>
      </w:r>
      <w:r w:rsidRPr="006F5CD3">
        <w:rPr>
          <w:rFonts w:ascii="GHEA Grapalat" w:hAnsi="GHEA Grapalat"/>
          <w:sz w:val="21"/>
          <w:szCs w:val="21"/>
          <w:lang w:val="es-ES"/>
        </w:rPr>
        <w:t xml:space="preserve">/ </w:t>
      </w:r>
      <w:r w:rsidRPr="006F5CD3">
        <w:rPr>
          <w:rFonts w:ascii="GHEA Grapalat" w:hAnsi="GHEA Grapalat"/>
          <w:sz w:val="21"/>
          <w:szCs w:val="21"/>
        </w:rPr>
        <w:t>անվանումը</w:t>
      </w:r>
      <w:r w:rsidRPr="006F5CD3">
        <w:rPr>
          <w:rFonts w:ascii="GHEA Grapalat" w:hAnsi="GHEA Grapalat"/>
          <w:sz w:val="21"/>
          <w:szCs w:val="21"/>
          <w:lang w:val="es-ES"/>
        </w:rPr>
        <w:t>` ____________________________________________________________________________________________</w:t>
      </w:r>
    </w:p>
    <w:p w14:paraId="6E53550A"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կնքման</w:t>
      </w:r>
      <w:r w:rsidRPr="006F5CD3">
        <w:rPr>
          <w:rFonts w:ascii="GHEA Grapalat" w:hAnsi="GHEA Grapalat"/>
          <w:sz w:val="21"/>
          <w:szCs w:val="21"/>
          <w:lang w:val="es-ES"/>
        </w:rPr>
        <w:t xml:space="preserve"> </w:t>
      </w:r>
      <w:r w:rsidRPr="006F5CD3">
        <w:rPr>
          <w:rFonts w:ascii="GHEA Grapalat" w:hAnsi="GHEA Grapalat"/>
          <w:sz w:val="21"/>
          <w:szCs w:val="21"/>
        </w:rPr>
        <w:t>ամսաթիվը</w:t>
      </w:r>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14:paraId="0DF25932"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համարը</w:t>
      </w:r>
      <w:r w:rsidRPr="006F5CD3">
        <w:rPr>
          <w:rFonts w:ascii="GHEA Grapalat" w:hAnsi="GHEA Grapalat"/>
          <w:sz w:val="21"/>
          <w:szCs w:val="21"/>
          <w:lang w:val="es-ES"/>
        </w:rPr>
        <w:t>`    __________</w:t>
      </w:r>
    </w:p>
    <w:p w14:paraId="255490AF" w14:textId="77777777" w:rsidR="007678FA" w:rsidRPr="006F5CD3" w:rsidRDefault="007678FA" w:rsidP="007678FA">
      <w:pPr>
        <w:jc w:val="both"/>
        <w:rPr>
          <w:rFonts w:ascii="GHEA Grapalat" w:hAnsi="GHEA Grapalat" w:cs="Sylfaen"/>
          <w:iCs/>
          <w:lang w:val="es-ES"/>
        </w:rPr>
      </w:pPr>
      <w:proofErr w:type="gramStart"/>
      <w:r w:rsidRPr="006F5CD3">
        <w:rPr>
          <w:rFonts w:ascii="GHEA Grapalat" w:hAnsi="GHEA Grapalat"/>
          <w:iCs/>
          <w:sz w:val="21"/>
          <w:szCs w:val="21"/>
        </w:rPr>
        <w:t>Պատվիրատուն</w:t>
      </w:r>
      <w:r w:rsidRPr="006F5CD3">
        <w:rPr>
          <w:rFonts w:ascii="GHEA Grapalat" w:hAnsi="GHEA Grapalat"/>
          <w:iCs/>
          <w:sz w:val="21"/>
          <w:szCs w:val="21"/>
          <w:lang w:val="es-ES"/>
        </w:rPr>
        <w:t xml:space="preserve">  </w:t>
      </w:r>
      <w:r w:rsidRPr="006F5CD3">
        <w:rPr>
          <w:rFonts w:ascii="GHEA Grapalat" w:hAnsi="GHEA Grapalat"/>
          <w:iCs/>
          <w:sz w:val="21"/>
          <w:szCs w:val="21"/>
        </w:rPr>
        <w:t>և</w:t>
      </w:r>
      <w:proofErr w:type="gramEnd"/>
      <w:r w:rsidRPr="006F5CD3">
        <w:rPr>
          <w:rFonts w:ascii="GHEA Grapalat" w:hAnsi="GHEA Grapalat"/>
          <w:iCs/>
          <w:sz w:val="21"/>
          <w:szCs w:val="21"/>
          <w:lang w:val="es-ES"/>
        </w:rPr>
        <w:t xml:space="preserve">  </w:t>
      </w: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կողմը՝</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r w:rsidRPr="006F5CD3">
        <w:rPr>
          <w:rFonts w:ascii="GHEA Grapalat" w:hAnsi="GHEA Grapalat"/>
          <w:sz w:val="21"/>
          <w:szCs w:val="21"/>
          <w:lang w:val="es-ES"/>
        </w:rPr>
        <w:t>կազմեցին սույն արձանագրությունը հետևյալի մասին.</w:t>
      </w:r>
    </w:p>
    <w:p w14:paraId="383F41EC" w14:textId="77777777" w:rsidR="007678FA" w:rsidRPr="006F5CD3" w:rsidRDefault="007678FA" w:rsidP="007678FA">
      <w:pPr>
        <w:jc w:val="both"/>
        <w:rPr>
          <w:rFonts w:ascii="GHEA Grapalat" w:hAnsi="GHEA Grapalat"/>
          <w:iCs/>
          <w:sz w:val="21"/>
          <w:szCs w:val="21"/>
          <w:lang w:val="hy-AM"/>
        </w:rPr>
      </w:pPr>
      <w:r w:rsidRPr="006F5CD3">
        <w:rPr>
          <w:rFonts w:ascii="GHEA Grapalat" w:hAnsi="GHEA Grapalat"/>
          <w:iCs/>
          <w:sz w:val="21"/>
          <w:szCs w:val="21"/>
        </w:rPr>
        <w:t>Պայմանագրի</w:t>
      </w:r>
      <w:r w:rsidRPr="006F5CD3">
        <w:rPr>
          <w:rFonts w:ascii="GHEA Grapalat" w:hAnsi="GHEA Grapalat"/>
          <w:iCs/>
          <w:sz w:val="21"/>
          <w:szCs w:val="21"/>
          <w:lang w:val="es-ES"/>
        </w:rPr>
        <w:t xml:space="preserve"> </w:t>
      </w:r>
      <w:r w:rsidRPr="006F5CD3">
        <w:rPr>
          <w:rFonts w:ascii="GHEA Grapalat" w:hAnsi="GHEA Grapalat"/>
          <w:iCs/>
          <w:sz w:val="21"/>
          <w:szCs w:val="21"/>
        </w:rPr>
        <w:t>շրջանակներում</w:t>
      </w:r>
      <w:r w:rsidRPr="006F5CD3">
        <w:rPr>
          <w:rFonts w:ascii="GHEA Grapalat" w:hAnsi="GHEA Grapalat"/>
          <w:iCs/>
          <w:sz w:val="21"/>
          <w:szCs w:val="21"/>
          <w:lang w:val="es-ES"/>
        </w:rPr>
        <w:t xml:space="preserve"> </w:t>
      </w:r>
      <w:r w:rsidRPr="006F5CD3">
        <w:rPr>
          <w:rFonts w:ascii="GHEA Grapalat" w:hAnsi="GHEA Grapalat"/>
          <w:iCs/>
          <w:snapToGrid w:val="0"/>
          <w:sz w:val="21"/>
          <w:szCs w:val="21"/>
          <w:lang w:val="es-ES"/>
        </w:rPr>
        <w:t xml:space="preserve">Պայմանագրի կողմը </w:t>
      </w:r>
      <w:r w:rsidRPr="006F5CD3">
        <w:rPr>
          <w:rFonts w:ascii="GHEA Grapalat" w:hAnsi="GHEA Grapalat"/>
          <w:iCs/>
          <w:sz w:val="21"/>
          <w:szCs w:val="21"/>
          <w:lang w:val="es-ES"/>
        </w:rPr>
        <w:t>մատուցել է հետևյալ ծառայությունները</w:t>
      </w:r>
      <w:r w:rsidRPr="006F5CD3">
        <w:rPr>
          <w:rFonts w:ascii="GHEA Grapalat" w:hAnsi="GHEA Grapalat"/>
          <w:iCs/>
          <w:sz w:val="21"/>
          <w:szCs w:val="21"/>
        </w:rPr>
        <w:t>՝</w:t>
      </w:r>
    </w:p>
    <w:p w14:paraId="6DD0C4FC" w14:textId="77777777"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5CD3" w:rsidRPr="006F5CD3" w14:paraId="0C81D01E" w14:textId="77777777" w:rsidTr="00E53C12">
        <w:trPr>
          <w:jc w:val="right"/>
        </w:trPr>
        <w:tc>
          <w:tcPr>
            <w:tcW w:w="357" w:type="dxa"/>
            <w:vMerge w:val="restart"/>
            <w:shd w:val="clear" w:color="auto" w:fill="auto"/>
            <w:vAlign w:val="center"/>
          </w:tcPr>
          <w:p w14:paraId="7D21F7F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14:paraId="1B32F230"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cs="Sylfaen"/>
                <w:sz w:val="18"/>
                <w:szCs w:val="18"/>
              </w:rPr>
              <w:t>Մատուցված</w:t>
            </w:r>
            <w:r w:rsidRPr="006F5CD3">
              <w:rPr>
                <w:rFonts w:ascii="GHEA Grapalat" w:hAnsi="GHEA Grapalat" w:cs="Courier New"/>
                <w:sz w:val="18"/>
                <w:szCs w:val="18"/>
              </w:rPr>
              <w:t xml:space="preserve"> </w:t>
            </w:r>
            <w:r w:rsidRPr="006F5CD3">
              <w:rPr>
                <w:rFonts w:ascii="GHEA Grapalat" w:hAnsi="GHEA Grapalat" w:cs="Sylfaen"/>
                <w:sz w:val="18"/>
                <w:szCs w:val="18"/>
              </w:rPr>
              <w:t>ծառայությունների</w:t>
            </w:r>
          </w:p>
        </w:tc>
      </w:tr>
      <w:tr w:rsidR="006F5CD3" w:rsidRPr="006F5CD3" w14:paraId="65D1F542" w14:textId="77777777" w:rsidTr="00E53C12">
        <w:trPr>
          <w:jc w:val="right"/>
        </w:trPr>
        <w:tc>
          <w:tcPr>
            <w:tcW w:w="357" w:type="dxa"/>
            <w:vMerge/>
            <w:shd w:val="clear" w:color="auto" w:fill="auto"/>
          </w:tcPr>
          <w:p w14:paraId="6B19B69C"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ժամկետը /ըստ վճարման ժամանակացույցի/</w:t>
            </w:r>
          </w:p>
        </w:tc>
      </w:tr>
      <w:tr w:rsidR="006F5CD3" w:rsidRPr="006F5CD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33960883" w14:textId="77777777" w:rsidTr="00E53C12">
        <w:trPr>
          <w:jc w:val="right"/>
        </w:trPr>
        <w:tc>
          <w:tcPr>
            <w:tcW w:w="357" w:type="dxa"/>
            <w:shd w:val="clear" w:color="auto" w:fill="auto"/>
            <w:vAlign w:val="center"/>
          </w:tcPr>
          <w:p w14:paraId="6808573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5C1EBAB3" w14:textId="77777777" w:rsidTr="00E53C12">
        <w:trPr>
          <w:jc w:val="right"/>
        </w:trPr>
        <w:tc>
          <w:tcPr>
            <w:tcW w:w="357" w:type="dxa"/>
            <w:shd w:val="clear" w:color="auto" w:fill="auto"/>
          </w:tcPr>
          <w:p w14:paraId="1DD1573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F5CD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14:paraId="256C3E01" w14:textId="77777777"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r w:rsidRPr="006F5CD3">
        <w:rPr>
          <w:rFonts w:ascii="GHEA Grapalat" w:hAnsi="GHEA Grapalat"/>
          <w:iCs/>
          <w:snapToGrid w:val="0"/>
          <w:sz w:val="21"/>
          <w:szCs w:val="21"/>
        </w:rPr>
        <w:t>արձանագրության</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երկկողմ</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հաշիվ</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ապրանքագիրը</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r w:rsidRPr="006F5CD3">
        <w:rPr>
          <w:rFonts w:ascii="GHEA Grapalat" w:hAnsi="GHEA Grapalat"/>
          <w:sz w:val="21"/>
          <w:szCs w:val="21"/>
          <w:lang w:val="es-ES"/>
        </w:rPr>
        <w:t>եզրակացությունը</w:t>
      </w:r>
      <w:r w:rsidRPr="006F5CD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6F5CD3" w:rsidRDefault="007678FA" w:rsidP="007678FA">
      <w:pPr>
        <w:ind w:firstLine="375"/>
        <w:jc w:val="both"/>
        <w:rPr>
          <w:rFonts w:ascii="GHEA Grapalat" w:hAnsi="GHEA Grapalat"/>
          <w:iCs/>
          <w:snapToGrid w:val="0"/>
          <w:sz w:val="21"/>
          <w:szCs w:val="21"/>
          <w:lang w:val="es-ES"/>
        </w:rPr>
      </w:pPr>
    </w:p>
    <w:p w14:paraId="6706D34C" w14:textId="77777777" w:rsidR="007678FA" w:rsidRPr="006F5CD3" w:rsidRDefault="007678FA" w:rsidP="007678FA">
      <w:pPr>
        <w:ind w:firstLine="375"/>
        <w:jc w:val="both"/>
        <w:rPr>
          <w:rFonts w:ascii="GHEA Grapalat" w:hAnsi="GHEA Grapalat"/>
          <w:iCs/>
          <w:snapToGrid w:val="0"/>
          <w:sz w:val="2"/>
          <w:szCs w:val="21"/>
          <w:lang w:val="es-ES"/>
        </w:rPr>
      </w:pPr>
    </w:p>
    <w:p w14:paraId="0BE50426" w14:textId="77777777"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CD3" w:rsidRPr="006F5CD3" w14:paraId="06010F9F" w14:textId="77777777" w:rsidTr="00E53C12">
        <w:trPr>
          <w:trHeight w:val="266"/>
          <w:tblCellSpacing w:w="7" w:type="dxa"/>
          <w:jc w:val="center"/>
        </w:trPr>
        <w:tc>
          <w:tcPr>
            <w:tcW w:w="0" w:type="auto"/>
            <w:vAlign w:val="center"/>
          </w:tcPr>
          <w:p w14:paraId="6BDCCABE"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Ծառայությունն ընդունեց</w:t>
            </w:r>
          </w:p>
        </w:tc>
      </w:tr>
      <w:tr w:rsidR="006F5CD3" w:rsidRPr="006F5CD3" w14:paraId="12809720" w14:textId="77777777" w:rsidTr="00E53C12">
        <w:trPr>
          <w:trHeight w:val="473"/>
          <w:tblCellSpacing w:w="7" w:type="dxa"/>
          <w:jc w:val="center"/>
        </w:trPr>
        <w:tc>
          <w:tcPr>
            <w:tcW w:w="0" w:type="auto"/>
            <w:vAlign w:val="center"/>
          </w:tcPr>
          <w:p w14:paraId="71C0F2AB"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122A74E6"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c>
          <w:tcPr>
            <w:tcW w:w="0" w:type="auto"/>
            <w:vAlign w:val="center"/>
          </w:tcPr>
          <w:p w14:paraId="01D348E4"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21A0022F"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r>
      <w:tr w:rsidR="006F5CD3" w:rsidRPr="006F5CD3" w14:paraId="698603A6" w14:textId="77777777" w:rsidTr="00E53C12">
        <w:trPr>
          <w:trHeight w:val="503"/>
          <w:tblCellSpacing w:w="7" w:type="dxa"/>
          <w:jc w:val="center"/>
        </w:trPr>
        <w:tc>
          <w:tcPr>
            <w:tcW w:w="0" w:type="auto"/>
            <w:vAlign w:val="center"/>
          </w:tcPr>
          <w:p w14:paraId="6A326D21"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2B91884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c>
          <w:tcPr>
            <w:tcW w:w="0" w:type="auto"/>
            <w:vAlign w:val="center"/>
          </w:tcPr>
          <w:p w14:paraId="09258D8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00B2E19D"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r>
      <w:tr w:rsidR="007678FA" w:rsidRPr="006F5CD3" w14:paraId="4C24F638" w14:textId="77777777" w:rsidTr="00E53C12">
        <w:trPr>
          <w:trHeight w:val="281"/>
          <w:tblCellSpacing w:w="7" w:type="dxa"/>
          <w:jc w:val="center"/>
        </w:trPr>
        <w:tc>
          <w:tcPr>
            <w:tcW w:w="0" w:type="auto"/>
            <w:vAlign w:val="center"/>
          </w:tcPr>
          <w:p w14:paraId="5546D950" w14:textId="77777777"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14:paraId="1A0BA77C" w14:textId="77777777"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14:paraId="4106A8B2" w14:textId="77777777" w:rsidR="007678FA" w:rsidRPr="006F5CD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F5CD3" w:rsidRDefault="007678FA" w:rsidP="007678FA">
      <w:pPr>
        <w:rPr>
          <w:rFonts w:ascii="GHEA Grapalat" w:hAnsi="GHEA Grapalat"/>
          <w:lang w:val="ru-RU"/>
        </w:rPr>
      </w:pPr>
    </w:p>
    <w:p w14:paraId="2753F485" w14:textId="77777777" w:rsidR="007678FA" w:rsidRPr="006F5CD3" w:rsidRDefault="007678FA" w:rsidP="007678FA">
      <w:pPr>
        <w:rPr>
          <w:rFonts w:ascii="GHEA Grapalat" w:hAnsi="GHEA Grapalat"/>
        </w:rPr>
      </w:pPr>
    </w:p>
    <w:p w14:paraId="5AD85261" w14:textId="77777777" w:rsidR="007678FA" w:rsidRPr="006F5CD3" w:rsidRDefault="007678FA" w:rsidP="007678FA">
      <w:pPr>
        <w:rPr>
          <w:rFonts w:ascii="GHEA Grapalat" w:hAnsi="GHEA Grapalat"/>
        </w:rPr>
      </w:pPr>
    </w:p>
    <w:p w14:paraId="37DD38B1"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14:paraId="3CD4B5E4"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4752D2A1"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F674C6B"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F5CD3" w:rsidRDefault="007678FA" w:rsidP="007678FA">
      <w:pPr>
        <w:rPr>
          <w:rFonts w:ascii="GHEA Grapalat" w:hAnsi="GHEA Grapalat"/>
          <w:lang w:val="ru-RU"/>
        </w:rPr>
      </w:pPr>
    </w:p>
    <w:p w14:paraId="0FBBE306" w14:textId="77777777" w:rsidR="007678FA" w:rsidRPr="006F5CD3" w:rsidRDefault="007678FA" w:rsidP="007678FA">
      <w:pPr>
        <w:rPr>
          <w:rFonts w:ascii="GHEA Grapalat" w:hAnsi="GHEA Grapalat"/>
          <w:lang w:val="ru-RU"/>
        </w:rPr>
      </w:pPr>
    </w:p>
    <w:p w14:paraId="36010724" w14:textId="77777777" w:rsidR="007678FA" w:rsidRPr="006F5CD3" w:rsidRDefault="007678FA" w:rsidP="007678FA">
      <w:pPr>
        <w:rPr>
          <w:rFonts w:ascii="GHEA Grapalat" w:hAnsi="GHEA Grapalat"/>
          <w:lang w:val="ru-RU"/>
        </w:rPr>
      </w:pPr>
    </w:p>
    <w:p w14:paraId="607BBF20" w14:textId="77777777" w:rsidR="007678FA" w:rsidRPr="006F5CD3"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proofErr w:type="gramEnd"/>
      <w:r w:rsidRPr="006F5CD3">
        <w:rPr>
          <w:rFonts w:ascii="GHEA Grapalat" w:hAnsi="GHEA Grapalat" w:cs="Sylfaen"/>
          <w:bCs/>
          <w:sz w:val="18"/>
          <w:szCs w:val="18"/>
          <w:lang w:val="ru-RU"/>
        </w:rPr>
        <w:t xml:space="preserve">    </w:t>
      </w:r>
    </w:p>
    <w:p w14:paraId="066020AB" w14:textId="77777777"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6F5CD3">
        <w:rPr>
          <w:rFonts w:ascii="GHEA Grapalat" w:hAnsi="GHEA Grapalat" w:cs="Sylfaen"/>
          <w:bCs/>
          <w:sz w:val="18"/>
          <w:szCs w:val="18"/>
        </w:rPr>
        <w:t>պայմանագրի</w:t>
      </w:r>
      <w:proofErr w:type="gramEnd"/>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արդյունքը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Պատվիրատուին</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հանձնելու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փաստը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ֆիքսելու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վերաբերյալ</w:t>
      </w:r>
      <w:r w:rsidRPr="006F5CD3">
        <w:rPr>
          <w:rFonts w:ascii="GHEA Grapalat" w:hAnsi="GHEA Grapalat" w:cs="Sylfaen"/>
          <w:bCs/>
          <w:sz w:val="18"/>
          <w:szCs w:val="18"/>
          <w:lang w:val="ru-RU"/>
        </w:rPr>
        <w:t xml:space="preserve">                                                                                                                               </w:t>
      </w:r>
    </w:p>
    <w:p w14:paraId="30D20522" w14:textId="77777777" w:rsidR="007678FA" w:rsidRPr="006F5CD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F5CD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r w:rsidRPr="006F5CD3">
        <w:rPr>
          <w:rFonts w:ascii="GHEA Grapalat" w:hAnsi="GHEA Grapalat" w:cs="Sylfaen"/>
          <w:sz w:val="20"/>
          <w:szCs w:val="20"/>
        </w:rPr>
        <w:t>արձանագրվում</w:t>
      </w:r>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r w:rsidRPr="006F5CD3">
        <w:rPr>
          <w:rFonts w:ascii="GHEA Grapalat" w:hAnsi="GHEA Grapalat" w:cs="Sylfaen"/>
          <w:sz w:val="20"/>
          <w:szCs w:val="20"/>
        </w:rPr>
        <w:t>այսուհետ</w:t>
      </w:r>
      <w:r w:rsidRPr="006F5CD3">
        <w:rPr>
          <w:rFonts w:ascii="GHEA Grapalat" w:hAnsi="GHEA Grapalat" w:cs="Sylfaen"/>
          <w:sz w:val="20"/>
          <w:szCs w:val="20"/>
          <w:lang w:val="ru-RU"/>
        </w:rPr>
        <w:t xml:space="preserve">` </w:t>
      </w:r>
      <w:r w:rsidRPr="006F5CD3">
        <w:rPr>
          <w:rFonts w:ascii="GHEA Grapalat" w:hAnsi="GHEA Grapalat" w:cs="Sylfaen"/>
          <w:sz w:val="20"/>
          <w:szCs w:val="20"/>
        </w:rPr>
        <w:t>Պատվիրատու</w:t>
      </w:r>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14:paraId="4772D509" w14:textId="77777777"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r w:rsidRPr="006F5CD3">
        <w:rPr>
          <w:rFonts w:ascii="GHEA Grapalat" w:hAnsi="GHEA Grapalat" w:cs="Sylfaen"/>
          <w:sz w:val="12"/>
          <w:szCs w:val="12"/>
        </w:rPr>
        <w:t>Պատվիրատուի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r w:rsidRPr="006F5CD3">
        <w:rPr>
          <w:rFonts w:ascii="GHEA Grapalat" w:hAnsi="GHEA Grapalat" w:cs="Sylfaen"/>
          <w:sz w:val="12"/>
          <w:szCs w:val="12"/>
        </w:rPr>
        <w:t>Կատարողի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p>
    <w:p w14:paraId="1B6399F5" w14:textId="77777777" w:rsidR="007678FA" w:rsidRPr="006F5CD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r w:rsidRPr="006F5CD3">
        <w:rPr>
          <w:rFonts w:ascii="GHEA Grapalat" w:hAnsi="GHEA Grapalat" w:cs="Sylfaen"/>
          <w:sz w:val="20"/>
          <w:szCs w:val="20"/>
        </w:rPr>
        <w:t>ատարող</w:t>
      </w:r>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r w:rsidRPr="006F5CD3">
        <w:rPr>
          <w:rFonts w:ascii="GHEA Grapalat" w:hAnsi="GHEA Grapalat" w:cs="Sylfaen"/>
          <w:sz w:val="20"/>
        </w:rPr>
        <w:t>միջև</w:t>
      </w:r>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14:paraId="01B4C656" w14:textId="77777777"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14:paraId="0F296FF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14:paraId="43B91C5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CD3" w:rsidRPr="006F5CD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F5CD3" w:rsidRDefault="007678FA" w:rsidP="00E53C12">
            <w:pPr>
              <w:jc w:val="center"/>
              <w:rPr>
                <w:rFonts w:ascii="GHEA Grapalat" w:hAnsi="GHEA Grapalat" w:cs="Sylfaen"/>
                <w:bCs/>
                <w:sz w:val="18"/>
                <w:szCs w:val="18"/>
                <w:lang w:val="ru-RU" w:eastAsia="ru-RU"/>
              </w:rPr>
            </w:pPr>
            <w:r w:rsidRPr="006F5CD3">
              <w:rPr>
                <w:rFonts w:ascii="GHEA Grapalat" w:hAnsi="GHEA Grapalat" w:cs="Sylfaen"/>
                <w:sz w:val="18"/>
                <w:szCs w:val="18"/>
              </w:rPr>
              <w:t>Ծառայության</w:t>
            </w:r>
          </w:p>
        </w:tc>
      </w:tr>
      <w:tr w:rsidR="006F5CD3" w:rsidRPr="006F5CD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քանակը</w:t>
            </w:r>
            <w:r w:rsidRPr="006F5CD3">
              <w:rPr>
                <w:rFonts w:ascii="GHEA Grapalat" w:hAnsi="GHEA Grapalat"/>
                <w:sz w:val="18"/>
                <w:szCs w:val="18"/>
              </w:rPr>
              <w:t xml:space="preserve"> (</w:t>
            </w:r>
            <w:r w:rsidRPr="006F5CD3">
              <w:rPr>
                <w:rFonts w:ascii="GHEA Grapalat" w:hAnsi="GHEA Grapalat" w:cs="Sylfaen"/>
                <w:sz w:val="18"/>
                <w:szCs w:val="18"/>
              </w:rPr>
              <w:t>փաստացի</w:t>
            </w:r>
            <w:r w:rsidRPr="006F5CD3">
              <w:rPr>
                <w:rFonts w:ascii="GHEA Grapalat" w:hAnsi="GHEA Grapalat"/>
                <w:sz w:val="18"/>
                <w:szCs w:val="18"/>
              </w:rPr>
              <w:t>)</w:t>
            </w:r>
          </w:p>
        </w:tc>
      </w:tr>
      <w:tr w:rsidR="006F5CD3" w:rsidRPr="006F5CD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F5CD3" w:rsidRDefault="007678FA" w:rsidP="00E53C12">
            <w:pPr>
              <w:rPr>
                <w:rFonts w:ascii="GHEA Grapalat" w:hAnsi="GHEA Grapalat" w:cs="Sylfaen"/>
                <w:sz w:val="18"/>
                <w:szCs w:val="18"/>
                <w:lang w:val="ru-RU" w:eastAsia="ru-RU"/>
              </w:rPr>
            </w:pPr>
          </w:p>
        </w:tc>
      </w:tr>
      <w:tr w:rsidR="006F5CD3" w:rsidRPr="006F5CD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F5CD3" w:rsidRDefault="007678FA" w:rsidP="00E53C12">
            <w:pPr>
              <w:rPr>
                <w:rFonts w:ascii="GHEA Grapalat" w:hAnsi="GHEA Grapalat" w:cs="Sylfaen"/>
                <w:sz w:val="18"/>
                <w:szCs w:val="18"/>
                <w:lang w:val="ru-RU" w:eastAsia="ru-RU"/>
              </w:rPr>
            </w:pPr>
          </w:p>
        </w:tc>
      </w:tr>
    </w:tbl>
    <w:p w14:paraId="00FAAA8B" w14:textId="77777777" w:rsidR="007678FA" w:rsidRPr="006F5CD3" w:rsidRDefault="007678FA" w:rsidP="007678FA">
      <w:pPr>
        <w:tabs>
          <w:tab w:val="left" w:pos="360"/>
          <w:tab w:val="left" w:pos="540"/>
        </w:tabs>
        <w:jc w:val="both"/>
        <w:rPr>
          <w:rFonts w:ascii="GHEA Grapalat" w:hAnsi="GHEA Grapalat" w:cs="Sylfaen"/>
          <w:lang w:val="hy-AM"/>
        </w:rPr>
      </w:pPr>
    </w:p>
    <w:p w14:paraId="2B6D4D6C" w14:textId="77777777"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F5CD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F5CD3" w:rsidRDefault="007678FA" w:rsidP="007678FA">
      <w:pPr>
        <w:jc w:val="center"/>
        <w:rPr>
          <w:rFonts w:ascii="GHEA Grapalat" w:hAnsi="GHEA Grapalat" w:cs="Sylfaen"/>
          <w:sz w:val="22"/>
          <w:szCs w:val="22"/>
          <w:lang w:val="hy-AM"/>
        </w:rPr>
      </w:pPr>
    </w:p>
    <w:p w14:paraId="4EC4DAF0" w14:textId="77777777" w:rsidR="007678FA" w:rsidRPr="006F5CD3" w:rsidRDefault="007678FA" w:rsidP="007678FA">
      <w:pPr>
        <w:jc w:val="center"/>
        <w:rPr>
          <w:rFonts w:ascii="GHEA Grapalat" w:hAnsi="GHEA Grapalat" w:cs="Sylfaen"/>
          <w:sz w:val="14"/>
          <w:szCs w:val="14"/>
          <w:lang w:val="hy-AM"/>
        </w:rPr>
      </w:pPr>
    </w:p>
    <w:p w14:paraId="71101335" w14:textId="77777777" w:rsidR="007678FA" w:rsidRPr="006F5CD3" w:rsidRDefault="007678FA" w:rsidP="007678FA">
      <w:pPr>
        <w:jc w:val="center"/>
        <w:rPr>
          <w:rFonts w:ascii="GHEA Grapalat" w:hAnsi="GHEA Grapalat" w:cs="Sylfaen"/>
          <w:sz w:val="22"/>
          <w:szCs w:val="22"/>
          <w:lang w:val="hy-AM"/>
        </w:rPr>
      </w:pPr>
    </w:p>
    <w:p w14:paraId="10BDD949" w14:textId="77777777"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14:paraId="5E4570E7" w14:textId="77777777" w:rsidR="007678FA" w:rsidRPr="006F5CD3" w:rsidRDefault="007678FA" w:rsidP="007678FA">
      <w:pPr>
        <w:jc w:val="center"/>
        <w:rPr>
          <w:rFonts w:ascii="GHEA Grapalat" w:hAnsi="GHEA Grapalat" w:cs="Sylfaen"/>
          <w:sz w:val="22"/>
          <w:szCs w:val="22"/>
        </w:rPr>
      </w:pPr>
    </w:p>
    <w:p w14:paraId="29092E47" w14:textId="77777777" w:rsidR="007678FA" w:rsidRPr="006F5CD3" w:rsidRDefault="007678FA" w:rsidP="007678FA">
      <w:pPr>
        <w:tabs>
          <w:tab w:val="left" w:pos="360"/>
          <w:tab w:val="left" w:pos="540"/>
        </w:tabs>
        <w:rPr>
          <w:rFonts w:ascii="GHEA Grapalat" w:hAnsi="GHEA Grapalat" w:cs="Sylfaen"/>
          <w:sz w:val="22"/>
          <w:szCs w:val="22"/>
        </w:rPr>
      </w:pPr>
    </w:p>
    <w:p w14:paraId="604123E5" w14:textId="77777777"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CD3" w:rsidRPr="006F5CD3" w14:paraId="19B60330" w14:textId="77777777" w:rsidTr="00E53C12">
        <w:tc>
          <w:tcPr>
            <w:tcW w:w="4785" w:type="dxa"/>
          </w:tcPr>
          <w:p w14:paraId="3E0AFAAF"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Հանձնեց</w:t>
            </w:r>
          </w:p>
        </w:tc>
        <w:tc>
          <w:tcPr>
            <w:tcW w:w="5223" w:type="dxa"/>
          </w:tcPr>
          <w:p w14:paraId="463FD408"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Ընդունեց</w:t>
            </w:r>
          </w:p>
        </w:tc>
      </w:tr>
    </w:tbl>
    <w:p w14:paraId="76A4F877" w14:textId="77777777"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w:t>
      </w:r>
      <w:proofErr w:type="gramStart"/>
      <w:r w:rsidRPr="006F5CD3">
        <w:rPr>
          <w:rFonts w:ascii="GHEA Grapalat" w:hAnsi="GHEA Grapalat" w:cs="Sylfaen"/>
          <w:sz w:val="20"/>
          <w:szCs w:val="20"/>
          <w:lang w:eastAsia="ru-RU"/>
        </w:rPr>
        <w:t>հայտը</w:t>
      </w:r>
      <w:proofErr w:type="gramEnd"/>
      <w:r w:rsidRPr="006F5CD3">
        <w:rPr>
          <w:rFonts w:ascii="GHEA Grapalat" w:hAnsi="GHEA Grapalat" w:cs="Sylfaen"/>
          <w:sz w:val="20"/>
          <w:szCs w:val="20"/>
          <w:lang w:eastAsia="ru-RU"/>
        </w:rPr>
        <w:t xml:space="preserve"> նախագծած ներկայացուցիչ`</w:t>
      </w:r>
    </w:p>
    <w:p w14:paraId="31DCD7A1" w14:textId="77777777"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0B9C6A33" w14:textId="77777777" w:rsidTr="00E53C12">
        <w:trPr>
          <w:tblCellSpacing w:w="7" w:type="dxa"/>
          <w:jc w:val="center"/>
        </w:trPr>
        <w:tc>
          <w:tcPr>
            <w:tcW w:w="0" w:type="auto"/>
            <w:vAlign w:val="center"/>
          </w:tcPr>
          <w:p w14:paraId="004912A2"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0E5C8DD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c>
          <w:tcPr>
            <w:tcW w:w="0" w:type="auto"/>
            <w:vAlign w:val="center"/>
          </w:tcPr>
          <w:p w14:paraId="0FBA6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7DC50D4E"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r>
      <w:tr w:rsidR="006F5CD3" w:rsidRPr="006F5CD3" w14:paraId="423ED868" w14:textId="77777777" w:rsidTr="00E53C12">
        <w:trPr>
          <w:tblCellSpacing w:w="7" w:type="dxa"/>
          <w:jc w:val="center"/>
        </w:trPr>
        <w:tc>
          <w:tcPr>
            <w:tcW w:w="0" w:type="auto"/>
            <w:vAlign w:val="center"/>
          </w:tcPr>
          <w:p w14:paraId="0AA2C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2270029C"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c>
          <w:tcPr>
            <w:tcW w:w="0" w:type="auto"/>
            <w:vAlign w:val="center"/>
          </w:tcPr>
          <w:p w14:paraId="3E20DD6F"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0DDBBF1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r>
      <w:tr w:rsidR="007678FA" w:rsidRPr="006F5CD3" w14:paraId="6E700719" w14:textId="77777777" w:rsidTr="00E53C12">
        <w:trPr>
          <w:tblCellSpacing w:w="7" w:type="dxa"/>
          <w:jc w:val="center"/>
        </w:trPr>
        <w:tc>
          <w:tcPr>
            <w:tcW w:w="0" w:type="auto"/>
            <w:vAlign w:val="center"/>
          </w:tcPr>
          <w:p w14:paraId="0000DBB6"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3BF984FF" w14:textId="77777777" w:rsidR="007678FA" w:rsidRPr="006F5CD3" w:rsidRDefault="007678FA" w:rsidP="00E53C12">
            <w:pPr>
              <w:rPr>
                <w:rFonts w:ascii="GHEA Grapalat" w:hAnsi="GHEA Grapalat" w:cs="GHEA Grapalat"/>
                <w:sz w:val="21"/>
                <w:szCs w:val="21"/>
                <w:lang w:val="ru-RU" w:eastAsia="ru-RU"/>
              </w:rPr>
            </w:pPr>
          </w:p>
        </w:tc>
      </w:tr>
    </w:tbl>
    <w:p w14:paraId="5ACD3740" w14:textId="77777777" w:rsidR="007678FA" w:rsidRPr="006F5CD3" w:rsidRDefault="007678FA" w:rsidP="007678FA">
      <w:pPr>
        <w:ind w:left="-142" w:firstLine="142"/>
        <w:jc w:val="center"/>
        <w:rPr>
          <w:rFonts w:ascii="GHEA Grapalat" w:hAnsi="GHEA Grapalat" w:cs="Sylfaen"/>
          <w:b/>
          <w:sz w:val="22"/>
        </w:rPr>
      </w:pPr>
    </w:p>
    <w:p w14:paraId="0DCD851E" w14:textId="77777777" w:rsidR="007678FA" w:rsidRPr="006F5CD3" w:rsidRDefault="007678FA" w:rsidP="007678FA">
      <w:pPr>
        <w:ind w:left="-142" w:firstLine="142"/>
        <w:jc w:val="center"/>
        <w:rPr>
          <w:rFonts w:ascii="GHEA Grapalat" w:hAnsi="GHEA Grapalat" w:cs="Sylfaen"/>
          <w:b/>
          <w:sz w:val="22"/>
        </w:rPr>
      </w:pPr>
    </w:p>
    <w:p w14:paraId="207894D6" w14:textId="77777777" w:rsidR="007678FA" w:rsidRPr="006F5CD3" w:rsidRDefault="007678FA" w:rsidP="007678FA">
      <w:pPr>
        <w:ind w:left="-142" w:firstLine="142"/>
        <w:jc w:val="center"/>
        <w:rPr>
          <w:rFonts w:ascii="GHEA Grapalat" w:hAnsi="GHEA Grapalat" w:cs="Sylfaen"/>
          <w:b/>
          <w:sz w:val="22"/>
        </w:rPr>
      </w:pPr>
    </w:p>
    <w:p w14:paraId="4CF28D6A" w14:textId="77777777"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43F7350D" w14:textId="77777777" w:rsidTr="00E53C12">
        <w:trPr>
          <w:tblCellSpacing w:w="7" w:type="dxa"/>
          <w:jc w:val="center"/>
        </w:trPr>
        <w:tc>
          <w:tcPr>
            <w:tcW w:w="0" w:type="auto"/>
            <w:vAlign w:val="center"/>
          </w:tcPr>
          <w:p w14:paraId="1027F3C7"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67BFCBB8" w14:textId="77777777" w:rsidR="007678FA" w:rsidRPr="006F5CD3" w:rsidRDefault="007678FA" w:rsidP="00E53C12">
            <w:pPr>
              <w:rPr>
                <w:rFonts w:ascii="GHEA Grapalat" w:hAnsi="GHEA Grapalat" w:cs="GHEA Grapalat"/>
                <w:sz w:val="21"/>
                <w:szCs w:val="21"/>
                <w:lang w:val="ru-RU" w:eastAsia="ru-RU"/>
              </w:rPr>
            </w:pPr>
          </w:p>
        </w:tc>
      </w:tr>
      <w:tr w:rsidR="007678FA" w:rsidRPr="006F5CD3" w14:paraId="5239D703" w14:textId="77777777" w:rsidTr="00E53C12">
        <w:trPr>
          <w:tblCellSpacing w:w="7" w:type="dxa"/>
          <w:jc w:val="center"/>
        </w:trPr>
        <w:tc>
          <w:tcPr>
            <w:tcW w:w="0" w:type="auto"/>
            <w:vAlign w:val="center"/>
          </w:tcPr>
          <w:p w14:paraId="7DBAFA14" w14:textId="77777777" w:rsidR="007678FA" w:rsidRPr="006F5CD3" w:rsidRDefault="007678FA" w:rsidP="00E53C12">
            <w:pPr>
              <w:rPr>
                <w:rFonts w:ascii="GHEA Grapalat" w:hAnsi="GHEA Grapalat" w:cs="GHEA Grapalat"/>
                <w:sz w:val="21"/>
                <w:szCs w:val="21"/>
              </w:rPr>
            </w:pPr>
          </w:p>
          <w:p w14:paraId="0918C09D" w14:textId="77777777" w:rsidR="007678FA" w:rsidRPr="006F5CD3" w:rsidRDefault="007678FA" w:rsidP="00E53C12">
            <w:pPr>
              <w:rPr>
                <w:rFonts w:ascii="GHEA Grapalat" w:hAnsi="GHEA Grapalat" w:cs="GHEA Grapalat"/>
                <w:sz w:val="21"/>
                <w:szCs w:val="21"/>
              </w:rPr>
            </w:pPr>
          </w:p>
          <w:p w14:paraId="15A1F784" w14:textId="77777777" w:rsidR="007678FA" w:rsidRPr="006F5CD3" w:rsidRDefault="007678FA" w:rsidP="00E53C12">
            <w:pPr>
              <w:rPr>
                <w:rFonts w:ascii="GHEA Grapalat" w:hAnsi="GHEA Grapalat" w:cs="GHEA Grapalat"/>
                <w:sz w:val="21"/>
                <w:szCs w:val="21"/>
              </w:rPr>
            </w:pPr>
          </w:p>
          <w:p w14:paraId="01A14A70" w14:textId="77777777" w:rsidR="007678FA" w:rsidRPr="006F5CD3" w:rsidRDefault="007678FA" w:rsidP="00E53C12">
            <w:pPr>
              <w:rPr>
                <w:rFonts w:ascii="GHEA Grapalat" w:hAnsi="GHEA Grapalat" w:cs="GHEA Grapalat"/>
                <w:sz w:val="21"/>
                <w:szCs w:val="21"/>
              </w:rPr>
            </w:pPr>
          </w:p>
          <w:p w14:paraId="23B1691B" w14:textId="77777777" w:rsidR="007678FA" w:rsidRPr="006F5CD3" w:rsidRDefault="007678FA" w:rsidP="00E53C12">
            <w:pPr>
              <w:rPr>
                <w:rFonts w:ascii="GHEA Grapalat" w:hAnsi="GHEA Grapalat" w:cs="GHEA Grapalat"/>
                <w:sz w:val="21"/>
                <w:szCs w:val="21"/>
              </w:rPr>
            </w:pPr>
          </w:p>
          <w:p w14:paraId="6819F00C" w14:textId="77777777" w:rsidR="007678FA" w:rsidRPr="006F5CD3" w:rsidRDefault="007678FA" w:rsidP="00E53C12">
            <w:pPr>
              <w:rPr>
                <w:rFonts w:ascii="GHEA Grapalat" w:hAnsi="GHEA Grapalat" w:cs="GHEA Grapalat"/>
                <w:sz w:val="21"/>
                <w:szCs w:val="21"/>
              </w:rPr>
            </w:pPr>
          </w:p>
          <w:p w14:paraId="461AED63" w14:textId="77777777" w:rsidR="007678FA" w:rsidRPr="006F5CD3" w:rsidRDefault="007678FA" w:rsidP="00E53C12">
            <w:pPr>
              <w:rPr>
                <w:rFonts w:ascii="GHEA Grapalat" w:hAnsi="GHEA Grapalat" w:cs="GHEA Grapalat"/>
                <w:sz w:val="21"/>
                <w:szCs w:val="21"/>
              </w:rPr>
            </w:pPr>
          </w:p>
        </w:tc>
        <w:tc>
          <w:tcPr>
            <w:tcW w:w="0" w:type="auto"/>
            <w:vAlign w:val="center"/>
          </w:tcPr>
          <w:p w14:paraId="1211DC37" w14:textId="77777777" w:rsidR="007678FA" w:rsidRPr="006F5CD3" w:rsidRDefault="007678FA" w:rsidP="00E53C12">
            <w:pPr>
              <w:rPr>
                <w:rFonts w:ascii="GHEA Grapalat" w:hAnsi="GHEA Grapalat" w:cs="GHEA Grapalat"/>
                <w:sz w:val="21"/>
                <w:szCs w:val="21"/>
                <w:lang w:val="ru-RU" w:eastAsia="ru-RU"/>
              </w:rPr>
            </w:pPr>
          </w:p>
        </w:tc>
      </w:tr>
    </w:tbl>
    <w:p w14:paraId="30C3D47C" w14:textId="77777777" w:rsidR="00071D1C" w:rsidRPr="006F5CD3" w:rsidRDefault="00071D1C" w:rsidP="008C64C6">
      <w:pPr>
        <w:rPr>
          <w:rFonts w:ascii="GHEA Grapalat" w:hAnsi="GHEA Grapalat"/>
          <w:lang w:val="hy-AM"/>
        </w:rPr>
      </w:pPr>
    </w:p>
    <w:sectPr w:rsidR="00071D1C" w:rsidRPr="006F5CD3" w:rsidSect="001136EC">
      <w:footnotePr>
        <w:pos w:val="beneathText"/>
      </w:footnotePr>
      <w:pgSz w:w="11906" w:h="16838" w:code="9"/>
      <w:pgMar w:top="533" w:right="850" w:bottom="720" w:left="662"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2DAF6" w14:textId="77777777" w:rsidR="00D37D48" w:rsidRDefault="00D37D48">
      <w:r>
        <w:separator/>
      </w:r>
    </w:p>
  </w:endnote>
  <w:endnote w:type="continuationSeparator" w:id="0">
    <w:p w14:paraId="2816078A" w14:textId="77777777" w:rsidR="00D37D48" w:rsidRDefault="00D37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C10EE" w14:textId="77777777" w:rsidR="00D37D48" w:rsidRDefault="00D37D48">
      <w:r>
        <w:separator/>
      </w:r>
    </w:p>
  </w:footnote>
  <w:footnote w:type="continuationSeparator" w:id="0">
    <w:p w14:paraId="71C89D80" w14:textId="77777777" w:rsidR="00D37D48" w:rsidRDefault="00D37D48">
      <w:r>
        <w:continuationSeparator/>
      </w:r>
    </w:p>
  </w:footnote>
  <w:footnote w:id="1">
    <w:p w14:paraId="1DFA7CA0" w14:textId="77777777" w:rsidR="00B7389D" w:rsidRPr="00334EFB" w:rsidRDefault="00B7389D" w:rsidP="009418A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47F4059" w14:textId="77777777" w:rsidR="00B7389D" w:rsidRPr="00CE432D" w:rsidRDefault="00B7389D" w:rsidP="009418AA">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5A442697" w14:textId="77777777" w:rsidR="00B7389D" w:rsidRPr="004B72E3" w:rsidRDefault="00B7389D" w:rsidP="00C803F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3895D01" w14:textId="77777777" w:rsidR="00B7389D" w:rsidRPr="004B72E3" w:rsidRDefault="00B7389D" w:rsidP="00C803F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C1A34A" w14:textId="77777777" w:rsidR="00B7389D" w:rsidRPr="00A70EAF" w:rsidRDefault="00B7389D" w:rsidP="00C803F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AA22300" w14:textId="77777777" w:rsidR="00B7389D" w:rsidRPr="001B25D3" w:rsidRDefault="00B7389D" w:rsidP="00C803F9">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9259E06" w14:textId="77777777" w:rsidR="00B7389D" w:rsidRPr="001B25D3" w:rsidRDefault="00B7389D" w:rsidP="00C803F9">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32C4304" w14:textId="77777777" w:rsidR="00B7389D" w:rsidRPr="001B25D3" w:rsidRDefault="00B7389D"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413CD71" w14:textId="77777777" w:rsidR="00B7389D" w:rsidRPr="00334EFB" w:rsidRDefault="00B7389D"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32BB368A" w14:textId="77777777" w:rsidR="00B7389D" w:rsidRPr="00EC2CDE" w:rsidRDefault="00B7389D"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470C64FF" w14:textId="77777777" w:rsidR="00B7389D" w:rsidRPr="001E7733" w:rsidRDefault="00B7389D"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D97371B" w14:textId="4645C071" w:rsidR="00B7389D" w:rsidRPr="00047072" w:rsidDel="00856FDE" w:rsidRDefault="00B7389D" w:rsidP="00047072">
      <w:pPr>
        <w:pStyle w:val="FootnoteText"/>
        <w:ind w:right="309"/>
        <w:rPr>
          <w:del w:id="9" w:author="User" w:date="2019-05-26T09:57:00Z"/>
          <w:rFonts w:ascii="GHEA Grapalat" w:hAnsi="GHEA Grapalat"/>
          <w:bCs/>
          <w:i/>
          <w:iCs/>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7">
    <w:p w14:paraId="334EC0A9" w14:textId="77777777" w:rsidR="00B7389D" w:rsidRPr="00DF6AA5" w:rsidRDefault="00B7389D" w:rsidP="00047072">
      <w:pPr>
        <w:pStyle w:val="FootnoteText"/>
        <w:rPr>
          <w:rFonts w:ascii="Sylfaen" w:hAnsi="Sylfaen"/>
          <w:lang w:val="af-ZA"/>
        </w:rPr>
      </w:pPr>
    </w:p>
    <w:p w14:paraId="6F41D03C" w14:textId="77777777" w:rsidR="00B7389D" w:rsidRPr="00C25873" w:rsidRDefault="00B7389D" w:rsidP="00047072">
      <w:pPr>
        <w:pStyle w:val="FootnoteText"/>
        <w:rPr>
          <w:rFonts w:asciiTheme="minorHAnsi" w:hAnsiTheme="minorHAnsi"/>
          <w:lang w:val="af-ZA"/>
        </w:rPr>
      </w:pPr>
    </w:p>
  </w:footnote>
  <w:footnote w:id="8">
    <w:p w14:paraId="4ADE7A84" w14:textId="77777777" w:rsidR="00B7389D" w:rsidRPr="00D66974" w:rsidRDefault="00B7389D" w:rsidP="00047072">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40F095F" w14:textId="77777777" w:rsidR="00B7389D" w:rsidRPr="00D66974" w:rsidRDefault="00B7389D" w:rsidP="00047072">
      <w:pPr>
        <w:pStyle w:val="FootnoteText"/>
        <w:rPr>
          <w:rFonts w:asciiTheme="minorHAnsi" w:hAnsiTheme="minorHAnsi"/>
          <w:lang w:val="hy-AM"/>
        </w:rPr>
      </w:pPr>
    </w:p>
  </w:footnote>
  <w:footnote w:id="9">
    <w:p w14:paraId="11C17044" w14:textId="77777777" w:rsidR="00B7389D" w:rsidRPr="00AD2285" w:rsidRDefault="00B7389D" w:rsidP="000470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44FC942E" w14:textId="77777777" w:rsidR="00B7389D" w:rsidRPr="00AD2285" w:rsidRDefault="00B7389D" w:rsidP="000470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2322B"/>
    <w:multiLevelType w:val="hybridMultilevel"/>
    <w:tmpl w:val="9F2C0890"/>
    <w:lvl w:ilvl="0" w:tplc="EA2E669C">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8">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2A4372B"/>
    <w:multiLevelType w:val="hybridMultilevel"/>
    <w:tmpl w:val="1AF824F6"/>
    <w:lvl w:ilvl="0" w:tplc="610ECF28">
      <w:start w:val="1"/>
      <w:numFmt w:val="decimal"/>
      <w:lvlText w:val="%1."/>
      <w:lvlJc w:val="left"/>
      <w:pPr>
        <w:ind w:left="900" w:hanging="360"/>
      </w:pPr>
      <w:rPr>
        <w:b/>
        <w:color w:val="auto"/>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AAD0B9A"/>
    <w:multiLevelType w:val="hybridMultilevel"/>
    <w:tmpl w:val="69EE38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354FCA"/>
    <w:multiLevelType w:val="hybridMultilevel"/>
    <w:tmpl w:val="97528B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71DC670B"/>
    <w:multiLevelType w:val="hybridMultilevel"/>
    <w:tmpl w:val="C96A75B0"/>
    <w:lvl w:ilvl="0" w:tplc="453C8460">
      <w:start w:val="1"/>
      <w:numFmt w:val="decimal"/>
      <w:lvlText w:val="%1)"/>
      <w:lvlJc w:val="left"/>
      <w:pPr>
        <w:ind w:left="1547" w:hanging="348"/>
      </w:pPr>
      <w:rPr>
        <w:rFonts w:ascii="GHEA Grapalat" w:hAnsi="GHEA Grapalat" w:hint="default"/>
        <w:w w:val="100"/>
        <w:sz w:val="24"/>
        <w:szCs w:val="24"/>
        <w:lang w:val="tr-TR" w:eastAsia="tr-TR" w:bidi="tr-TR"/>
      </w:rPr>
    </w:lvl>
    <w:lvl w:ilvl="1" w:tplc="E848C256">
      <w:numFmt w:val="bullet"/>
      <w:lvlText w:val="•"/>
      <w:lvlJc w:val="left"/>
      <w:pPr>
        <w:ind w:left="2484" w:hanging="348"/>
      </w:pPr>
      <w:rPr>
        <w:rFonts w:hint="default"/>
        <w:lang w:val="tr-TR" w:eastAsia="tr-TR" w:bidi="tr-TR"/>
      </w:rPr>
    </w:lvl>
    <w:lvl w:ilvl="2" w:tplc="E470504C">
      <w:numFmt w:val="bullet"/>
      <w:lvlText w:val="•"/>
      <w:lvlJc w:val="left"/>
      <w:pPr>
        <w:ind w:left="3428" w:hanging="348"/>
      </w:pPr>
      <w:rPr>
        <w:rFonts w:hint="default"/>
        <w:lang w:val="tr-TR" w:eastAsia="tr-TR" w:bidi="tr-TR"/>
      </w:rPr>
    </w:lvl>
    <w:lvl w:ilvl="3" w:tplc="E006FAF4">
      <w:numFmt w:val="bullet"/>
      <w:lvlText w:val="•"/>
      <w:lvlJc w:val="left"/>
      <w:pPr>
        <w:ind w:left="4372" w:hanging="348"/>
      </w:pPr>
      <w:rPr>
        <w:rFonts w:hint="default"/>
        <w:lang w:val="tr-TR" w:eastAsia="tr-TR" w:bidi="tr-TR"/>
      </w:rPr>
    </w:lvl>
    <w:lvl w:ilvl="4" w:tplc="F07C6C6A">
      <w:numFmt w:val="bullet"/>
      <w:lvlText w:val="•"/>
      <w:lvlJc w:val="left"/>
      <w:pPr>
        <w:ind w:left="5316" w:hanging="348"/>
      </w:pPr>
      <w:rPr>
        <w:rFonts w:hint="default"/>
        <w:lang w:val="tr-TR" w:eastAsia="tr-TR" w:bidi="tr-TR"/>
      </w:rPr>
    </w:lvl>
    <w:lvl w:ilvl="5" w:tplc="C0E81632">
      <w:numFmt w:val="bullet"/>
      <w:lvlText w:val="•"/>
      <w:lvlJc w:val="left"/>
      <w:pPr>
        <w:ind w:left="6260" w:hanging="348"/>
      </w:pPr>
      <w:rPr>
        <w:rFonts w:hint="default"/>
        <w:lang w:val="tr-TR" w:eastAsia="tr-TR" w:bidi="tr-TR"/>
      </w:rPr>
    </w:lvl>
    <w:lvl w:ilvl="6" w:tplc="EFAACC7A">
      <w:numFmt w:val="bullet"/>
      <w:lvlText w:val="•"/>
      <w:lvlJc w:val="left"/>
      <w:pPr>
        <w:ind w:left="7204" w:hanging="348"/>
      </w:pPr>
      <w:rPr>
        <w:rFonts w:hint="default"/>
        <w:lang w:val="tr-TR" w:eastAsia="tr-TR" w:bidi="tr-TR"/>
      </w:rPr>
    </w:lvl>
    <w:lvl w:ilvl="7" w:tplc="EF8A056C">
      <w:numFmt w:val="bullet"/>
      <w:lvlText w:val="•"/>
      <w:lvlJc w:val="left"/>
      <w:pPr>
        <w:ind w:left="8148" w:hanging="348"/>
      </w:pPr>
      <w:rPr>
        <w:rFonts w:hint="default"/>
        <w:lang w:val="tr-TR" w:eastAsia="tr-TR" w:bidi="tr-TR"/>
      </w:rPr>
    </w:lvl>
    <w:lvl w:ilvl="8" w:tplc="670CB114">
      <w:numFmt w:val="bullet"/>
      <w:lvlText w:val="•"/>
      <w:lvlJc w:val="left"/>
      <w:pPr>
        <w:ind w:left="9092" w:hanging="348"/>
      </w:pPr>
      <w:rPr>
        <w:rFonts w:hint="default"/>
        <w:lang w:val="tr-TR" w:eastAsia="tr-TR" w:bidi="tr-TR"/>
      </w:r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6">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4"/>
  </w:num>
  <w:num w:numId="4">
    <w:abstractNumId w:val="19"/>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8"/>
  </w:num>
  <w:num w:numId="13">
    <w:abstractNumId w:val="32"/>
  </w:num>
  <w:num w:numId="14">
    <w:abstractNumId w:val="15"/>
  </w:num>
  <w:num w:numId="15">
    <w:abstractNumId w:val="34"/>
  </w:num>
  <w:num w:numId="16">
    <w:abstractNumId w:val="18"/>
  </w:num>
  <w:num w:numId="17">
    <w:abstractNumId w:val="6"/>
  </w:num>
  <w:num w:numId="18">
    <w:abstractNumId w:val="2"/>
  </w:num>
  <w:num w:numId="19">
    <w:abstractNumId w:val="4"/>
  </w:num>
  <w:num w:numId="20">
    <w:abstractNumId w:val="3"/>
  </w:num>
  <w:num w:numId="21">
    <w:abstractNumId w:val="39"/>
  </w:num>
  <w:num w:numId="22">
    <w:abstractNumId w:val="37"/>
  </w:num>
  <w:num w:numId="23">
    <w:abstractNumId w:val="29"/>
  </w:num>
  <w:num w:numId="24">
    <w:abstractNumId w:val="1"/>
  </w:num>
  <w:num w:numId="25">
    <w:abstractNumId w:val="17"/>
  </w:num>
  <w:num w:numId="26">
    <w:abstractNumId w:val="21"/>
  </w:num>
  <w:num w:numId="27">
    <w:abstractNumId w:val="26"/>
  </w:num>
  <w:num w:numId="28">
    <w:abstractNumId w:val="13"/>
  </w:num>
  <w:num w:numId="29">
    <w:abstractNumId w:val="12"/>
  </w:num>
  <w:num w:numId="30">
    <w:abstractNumId w:val="16"/>
  </w:num>
  <w:num w:numId="31">
    <w:abstractNumId w:val="25"/>
  </w:num>
  <w:num w:numId="32">
    <w:abstractNumId w:val="20"/>
  </w:num>
  <w:num w:numId="33">
    <w:abstractNumId w:val="35"/>
  </w:num>
  <w:num w:numId="34">
    <w:abstractNumId w:val="36"/>
  </w:num>
  <w:num w:numId="35">
    <w:abstractNumId w:val="7"/>
  </w:num>
  <w:num w:numId="36">
    <w:abstractNumId w:val="27"/>
  </w:num>
  <w:num w:numId="37">
    <w:abstractNumId w:val="14"/>
  </w:num>
  <w:num w:numId="38">
    <w:abstractNumId w:val="8"/>
  </w:num>
  <w:num w:numId="39">
    <w:abstractNumId w:val="31"/>
  </w:num>
  <w:num w:numId="40">
    <w:abstractNumId w:val="33"/>
  </w:num>
  <w:num w:numId="41">
    <w:abstractNumId w:val="11"/>
  </w:num>
  <w:num w:numId="42">
    <w:abstractNumId w:val="23"/>
  </w:num>
  <w:num w:numId="4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8E"/>
    <w:rsid w:val="000031E3"/>
    <w:rsid w:val="000033BC"/>
    <w:rsid w:val="00003C94"/>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53A"/>
    <w:rsid w:val="000206DA"/>
    <w:rsid w:val="00020C83"/>
    <w:rsid w:val="00020F8E"/>
    <w:rsid w:val="00021831"/>
    <w:rsid w:val="00021C2E"/>
    <w:rsid w:val="00023384"/>
    <w:rsid w:val="000238FE"/>
    <w:rsid w:val="000246E6"/>
    <w:rsid w:val="00025353"/>
    <w:rsid w:val="00026351"/>
    <w:rsid w:val="00026666"/>
    <w:rsid w:val="000268BC"/>
    <w:rsid w:val="00026CDE"/>
    <w:rsid w:val="000272DA"/>
    <w:rsid w:val="000275BF"/>
    <w:rsid w:val="0002782D"/>
    <w:rsid w:val="00030D40"/>
    <w:rsid w:val="000312D9"/>
    <w:rsid w:val="000313A6"/>
    <w:rsid w:val="00031EE7"/>
    <w:rsid w:val="000330A3"/>
    <w:rsid w:val="00033946"/>
    <w:rsid w:val="00033B20"/>
    <w:rsid w:val="0003466E"/>
    <w:rsid w:val="000346E9"/>
    <w:rsid w:val="00034CED"/>
    <w:rsid w:val="000356CC"/>
    <w:rsid w:val="0003630C"/>
    <w:rsid w:val="00037DDE"/>
    <w:rsid w:val="000408D8"/>
    <w:rsid w:val="00041024"/>
    <w:rsid w:val="0004114E"/>
    <w:rsid w:val="0004387F"/>
    <w:rsid w:val="00046BAC"/>
    <w:rsid w:val="00047072"/>
    <w:rsid w:val="00047327"/>
    <w:rsid w:val="0004759D"/>
    <w:rsid w:val="0005035B"/>
    <w:rsid w:val="00050F61"/>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57DCC"/>
    <w:rsid w:val="000604CF"/>
    <w:rsid w:val="000608BA"/>
    <w:rsid w:val="00060FB1"/>
    <w:rsid w:val="00061C85"/>
    <w:rsid w:val="0006220B"/>
    <w:rsid w:val="0006311D"/>
    <w:rsid w:val="00063B27"/>
    <w:rsid w:val="000644FD"/>
    <w:rsid w:val="000645A4"/>
    <w:rsid w:val="00064E27"/>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676F"/>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931"/>
    <w:rsid w:val="000878DB"/>
    <w:rsid w:val="00087A30"/>
    <w:rsid w:val="000911CA"/>
    <w:rsid w:val="00091EBC"/>
    <w:rsid w:val="00092D0A"/>
    <w:rsid w:val="000936CC"/>
    <w:rsid w:val="0009380C"/>
    <w:rsid w:val="0009449B"/>
    <w:rsid w:val="000946A3"/>
    <w:rsid w:val="000952D8"/>
    <w:rsid w:val="00095776"/>
    <w:rsid w:val="0009584D"/>
    <w:rsid w:val="00095EB1"/>
    <w:rsid w:val="00096865"/>
    <w:rsid w:val="00096F53"/>
    <w:rsid w:val="00097DE8"/>
    <w:rsid w:val="000A025B"/>
    <w:rsid w:val="000A37CE"/>
    <w:rsid w:val="000A4A37"/>
    <w:rsid w:val="000A5B16"/>
    <w:rsid w:val="000A6B75"/>
    <w:rsid w:val="000A72AD"/>
    <w:rsid w:val="000A7528"/>
    <w:rsid w:val="000B0311"/>
    <w:rsid w:val="000B033F"/>
    <w:rsid w:val="000B1088"/>
    <w:rsid w:val="000B259E"/>
    <w:rsid w:val="000B5AE5"/>
    <w:rsid w:val="000B700B"/>
    <w:rsid w:val="000B7641"/>
    <w:rsid w:val="000B7A1F"/>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02C"/>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E0"/>
    <w:rsid w:val="000E3D1E"/>
    <w:rsid w:val="000E3F9A"/>
    <w:rsid w:val="000E426E"/>
    <w:rsid w:val="000E4C35"/>
    <w:rsid w:val="000E5257"/>
    <w:rsid w:val="000E7612"/>
    <w:rsid w:val="000E79BD"/>
    <w:rsid w:val="000F008F"/>
    <w:rsid w:val="000F109E"/>
    <w:rsid w:val="000F297F"/>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861"/>
    <w:rsid w:val="00105D97"/>
    <w:rsid w:val="00106365"/>
    <w:rsid w:val="00106680"/>
    <w:rsid w:val="00106D44"/>
    <w:rsid w:val="00106DEE"/>
    <w:rsid w:val="00106F3B"/>
    <w:rsid w:val="00110D13"/>
    <w:rsid w:val="001136EC"/>
    <w:rsid w:val="00113F0D"/>
    <w:rsid w:val="00115905"/>
    <w:rsid w:val="001159FA"/>
    <w:rsid w:val="0011611E"/>
    <w:rsid w:val="00116E47"/>
    <w:rsid w:val="00117020"/>
    <w:rsid w:val="00117964"/>
    <w:rsid w:val="00117DAA"/>
    <w:rsid w:val="00121BDB"/>
    <w:rsid w:val="001242C4"/>
    <w:rsid w:val="00124461"/>
    <w:rsid w:val="00125AB7"/>
    <w:rsid w:val="001276C9"/>
    <w:rsid w:val="00130202"/>
    <w:rsid w:val="001305C6"/>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2D2"/>
    <w:rsid w:val="001635B8"/>
    <w:rsid w:val="00163A06"/>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6702"/>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E86"/>
    <w:rsid w:val="001C525F"/>
    <w:rsid w:val="001C76F7"/>
    <w:rsid w:val="001C7C1A"/>
    <w:rsid w:val="001D1139"/>
    <w:rsid w:val="001D1D00"/>
    <w:rsid w:val="001D2D62"/>
    <w:rsid w:val="001D3E57"/>
    <w:rsid w:val="001D4B7A"/>
    <w:rsid w:val="001D5FF7"/>
    <w:rsid w:val="001D6531"/>
    <w:rsid w:val="001D698A"/>
    <w:rsid w:val="001D7228"/>
    <w:rsid w:val="001D74FA"/>
    <w:rsid w:val="001D778F"/>
    <w:rsid w:val="001D78C5"/>
    <w:rsid w:val="001E0216"/>
    <w:rsid w:val="001E17BA"/>
    <w:rsid w:val="001E2794"/>
    <w:rsid w:val="001E2814"/>
    <w:rsid w:val="001E55B2"/>
    <w:rsid w:val="001E5866"/>
    <w:rsid w:val="001E5EFD"/>
    <w:rsid w:val="001E7733"/>
    <w:rsid w:val="001F0335"/>
    <w:rsid w:val="001F0371"/>
    <w:rsid w:val="001F0598"/>
    <w:rsid w:val="001F1DF0"/>
    <w:rsid w:val="001F3086"/>
    <w:rsid w:val="001F3237"/>
    <w:rsid w:val="001F378A"/>
    <w:rsid w:val="001F386B"/>
    <w:rsid w:val="001F4794"/>
    <w:rsid w:val="001F5636"/>
    <w:rsid w:val="001F5FDE"/>
    <w:rsid w:val="001F6578"/>
    <w:rsid w:val="001F65CB"/>
    <w:rsid w:val="001F760C"/>
    <w:rsid w:val="00201683"/>
    <w:rsid w:val="002017CB"/>
    <w:rsid w:val="00201AF5"/>
    <w:rsid w:val="00201DA0"/>
    <w:rsid w:val="00201F2E"/>
    <w:rsid w:val="00202F4D"/>
    <w:rsid w:val="002032CE"/>
    <w:rsid w:val="00203917"/>
    <w:rsid w:val="00203F73"/>
    <w:rsid w:val="00204B03"/>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55A"/>
    <w:rsid w:val="0021517F"/>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5A8"/>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5F4"/>
    <w:rsid w:val="002679BE"/>
    <w:rsid w:val="00267C49"/>
    <w:rsid w:val="0027052A"/>
    <w:rsid w:val="00270AF6"/>
    <w:rsid w:val="00270D59"/>
    <w:rsid w:val="00271DF6"/>
    <w:rsid w:val="0027208C"/>
    <w:rsid w:val="002737E0"/>
    <w:rsid w:val="002738E8"/>
    <w:rsid w:val="00273A88"/>
    <w:rsid w:val="00273B4F"/>
    <w:rsid w:val="002741C4"/>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1D9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BD5"/>
    <w:rsid w:val="002C4DBF"/>
    <w:rsid w:val="002C5AB8"/>
    <w:rsid w:val="002C6CF7"/>
    <w:rsid w:val="002C7037"/>
    <w:rsid w:val="002D02FE"/>
    <w:rsid w:val="002D0C42"/>
    <w:rsid w:val="002D1AAA"/>
    <w:rsid w:val="002D20E8"/>
    <w:rsid w:val="002D236D"/>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1193"/>
    <w:rsid w:val="0030129D"/>
    <w:rsid w:val="00303732"/>
    <w:rsid w:val="0030380E"/>
    <w:rsid w:val="00303F23"/>
    <w:rsid w:val="003041A8"/>
    <w:rsid w:val="00304436"/>
    <w:rsid w:val="00304D64"/>
    <w:rsid w:val="0030506D"/>
    <w:rsid w:val="003053EF"/>
    <w:rsid w:val="003058F6"/>
    <w:rsid w:val="00305E59"/>
    <w:rsid w:val="00305F6D"/>
    <w:rsid w:val="003064D4"/>
    <w:rsid w:val="00307237"/>
    <w:rsid w:val="00307F3C"/>
    <w:rsid w:val="003101E4"/>
    <w:rsid w:val="00310A82"/>
    <w:rsid w:val="00310B6E"/>
    <w:rsid w:val="00310ED2"/>
    <w:rsid w:val="00311076"/>
    <w:rsid w:val="00311330"/>
    <w:rsid w:val="00311C57"/>
    <w:rsid w:val="00311D9F"/>
    <w:rsid w:val="00312DD0"/>
    <w:rsid w:val="003141B6"/>
    <w:rsid w:val="00315C31"/>
    <w:rsid w:val="00316381"/>
    <w:rsid w:val="003169A4"/>
    <w:rsid w:val="00317635"/>
    <w:rsid w:val="0032071C"/>
    <w:rsid w:val="003211CE"/>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7D4"/>
    <w:rsid w:val="00334B2F"/>
    <w:rsid w:val="0033571F"/>
    <w:rsid w:val="00335C2A"/>
    <w:rsid w:val="00336E13"/>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0149"/>
    <w:rsid w:val="00361308"/>
    <w:rsid w:val="00362061"/>
    <w:rsid w:val="00362238"/>
    <w:rsid w:val="0036230B"/>
    <w:rsid w:val="00363298"/>
    <w:rsid w:val="00363335"/>
    <w:rsid w:val="00363627"/>
    <w:rsid w:val="00363E98"/>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3D7"/>
    <w:rsid w:val="00397DC0"/>
    <w:rsid w:val="003A0A31"/>
    <w:rsid w:val="003A145D"/>
    <w:rsid w:val="003A17B2"/>
    <w:rsid w:val="003A2BE0"/>
    <w:rsid w:val="003A377C"/>
    <w:rsid w:val="003A5049"/>
    <w:rsid w:val="003A5533"/>
    <w:rsid w:val="003A57F0"/>
    <w:rsid w:val="003A62A4"/>
    <w:rsid w:val="003A645E"/>
    <w:rsid w:val="003A6782"/>
    <w:rsid w:val="003A7A32"/>
    <w:rsid w:val="003A7FC7"/>
    <w:rsid w:val="003B032B"/>
    <w:rsid w:val="003B0939"/>
    <w:rsid w:val="003B0D6E"/>
    <w:rsid w:val="003B1FC0"/>
    <w:rsid w:val="003B3A13"/>
    <w:rsid w:val="003B4A74"/>
    <w:rsid w:val="003B4B50"/>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EE8"/>
    <w:rsid w:val="003D39F7"/>
    <w:rsid w:val="003D4205"/>
    <w:rsid w:val="003D4374"/>
    <w:rsid w:val="003D4BFB"/>
    <w:rsid w:val="003D56A5"/>
    <w:rsid w:val="003D7720"/>
    <w:rsid w:val="003D7F8E"/>
    <w:rsid w:val="003E01D5"/>
    <w:rsid w:val="003E029A"/>
    <w:rsid w:val="003E062B"/>
    <w:rsid w:val="003E093F"/>
    <w:rsid w:val="003E10CD"/>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002"/>
    <w:rsid w:val="003F7B41"/>
    <w:rsid w:val="0040112D"/>
    <w:rsid w:val="00401BA5"/>
    <w:rsid w:val="00401FFA"/>
    <w:rsid w:val="004021AA"/>
    <w:rsid w:val="00402941"/>
    <w:rsid w:val="00402AD9"/>
    <w:rsid w:val="00403109"/>
    <w:rsid w:val="00403202"/>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1F"/>
    <w:rsid w:val="00425161"/>
    <w:rsid w:val="00426490"/>
    <w:rsid w:val="00427EAA"/>
    <w:rsid w:val="004306D6"/>
    <w:rsid w:val="0043097F"/>
    <w:rsid w:val="00431998"/>
    <w:rsid w:val="00431C30"/>
    <w:rsid w:val="004320F2"/>
    <w:rsid w:val="0043390C"/>
    <w:rsid w:val="00433F39"/>
    <w:rsid w:val="00434D1C"/>
    <w:rsid w:val="0043537C"/>
    <w:rsid w:val="0043558D"/>
    <w:rsid w:val="004355B0"/>
    <w:rsid w:val="004361D6"/>
    <w:rsid w:val="0043641B"/>
    <w:rsid w:val="00436531"/>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25D"/>
    <w:rsid w:val="004553DE"/>
    <w:rsid w:val="00456408"/>
    <w:rsid w:val="00456683"/>
    <w:rsid w:val="00457745"/>
    <w:rsid w:val="00460422"/>
    <w:rsid w:val="00460CA5"/>
    <w:rsid w:val="004611BA"/>
    <w:rsid w:val="0046188C"/>
    <w:rsid w:val="00461F1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53F"/>
    <w:rsid w:val="00467B47"/>
    <w:rsid w:val="00467BD9"/>
    <w:rsid w:val="00470A2B"/>
    <w:rsid w:val="0047117B"/>
    <w:rsid w:val="00471496"/>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223B"/>
    <w:rsid w:val="004929E4"/>
    <w:rsid w:val="00492EB5"/>
    <w:rsid w:val="004930FB"/>
    <w:rsid w:val="00493AF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50D"/>
    <w:rsid w:val="004B65CB"/>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C7A6E"/>
    <w:rsid w:val="004D0281"/>
    <w:rsid w:val="004D0AE2"/>
    <w:rsid w:val="004D0F31"/>
    <w:rsid w:val="004D1C32"/>
    <w:rsid w:val="004D1E87"/>
    <w:rsid w:val="004D2727"/>
    <w:rsid w:val="004D28BA"/>
    <w:rsid w:val="004D2B4B"/>
    <w:rsid w:val="004D2FF5"/>
    <w:rsid w:val="004D304E"/>
    <w:rsid w:val="004D4C3B"/>
    <w:rsid w:val="004D557A"/>
    <w:rsid w:val="004D5671"/>
    <w:rsid w:val="004D5CEA"/>
    <w:rsid w:val="004D5D9B"/>
    <w:rsid w:val="004D6073"/>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4F5"/>
    <w:rsid w:val="004E5843"/>
    <w:rsid w:val="004E6A12"/>
    <w:rsid w:val="004E6E9A"/>
    <w:rsid w:val="004F18BD"/>
    <w:rsid w:val="004F1DB0"/>
    <w:rsid w:val="004F2130"/>
    <w:rsid w:val="004F22F6"/>
    <w:rsid w:val="004F2639"/>
    <w:rsid w:val="004F2B48"/>
    <w:rsid w:val="004F2E2A"/>
    <w:rsid w:val="004F30DA"/>
    <w:rsid w:val="004F3584"/>
    <w:rsid w:val="004F3B83"/>
    <w:rsid w:val="004F4D14"/>
    <w:rsid w:val="004F5190"/>
    <w:rsid w:val="004F5518"/>
    <w:rsid w:val="004F5616"/>
    <w:rsid w:val="004F573D"/>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4940"/>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8B5"/>
    <w:rsid w:val="00524982"/>
    <w:rsid w:val="00524995"/>
    <w:rsid w:val="00524DDF"/>
    <w:rsid w:val="00524EFA"/>
    <w:rsid w:val="005250B5"/>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46"/>
    <w:rsid w:val="00557E3D"/>
    <w:rsid w:val="00560961"/>
    <w:rsid w:val="00561C56"/>
    <w:rsid w:val="005624A7"/>
    <w:rsid w:val="00562EB1"/>
    <w:rsid w:val="00563192"/>
    <w:rsid w:val="0056331A"/>
    <w:rsid w:val="005639B0"/>
    <w:rsid w:val="00564604"/>
    <w:rsid w:val="00564E8F"/>
    <w:rsid w:val="00564FB7"/>
    <w:rsid w:val="00565307"/>
    <w:rsid w:val="0056556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BDE"/>
    <w:rsid w:val="005918A4"/>
    <w:rsid w:val="00592A50"/>
    <w:rsid w:val="005939DE"/>
    <w:rsid w:val="0059404D"/>
    <w:rsid w:val="00594FEE"/>
    <w:rsid w:val="00595213"/>
    <w:rsid w:val="0059528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11B"/>
    <w:rsid w:val="005B3BA0"/>
    <w:rsid w:val="005B3BA4"/>
    <w:rsid w:val="005B3CED"/>
    <w:rsid w:val="005B598A"/>
    <w:rsid w:val="005B59EB"/>
    <w:rsid w:val="005B5A3A"/>
    <w:rsid w:val="005B5AA1"/>
    <w:rsid w:val="005B5D4C"/>
    <w:rsid w:val="005B6B3E"/>
    <w:rsid w:val="005B7350"/>
    <w:rsid w:val="005C1C00"/>
    <w:rsid w:val="005C2603"/>
    <w:rsid w:val="005C4A41"/>
    <w:rsid w:val="005C4C12"/>
    <w:rsid w:val="005C6159"/>
    <w:rsid w:val="005C69F3"/>
    <w:rsid w:val="005C6BE8"/>
    <w:rsid w:val="005D00A5"/>
    <w:rsid w:val="005D00D6"/>
    <w:rsid w:val="005D058C"/>
    <w:rsid w:val="005D07B2"/>
    <w:rsid w:val="005D0D93"/>
    <w:rsid w:val="005D100B"/>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677"/>
    <w:rsid w:val="005E573E"/>
    <w:rsid w:val="005E65D1"/>
    <w:rsid w:val="005E6606"/>
    <w:rsid w:val="005E6D42"/>
    <w:rsid w:val="005E79C4"/>
    <w:rsid w:val="005E7CE7"/>
    <w:rsid w:val="005F0319"/>
    <w:rsid w:val="005F1793"/>
    <w:rsid w:val="005F1B96"/>
    <w:rsid w:val="005F1DBB"/>
    <w:rsid w:val="005F1F95"/>
    <w:rsid w:val="005F35FC"/>
    <w:rsid w:val="005F3A5C"/>
    <w:rsid w:val="005F3EDB"/>
    <w:rsid w:val="005F425D"/>
    <w:rsid w:val="005F53F2"/>
    <w:rsid w:val="005F7C1D"/>
    <w:rsid w:val="005F7F0E"/>
    <w:rsid w:val="00600DD3"/>
    <w:rsid w:val="00604824"/>
    <w:rsid w:val="0060505A"/>
    <w:rsid w:val="0060526C"/>
    <w:rsid w:val="00606328"/>
    <w:rsid w:val="0060652B"/>
    <w:rsid w:val="00606B84"/>
    <w:rsid w:val="0060715C"/>
    <w:rsid w:val="00611C0C"/>
    <w:rsid w:val="006124A7"/>
    <w:rsid w:val="00613724"/>
    <w:rsid w:val="006145A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3B8"/>
    <w:rsid w:val="00644CE2"/>
    <w:rsid w:val="00645946"/>
    <w:rsid w:val="00647484"/>
    <w:rsid w:val="00647B5C"/>
    <w:rsid w:val="00650004"/>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76F"/>
    <w:rsid w:val="00656843"/>
    <w:rsid w:val="006568C9"/>
    <w:rsid w:val="00657DDC"/>
    <w:rsid w:val="00657F32"/>
    <w:rsid w:val="006607D5"/>
    <w:rsid w:val="006608AD"/>
    <w:rsid w:val="006618DE"/>
    <w:rsid w:val="00662165"/>
    <w:rsid w:val="00662623"/>
    <w:rsid w:val="0066349B"/>
    <w:rsid w:val="006657A3"/>
    <w:rsid w:val="006657EE"/>
    <w:rsid w:val="006668DE"/>
    <w:rsid w:val="00666907"/>
    <w:rsid w:val="00667A56"/>
    <w:rsid w:val="0067014B"/>
    <w:rsid w:val="00670D9F"/>
    <w:rsid w:val="0067102D"/>
    <w:rsid w:val="00671A82"/>
    <w:rsid w:val="0067229B"/>
    <w:rsid w:val="00672E7B"/>
    <w:rsid w:val="0067579A"/>
    <w:rsid w:val="00675B71"/>
    <w:rsid w:val="00676178"/>
    <w:rsid w:val="00677412"/>
    <w:rsid w:val="00677658"/>
    <w:rsid w:val="00677C72"/>
    <w:rsid w:val="00680A96"/>
    <w:rsid w:val="006818C6"/>
    <w:rsid w:val="006849BD"/>
    <w:rsid w:val="00685962"/>
    <w:rsid w:val="00685A30"/>
    <w:rsid w:val="00685C48"/>
    <w:rsid w:val="00687086"/>
    <w:rsid w:val="00687421"/>
    <w:rsid w:val="00691009"/>
    <w:rsid w:val="006912BB"/>
    <w:rsid w:val="00691C47"/>
    <w:rsid w:val="00691E68"/>
    <w:rsid w:val="00692C09"/>
    <w:rsid w:val="00692D55"/>
    <w:rsid w:val="00692FA3"/>
    <w:rsid w:val="00693C4E"/>
    <w:rsid w:val="006953B6"/>
    <w:rsid w:val="0069568D"/>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4C4"/>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3B"/>
    <w:rsid w:val="006F1542"/>
    <w:rsid w:val="006F1805"/>
    <w:rsid w:val="006F1A8E"/>
    <w:rsid w:val="006F246F"/>
    <w:rsid w:val="006F2817"/>
    <w:rsid w:val="006F3372"/>
    <w:rsid w:val="006F3B78"/>
    <w:rsid w:val="006F49AA"/>
    <w:rsid w:val="006F5CD3"/>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BAF"/>
    <w:rsid w:val="00712311"/>
    <w:rsid w:val="00712DB8"/>
    <w:rsid w:val="007131F4"/>
    <w:rsid w:val="007136C5"/>
    <w:rsid w:val="00714C96"/>
    <w:rsid w:val="007154FC"/>
    <w:rsid w:val="00715EE8"/>
    <w:rsid w:val="0071687B"/>
    <w:rsid w:val="0071689A"/>
    <w:rsid w:val="00716F47"/>
    <w:rsid w:val="0072011E"/>
    <w:rsid w:val="007204FD"/>
    <w:rsid w:val="00721029"/>
    <w:rsid w:val="007210AC"/>
    <w:rsid w:val="007212CC"/>
    <w:rsid w:val="0072168C"/>
    <w:rsid w:val="00721CBC"/>
    <w:rsid w:val="007224D2"/>
    <w:rsid w:val="00722665"/>
    <w:rsid w:val="00723462"/>
    <w:rsid w:val="007248F1"/>
    <w:rsid w:val="00725ED3"/>
    <w:rsid w:val="007268F5"/>
    <w:rsid w:val="00730430"/>
    <w:rsid w:val="007317F3"/>
    <w:rsid w:val="00731BD1"/>
    <w:rsid w:val="00731D26"/>
    <w:rsid w:val="00735365"/>
    <w:rsid w:val="007367E3"/>
    <w:rsid w:val="00736A43"/>
    <w:rsid w:val="00737493"/>
    <w:rsid w:val="00737986"/>
    <w:rsid w:val="00737B2F"/>
    <w:rsid w:val="00737D93"/>
    <w:rsid w:val="007408ED"/>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0D1"/>
    <w:rsid w:val="007525C0"/>
    <w:rsid w:val="0075332C"/>
    <w:rsid w:val="00753C9B"/>
    <w:rsid w:val="00753E6E"/>
    <w:rsid w:val="007542A6"/>
    <w:rsid w:val="007543F2"/>
    <w:rsid w:val="00754697"/>
    <w:rsid w:val="007547BE"/>
    <w:rsid w:val="007554B5"/>
    <w:rsid w:val="00755AA2"/>
    <w:rsid w:val="00755F9C"/>
    <w:rsid w:val="007567B1"/>
    <w:rsid w:val="007568AA"/>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E6C"/>
    <w:rsid w:val="007776BB"/>
    <w:rsid w:val="00777C43"/>
    <w:rsid w:val="007811AE"/>
    <w:rsid w:val="007813EB"/>
    <w:rsid w:val="00781688"/>
    <w:rsid w:val="0078287C"/>
    <w:rsid w:val="00782D3C"/>
    <w:rsid w:val="0078387F"/>
    <w:rsid w:val="007839E7"/>
    <w:rsid w:val="00784B86"/>
    <w:rsid w:val="00784CB7"/>
    <w:rsid w:val="007862B1"/>
    <w:rsid w:val="007863D3"/>
    <w:rsid w:val="00787723"/>
    <w:rsid w:val="0078774A"/>
    <w:rsid w:val="007912D3"/>
    <w:rsid w:val="00791764"/>
    <w:rsid w:val="007930CD"/>
    <w:rsid w:val="00793108"/>
    <w:rsid w:val="00793B6A"/>
    <w:rsid w:val="00793E8B"/>
    <w:rsid w:val="007942E8"/>
    <w:rsid w:val="00794790"/>
    <w:rsid w:val="00794CDD"/>
    <w:rsid w:val="0079574B"/>
    <w:rsid w:val="00796076"/>
    <w:rsid w:val="007961A6"/>
    <w:rsid w:val="007968A3"/>
    <w:rsid w:val="007968E2"/>
    <w:rsid w:val="00796A8F"/>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A40"/>
    <w:rsid w:val="007E6E01"/>
    <w:rsid w:val="007E7500"/>
    <w:rsid w:val="007F0755"/>
    <w:rsid w:val="007F12DE"/>
    <w:rsid w:val="007F1314"/>
    <w:rsid w:val="007F1F51"/>
    <w:rsid w:val="007F281F"/>
    <w:rsid w:val="007F3495"/>
    <w:rsid w:val="007F3FDD"/>
    <w:rsid w:val="007F503F"/>
    <w:rsid w:val="007F551A"/>
    <w:rsid w:val="007F5A5F"/>
    <w:rsid w:val="007F6722"/>
    <w:rsid w:val="007F7481"/>
    <w:rsid w:val="007F7901"/>
    <w:rsid w:val="008013DA"/>
    <w:rsid w:val="008027FE"/>
    <w:rsid w:val="00804243"/>
    <w:rsid w:val="0080437A"/>
    <w:rsid w:val="008046E5"/>
    <w:rsid w:val="008061D6"/>
    <w:rsid w:val="008069F0"/>
    <w:rsid w:val="00807178"/>
    <w:rsid w:val="0080763E"/>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434"/>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57EC4"/>
    <w:rsid w:val="0086004A"/>
    <w:rsid w:val="008601B2"/>
    <w:rsid w:val="0086059D"/>
    <w:rsid w:val="00860B3B"/>
    <w:rsid w:val="00861BEB"/>
    <w:rsid w:val="008621BF"/>
    <w:rsid w:val="00862230"/>
    <w:rsid w:val="008626E5"/>
    <w:rsid w:val="00862852"/>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87F"/>
    <w:rsid w:val="00887CB1"/>
    <w:rsid w:val="00890D76"/>
    <w:rsid w:val="00890EE0"/>
    <w:rsid w:val="008916DE"/>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5B7C"/>
    <w:rsid w:val="008E5C09"/>
    <w:rsid w:val="008E60B3"/>
    <w:rsid w:val="008E671B"/>
    <w:rsid w:val="008F1323"/>
    <w:rsid w:val="008F13BF"/>
    <w:rsid w:val="008F1AFB"/>
    <w:rsid w:val="008F2365"/>
    <w:rsid w:val="008F2B76"/>
    <w:rsid w:val="008F2F2C"/>
    <w:rsid w:val="008F3A4C"/>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911"/>
    <w:rsid w:val="00917FAA"/>
    <w:rsid w:val="00920009"/>
    <w:rsid w:val="009211B8"/>
    <w:rsid w:val="00921327"/>
    <w:rsid w:val="00922306"/>
    <w:rsid w:val="009229DF"/>
    <w:rsid w:val="0092445C"/>
    <w:rsid w:val="00924908"/>
    <w:rsid w:val="0092559C"/>
    <w:rsid w:val="00926875"/>
    <w:rsid w:val="00926D05"/>
    <w:rsid w:val="00931A1F"/>
    <w:rsid w:val="00932182"/>
    <w:rsid w:val="009334DB"/>
    <w:rsid w:val="009335A0"/>
    <w:rsid w:val="0093460D"/>
    <w:rsid w:val="00934B33"/>
    <w:rsid w:val="00935003"/>
    <w:rsid w:val="009354D8"/>
    <w:rsid w:val="009359B4"/>
    <w:rsid w:val="00935C26"/>
    <w:rsid w:val="00936000"/>
    <w:rsid w:val="009365B5"/>
    <w:rsid w:val="0093713C"/>
    <w:rsid w:val="009371D2"/>
    <w:rsid w:val="009374A0"/>
    <w:rsid w:val="00937B6A"/>
    <w:rsid w:val="00937CE0"/>
    <w:rsid w:val="00940C2A"/>
    <w:rsid w:val="00941018"/>
    <w:rsid w:val="00941136"/>
    <w:rsid w:val="009414B2"/>
    <w:rsid w:val="00941728"/>
    <w:rsid w:val="009418AA"/>
    <w:rsid w:val="00941924"/>
    <w:rsid w:val="009427CA"/>
    <w:rsid w:val="00943563"/>
    <w:rsid w:val="00943B99"/>
    <w:rsid w:val="0094684E"/>
    <w:rsid w:val="009471C4"/>
    <w:rsid w:val="00947449"/>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A3"/>
    <w:rsid w:val="00965B76"/>
    <w:rsid w:val="00965BAB"/>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692C"/>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8DA"/>
    <w:rsid w:val="00996C19"/>
    <w:rsid w:val="00997050"/>
    <w:rsid w:val="009972D9"/>
    <w:rsid w:val="00997686"/>
    <w:rsid w:val="009A05AC"/>
    <w:rsid w:val="009A171D"/>
    <w:rsid w:val="009A1B95"/>
    <w:rsid w:val="009A2FDE"/>
    <w:rsid w:val="009A30B4"/>
    <w:rsid w:val="009A5190"/>
    <w:rsid w:val="009A6B5D"/>
    <w:rsid w:val="009A73D5"/>
    <w:rsid w:val="009A796C"/>
    <w:rsid w:val="009A7E8F"/>
    <w:rsid w:val="009B0273"/>
    <w:rsid w:val="009B03D4"/>
    <w:rsid w:val="009B0824"/>
    <w:rsid w:val="009B0DA1"/>
    <w:rsid w:val="009B2BF7"/>
    <w:rsid w:val="009B3CA3"/>
    <w:rsid w:val="009B4A0A"/>
    <w:rsid w:val="009B5889"/>
    <w:rsid w:val="009B58F7"/>
    <w:rsid w:val="009B5ED1"/>
    <w:rsid w:val="009B6D58"/>
    <w:rsid w:val="009C150D"/>
    <w:rsid w:val="009C1A9B"/>
    <w:rsid w:val="009C1D0F"/>
    <w:rsid w:val="009C20F6"/>
    <w:rsid w:val="009C370D"/>
    <w:rsid w:val="009C3A21"/>
    <w:rsid w:val="009C3B73"/>
    <w:rsid w:val="009C3EC5"/>
    <w:rsid w:val="009C6103"/>
    <w:rsid w:val="009C7DD3"/>
    <w:rsid w:val="009D03A4"/>
    <w:rsid w:val="009D0C37"/>
    <w:rsid w:val="009D158E"/>
    <w:rsid w:val="009D2415"/>
    <w:rsid w:val="009D2800"/>
    <w:rsid w:val="009D295A"/>
    <w:rsid w:val="009D352B"/>
    <w:rsid w:val="009D3747"/>
    <w:rsid w:val="009D3BBE"/>
    <w:rsid w:val="009D408B"/>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63AF"/>
    <w:rsid w:val="009E7100"/>
    <w:rsid w:val="009E769E"/>
    <w:rsid w:val="009F05A6"/>
    <w:rsid w:val="009F0660"/>
    <w:rsid w:val="009F06BA"/>
    <w:rsid w:val="009F079F"/>
    <w:rsid w:val="009F18D0"/>
    <w:rsid w:val="009F1FF7"/>
    <w:rsid w:val="009F21B2"/>
    <w:rsid w:val="009F2B4F"/>
    <w:rsid w:val="009F337A"/>
    <w:rsid w:val="009F4638"/>
    <w:rsid w:val="009F5D9B"/>
    <w:rsid w:val="009F5EA7"/>
    <w:rsid w:val="009F64A7"/>
    <w:rsid w:val="009F7683"/>
    <w:rsid w:val="009F7C54"/>
    <w:rsid w:val="009F7D78"/>
    <w:rsid w:val="00A0058C"/>
    <w:rsid w:val="00A00BCA"/>
    <w:rsid w:val="00A00E74"/>
    <w:rsid w:val="00A0285A"/>
    <w:rsid w:val="00A04DB0"/>
    <w:rsid w:val="00A0752B"/>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536"/>
    <w:rsid w:val="00A26887"/>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DCB"/>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63C3"/>
    <w:rsid w:val="00A572D8"/>
    <w:rsid w:val="00A5768B"/>
    <w:rsid w:val="00A57DFD"/>
    <w:rsid w:val="00A61594"/>
    <w:rsid w:val="00A61746"/>
    <w:rsid w:val="00A619F2"/>
    <w:rsid w:val="00A61F96"/>
    <w:rsid w:val="00A63118"/>
    <w:rsid w:val="00A63445"/>
    <w:rsid w:val="00A63EB8"/>
    <w:rsid w:val="00A64339"/>
    <w:rsid w:val="00A65307"/>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09E2"/>
    <w:rsid w:val="00A8134C"/>
    <w:rsid w:val="00A81620"/>
    <w:rsid w:val="00A81CE1"/>
    <w:rsid w:val="00A81DD5"/>
    <w:rsid w:val="00A821AE"/>
    <w:rsid w:val="00A8328A"/>
    <w:rsid w:val="00A83AEC"/>
    <w:rsid w:val="00A85E5D"/>
    <w:rsid w:val="00A87140"/>
    <w:rsid w:val="00A8782D"/>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F6D"/>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E0"/>
    <w:rsid w:val="00AC5E45"/>
    <w:rsid w:val="00AC743C"/>
    <w:rsid w:val="00AC7A2E"/>
    <w:rsid w:val="00AD0AB3"/>
    <w:rsid w:val="00AD0BEB"/>
    <w:rsid w:val="00AD12B1"/>
    <w:rsid w:val="00AD1BFE"/>
    <w:rsid w:val="00AD2FAF"/>
    <w:rsid w:val="00AD305B"/>
    <w:rsid w:val="00AD34C9"/>
    <w:rsid w:val="00AD45C0"/>
    <w:rsid w:val="00AD522C"/>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79C"/>
    <w:rsid w:val="00AE73A7"/>
    <w:rsid w:val="00AF023B"/>
    <w:rsid w:val="00AF0ED7"/>
    <w:rsid w:val="00AF111C"/>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3AC"/>
    <w:rsid w:val="00B176AF"/>
    <w:rsid w:val="00B176D4"/>
    <w:rsid w:val="00B2066D"/>
    <w:rsid w:val="00B21689"/>
    <w:rsid w:val="00B217A5"/>
    <w:rsid w:val="00B21B35"/>
    <w:rsid w:val="00B2228B"/>
    <w:rsid w:val="00B2283B"/>
    <w:rsid w:val="00B23200"/>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E56"/>
    <w:rsid w:val="00B37250"/>
    <w:rsid w:val="00B40121"/>
    <w:rsid w:val="00B40233"/>
    <w:rsid w:val="00B413A8"/>
    <w:rsid w:val="00B425F0"/>
    <w:rsid w:val="00B433B5"/>
    <w:rsid w:val="00B4364F"/>
    <w:rsid w:val="00B43EE5"/>
    <w:rsid w:val="00B44A67"/>
    <w:rsid w:val="00B44DC4"/>
    <w:rsid w:val="00B46279"/>
    <w:rsid w:val="00B46AA0"/>
    <w:rsid w:val="00B4794D"/>
    <w:rsid w:val="00B50E19"/>
    <w:rsid w:val="00B50F8D"/>
    <w:rsid w:val="00B514E8"/>
    <w:rsid w:val="00B51D9F"/>
    <w:rsid w:val="00B52987"/>
    <w:rsid w:val="00B52C16"/>
    <w:rsid w:val="00B52FCB"/>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89D"/>
    <w:rsid w:val="00B73AB8"/>
    <w:rsid w:val="00B73DE0"/>
    <w:rsid w:val="00B744F6"/>
    <w:rsid w:val="00B75687"/>
    <w:rsid w:val="00B76154"/>
    <w:rsid w:val="00B7771E"/>
    <w:rsid w:val="00B77C8D"/>
    <w:rsid w:val="00B81AD3"/>
    <w:rsid w:val="00B834EF"/>
    <w:rsid w:val="00B836ED"/>
    <w:rsid w:val="00B83C84"/>
    <w:rsid w:val="00B84296"/>
    <w:rsid w:val="00B84F37"/>
    <w:rsid w:val="00B85392"/>
    <w:rsid w:val="00B853BF"/>
    <w:rsid w:val="00B8636F"/>
    <w:rsid w:val="00B86BCB"/>
    <w:rsid w:val="00B87EE8"/>
    <w:rsid w:val="00B9100A"/>
    <w:rsid w:val="00B925B0"/>
    <w:rsid w:val="00B941D0"/>
    <w:rsid w:val="00B95FE0"/>
    <w:rsid w:val="00B964A0"/>
    <w:rsid w:val="00B96B73"/>
    <w:rsid w:val="00B970F7"/>
    <w:rsid w:val="00B97237"/>
    <w:rsid w:val="00B975FA"/>
    <w:rsid w:val="00B9796D"/>
    <w:rsid w:val="00B97D91"/>
    <w:rsid w:val="00B97D93"/>
    <w:rsid w:val="00BA112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77B"/>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73B"/>
    <w:rsid w:val="00BD3B55"/>
    <w:rsid w:val="00BD4817"/>
    <w:rsid w:val="00BD572E"/>
    <w:rsid w:val="00BD5F94"/>
    <w:rsid w:val="00BD6BF7"/>
    <w:rsid w:val="00BD72E6"/>
    <w:rsid w:val="00BE01AE"/>
    <w:rsid w:val="00BE0AF5"/>
    <w:rsid w:val="00BE3F61"/>
    <w:rsid w:val="00BE429B"/>
    <w:rsid w:val="00BE439E"/>
    <w:rsid w:val="00BE45B6"/>
    <w:rsid w:val="00BE4D0A"/>
    <w:rsid w:val="00BE54A9"/>
    <w:rsid w:val="00BE557F"/>
    <w:rsid w:val="00BE6363"/>
    <w:rsid w:val="00BE6F5D"/>
    <w:rsid w:val="00BE7276"/>
    <w:rsid w:val="00BE738F"/>
    <w:rsid w:val="00BE7FE1"/>
    <w:rsid w:val="00BF0913"/>
    <w:rsid w:val="00BF4538"/>
    <w:rsid w:val="00BF46D6"/>
    <w:rsid w:val="00BF4FFD"/>
    <w:rsid w:val="00BF5421"/>
    <w:rsid w:val="00BF74AB"/>
    <w:rsid w:val="00BF762F"/>
    <w:rsid w:val="00BF7D70"/>
    <w:rsid w:val="00C008D1"/>
    <w:rsid w:val="00C008F7"/>
    <w:rsid w:val="00C00A5C"/>
    <w:rsid w:val="00C00E33"/>
    <w:rsid w:val="00C010D8"/>
    <w:rsid w:val="00C012D4"/>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68E"/>
    <w:rsid w:val="00C207A1"/>
    <w:rsid w:val="00C2151D"/>
    <w:rsid w:val="00C22421"/>
    <w:rsid w:val="00C232E0"/>
    <w:rsid w:val="00C23B1B"/>
    <w:rsid w:val="00C23D48"/>
    <w:rsid w:val="00C23F1D"/>
    <w:rsid w:val="00C2414E"/>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9C5"/>
    <w:rsid w:val="00C464BA"/>
    <w:rsid w:val="00C46CE0"/>
    <w:rsid w:val="00C47611"/>
    <w:rsid w:val="00C4795F"/>
    <w:rsid w:val="00C47D72"/>
    <w:rsid w:val="00C50C57"/>
    <w:rsid w:val="00C50D71"/>
    <w:rsid w:val="00C50D83"/>
    <w:rsid w:val="00C51512"/>
    <w:rsid w:val="00C527F9"/>
    <w:rsid w:val="00C53926"/>
    <w:rsid w:val="00C53D1C"/>
    <w:rsid w:val="00C54542"/>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32"/>
    <w:rsid w:val="00C71E26"/>
    <w:rsid w:val="00C72606"/>
    <w:rsid w:val="00C727E5"/>
    <w:rsid w:val="00C72A00"/>
    <w:rsid w:val="00C72D0E"/>
    <w:rsid w:val="00C72E21"/>
    <w:rsid w:val="00C73E62"/>
    <w:rsid w:val="00C74281"/>
    <w:rsid w:val="00C752FC"/>
    <w:rsid w:val="00C75A7D"/>
    <w:rsid w:val="00C76415"/>
    <w:rsid w:val="00C77D02"/>
    <w:rsid w:val="00C803F9"/>
    <w:rsid w:val="00C8055A"/>
    <w:rsid w:val="00C806B2"/>
    <w:rsid w:val="00C807D9"/>
    <w:rsid w:val="00C80B25"/>
    <w:rsid w:val="00C80D21"/>
    <w:rsid w:val="00C81089"/>
    <w:rsid w:val="00C813A9"/>
    <w:rsid w:val="00C81E89"/>
    <w:rsid w:val="00C81FE2"/>
    <w:rsid w:val="00C82BD2"/>
    <w:rsid w:val="00C83D8F"/>
    <w:rsid w:val="00C83F86"/>
    <w:rsid w:val="00C84419"/>
    <w:rsid w:val="00C84D2D"/>
    <w:rsid w:val="00C85D52"/>
    <w:rsid w:val="00C85FFA"/>
    <w:rsid w:val="00C864DC"/>
    <w:rsid w:val="00C87637"/>
    <w:rsid w:val="00C87E2F"/>
    <w:rsid w:val="00C90D59"/>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0CB"/>
    <w:rsid w:val="00CB3CB1"/>
    <w:rsid w:val="00CB41AB"/>
    <w:rsid w:val="00CB4C1E"/>
    <w:rsid w:val="00CB5290"/>
    <w:rsid w:val="00CB5306"/>
    <w:rsid w:val="00CB57BB"/>
    <w:rsid w:val="00CB68EF"/>
    <w:rsid w:val="00CB6DA8"/>
    <w:rsid w:val="00CB71A2"/>
    <w:rsid w:val="00CB759C"/>
    <w:rsid w:val="00CB79A4"/>
    <w:rsid w:val="00CC0A8D"/>
    <w:rsid w:val="00CC16CF"/>
    <w:rsid w:val="00CC16D6"/>
    <w:rsid w:val="00CC29E0"/>
    <w:rsid w:val="00CC3419"/>
    <w:rsid w:val="00CC3A77"/>
    <w:rsid w:val="00CC43F3"/>
    <w:rsid w:val="00CC49B7"/>
    <w:rsid w:val="00CC518E"/>
    <w:rsid w:val="00CC73F0"/>
    <w:rsid w:val="00CC7693"/>
    <w:rsid w:val="00CC7968"/>
    <w:rsid w:val="00CC7ECA"/>
    <w:rsid w:val="00CD043A"/>
    <w:rsid w:val="00CD0B41"/>
    <w:rsid w:val="00CD31D5"/>
    <w:rsid w:val="00CD3548"/>
    <w:rsid w:val="00CD373C"/>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B06"/>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5AA"/>
    <w:rsid w:val="00D37A8C"/>
    <w:rsid w:val="00D37D48"/>
    <w:rsid w:val="00D411B6"/>
    <w:rsid w:val="00D433D6"/>
    <w:rsid w:val="00D43F89"/>
    <w:rsid w:val="00D4557B"/>
    <w:rsid w:val="00D456D6"/>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C27"/>
    <w:rsid w:val="00D60E8B"/>
    <w:rsid w:val="00D612BC"/>
    <w:rsid w:val="00D61B60"/>
    <w:rsid w:val="00D61D87"/>
    <w:rsid w:val="00D627D0"/>
    <w:rsid w:val="00D62C0F"/>
    <w:rsid w:val="00D649E9"/>
    <w:rsid w:val="00D65BF2"/>
    <w:rsid w:val="00D65D19"/>
    <w:rsid w:val="00D65E4E"/>
    <w:rsid w:val="00D65EBA"/>
    <w:rsid w:val="00D70712"/>
    <w:rsid w:val="00D71259"/>
    <w:rsid w:val="00D71E89"/>
    <w:rsid w:val="00D72677"/>
    <w:rsid w:val="00D7354F"/>
    <w:rsid w:val="00D740FE"/>
    <w:rsid w:val="00D7435F"/>
    <w:rsid w:val="00D74CCE"/>
    <w:rsid w:val="00D7502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0A"/>
    <w:rsid w:val="00D875CB"/>
    <w:rsid w:val="00D879FD"/>
    <w:rsid w:val="00D87B0C"/>
    <w:rsid w:val="00D90392"/>
    <w:rsid w:val="00D90A34"/>
    <w:rsid w:val="00D9221E"/>
    <w:rsid w:val="00D93027"/>
    <w:rsid w:val="00D935B5"/>
    <w:rsid w:val="00D94074"/>
    <w:rsid w:val="00D9650F"/>
    <w:rsid w:val="00D970D2"/>
    <w:rsid w:val="00D976EB"/>
    <w:rsid w:val="00DA0948"/>
    <w:rsid w:val="00DA0A4E"/>
    <w:rsid w:val="00DA0F94"/>
    <w:rsid w:val="00DA0FDD"/>
    <w:rsid w:val="00DA10C9"/>
    <w:rsid w:val="00DA10D3"/>
    <w:rsid w:val="00DA12BB"/>
    <w:rsid w:val="00DA1AF1"/>
    <w:rsid w:val="00DA2289"/>
    <w:rsid w:val="00DA3008"/>
    <w:rsid w:val="00DA3F93"/>
    <w:rsid w:val="00DA41B1"/>
    <w:rsid w:val="00DA687B"/>
    <w:rsid w:val="00DA6C97"/>
    <w:rsid w:val="00DB01A7"/>
    <w:rsid w:val="00DB01B8"/>
    <w:rsid w:val="00DB029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E1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1ECD"/>
    <w:rsid w:val="00E326DD"/>
    <w:rsid w:val="00E327B8"/>
    <w:rsid w:val="00E34189"/>
    <w:rsid w:val="00E34D38"/>
    <w:rsid w:val="00E36717"/>
    <w:rsid w:val="00E36A86"/>
    <w:rsid w:val="00E410D5"/>
    <w:rsid w:val="00E41156"/>
    <w:rsid w:val="00E41620"/>
    <w:rsid w:val="00E4239E"/>
    <w:rsid w:val="00E42FEB"/>
    <w:rsid w:val="00E430BF"/>
    <w:rsid w:val="00E4360A"/>
    <w:rsid w:val="00E43CEB"/>
    <w:rsid w:val="00E43D55"/>
    <w:rsid w:val="00E449ED"/>
    <w:rsid w:val="00E44D86"/>
    <w:rsid w:val="00E45007"/>
    <w:rsid w:val="00E453AC"/>
    <w:rsid w:val="00E45ACA"/>
    <w:rsid w:val="00E45C7F"/>
    <w:rsid w:val="00E45F84"/>
    <w:rsid w:val="00E46422"/>
    <w:rsid w:val="00E46DBA"/>
    <w:rsid w:val="00E47255"/>
    <w:rsid w:val="00E51117"/>
    <w:rsid w:val="00E511A9"/>
    <w:rsid w:val="00E51EEA"/>
    <w:rsid w:val="00E52439"/>
    <w:rsid w:val="00E528AD"/>
    <w:rsid w:val="00E530B6"/>
    <w:rsid w:val="00E5348C"/>
    <w:rsid w:val="00E53C12"/>
    <w:rsid w:val="00E54297"/>
    <w:rsid w:val="00E54B2C"/>
    <w:rsid w:val="00E5510F"/>
    <w:rsid w:val="00E579A0"/>
    <w:rsid w:val="00E6008B"/>
    <w:rsid w:val="00E6044F"/>
    <w:rsid w:val="00E60526"/>
    <w:rsid w:val="00E61E2C"/>
    <w:rsid w:val="00E61FF8"/>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EEE"/>
    <w:rsid w:val="00E805B6"/>
    <w:rsid w:val="00E8172E"/>
    <w:rsid w:val="00E81D32"/>
    <w:rsid w:val="00E84171"/>
    <w:rsid w:val="00E85A49"/>
    <w:rsid w:val="00E904E8"/>
    <w:rsid w:val="00E90E72"/>
    <w:rsid w:val="00E90FD0"/>
    <w:rsid w:val="00E9125D"/>
    <w:rsid w:val="00E92272"/>
    <w:rsid w:val="00E92352"/>
    <w:rsid w:val="00E92BAA"/>
    <w:rsid w:val="00E93CA2"/>
    <w:rsid w:val="00E9479B"/>
    <w:rsid w:val="00E94D7F"/>
    <w:rsid w:val="00E9507D"/>
    <w:rsid w:val="00E95562"/>
    <w:rsid w:val="00E9585C"/>
    <w:rsid w:val="00E95E47"/>
    <w:rsid w:val="00E968EF"/>
    <w:rsid w:val="00E969ED"/>
    <w:rsid w:val="00E9746B"/>
    <w:rsid w:val="00E97AB0"/>
    <w:rsid w:val="00EA0249"/>
    <w:rsid w:val="00EA059F"/>
    <w:rsid w:val="00EA06E9"/>
    <w:rsid w:val="00EA0DB5"/>
    <w:rsid w:val="00EA0E50"/>
    <w:rsid w:val="00EA150B"/>
    <w:rsid w:val="00EA1765"/>
    <w:rsid w:val="00EA3E33"/>
    <w:rsid w:val="00EA3FD0"/>
    <w:rsid w:val="00EA40DF"/>
    <w:rsid w:val="00EA58C8"/>
    <w:rsid w:val="00EA625E"/>
    <w:rsid w:val="00EA68B2"/>
    <w:rsid w:val="00EA6B8F"/>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15B"/>
    <w:rsid w:val="00EF6526"/>
    <w:rsid w:val="00EF6DF2"/>
    <w:rsid w:val="00EF7868"/>
    <w:rsid w:val="00F00C96"/>
    <w:rsid w:val="00F01D1E"/>
    <w:rsid w:val="00F02279"/>
    <w:rsid w:val="00F025FC"/>
    <w:rsid w:val="00F02DBC"/>
    <w:rsid w:val="00F03B10"/>
    <w:rsid w:val="00F04FC3"/>
    <w:rsid w:val="00F05954"/>
    <w:rsid w:val="00F06F30"/>
    <w:rsid w:val="00F07C37"/>
    <w:rsid w:val="00F10B00"/>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2946"/>
    <w:rsid w:val="00F53525"/>
    <w:rsid w:val="00F5353A"/>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9F8"/>
    <w:rsid w:val="00F733D9"/>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03C"/>
    <w:rsid w:val="00F85DFC"/>
    <w:rsid w:val="00F85F62"/>
    <w:rsid w:val="00F86162"/>
    <w:rsid w:val="00F86ED5"/>
    <w:rsid w:val="00F871C2"/>
    <w:rsid w:val="00F87473"/>
    <w:rsid w:val="00F9052C"/>
    <w:rsid w:val="00F914CF"/>
    <w:rsid w:val="00F930CD"/>
    <w:rsid w:val="00F932ED"/>
    <w:rsid w:val="00F93C26"/>
    <w:rsid w:val="00F9448B"/>
    <w:rsid w:val="00F950BB"/>
    <w:rsid w:val="00F954E8"/>
    <w:rsid w:val="00F96621"/>
    <w:rsid w:val="00F967A3"/>
    <w:rsid w:val="00F9712B"/>
    <w:rsid w:val="00F97989"/>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76B"/>
    <w:rsid w:val="00FB35D5"/>
    <w:rsid w:val="00FB3A2F"/>
    <w:rsid w:val="00FB3AFB"/>
    <w:rsid w:val="00FB3CC9"/>
    <w:rsid w:val="00FB405E"/>
    <w:rsid w:val="00FB499D"/>
    <w:rsid w:val="00FB4ACF"/>
    <w:rsid w:val="00FB72F4"/>
    <w:rsid w:val="00FB78E7"/>
    <w:rsid w:val="00FB796B"/>
    <w:rsid w:val="00FC096C"/>
    <w:rsid w:val="00FC0FDC"/>
    <w:rsid w:val="00FC22F4"/>
    <w:rsid w:val="00FC283C"/>
    <w:rsid w:val="00FC2F66"/>
    <w:rsid w:val="00FC30D8"/>
    <w:rsid w:val="00FC31D8"/>
    <w:rsid w:val="00FC4412"/>
    <w:rsid w:val="00FC4B16"/>
    <w:rsid w:val="00FC573A"/>
    <w:rsid w:val="00FC5FA5"/>
    <w:rsid w:val="00FC6150"/>
    <w:rsid w:val="00FC6810"/>
    <w:rsid w:val="00FC6B2B"/>
    <w:rsid w:val="00FD0556"/>
    <w:rsid w:val="00FD06E3"/>
    <w:rsid w:val="00FD0747"/>
    <w:rsid w:val="00FD1148"/>
    <w:rsid w:val="00FD13A8"/>
    <w:rsid w:val="00FD26FA"/>
    <w:rsid w:val="00FD2748"/>
    <w:rsid w:val="00FD2843"/>
    <w:rsid w:val="00FD2B51"/>
    <w:rsid w:val="00FD4DA5"/>
    <w:rsid w:val="00FD4DBF"/>
    <w:rsid w:val="00FD4E2B"/>
    <w:rsid w:val="00FD57B8"/>
    <w:rsid w:val="00FD7291"/>
    <w:rsid w:val="00FD7772"/>
    <w:rsid w:val="00FE1316"/>
    <w:rsid w:val="00FE20B2"/>
    <w:rsid w:val="00FE4310"/>
    <w:rsid w:val="00FE476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670"/>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07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Normal"/>
    <w:rsid w:val="00AE2688"/>
    <w:pPr>
      <w:spacing w:after="120"/>
      <w:jc w:val="both"/>
    </w:pPr>
    <w:rPr>
      <w:rFonts w:ascii="Arial" w:hAnsi="Arial" w:cs="Arial"/>
    </w:rPr>
  </w:style>
  <w:style w:type="paragraph" w:customStyle="1" w:styleId="TableParagraph">
    <w:name w:val="Table Paragraph"/>
    <w:basedOn w:val="Normal"/>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9048B3"/>
  </w:style>
  <w:style w:type="paragraph" w:customStyle="1" w:styleId="xl76">
    <w:name w:val="xl76"/>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77">
    <w:name w:val="xl77"/>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78">
    <w:name w:val="xl78"/>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79">
    <w:name w:val="xl79"/>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80">
    <w:name w:val="xl80"/>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81">
    <w:name w:val="xl81"/>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rPr>
  </w:style>
  <w:style w:type="paragraph" w:customStyle="1" w:styleId="xl82">
    <w:name w:val="xl82"/>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83">
    <w:name w:val="xl83"/>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84">
    <w:name w:val="xl84"/>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20"/>
      <w:szCs w:val="20"/>
    </w:rPr>
  </w:style>
  <w:style w:type="paragraph" w:customStyle="1" w:styleId="xl85">
    <w:name w:val="xl85"/>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86">
    <w:name w:val="xl86"/>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87">
    <w:name w:val="xl87"/>
    <w:basedOn w:val="Normal"/>
    <w:rsid w:val="0067741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88">
    <w:name w:val="xl88"/>
    <w:basedOn w:val="Normal"/>
    <w:rsid w:val="00677412"/>
    <w:pPr>
      <w:pBdr>
        <w:top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89">
    <w:name w:val="xl89"/>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90">
    <w:name w:val="xl90"/>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91">
    <w:name w:val="xl91"/>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20"/>
      <w:szCs w:val="20"/>
    </w:rPr>
  </w:style>
  <w:style w:type="paragraph" w:customStyle="1" w:styleId="xl92">
    <w:name w:val="xl92"/>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rPr>
  </w:style>
  <w:style w:type="paragraph" w:customStyle="1" w:styleId="xl93">
    <w:name w:val="xl93"/>
    <w:basedOn w:val="Normal"/>
    <w:rsid w:val="006774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94">
    <w:name w:val="xl94"/>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rPr>
  </w:style>
  <w:style w:type="paragraph" w:customStyle="1" w:styleId="xl95">
    <w:name w:val="xl95"/>
    <w:basedOn w:val="Normal"/>
    <w:rsid w:val="006774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A6A6A6"/>
      <w:sz w:val="20"/>
      <w:szCs w:val="20"/>
    </w:rPr>
  </w:style>
  <w:style w:type="paragraph" w:customStyle="1" w:styleId="xl96">
    <w:name w:val="xl96"/>
    <w:basedOn w:val="Normal"/>
    <w:rsid w:val="00677412"/>
    <w:pPr>
      <w:spacing w:before="100" w:beforeAutospacing="1" w:after="100" w:afterAutospacing="1"/>
      <w:textAlignment w:val="center"/>
    </w:pPr>
    <w:rPr>
      <w:rFonts w:ascii="Times Armenian" w:hAnsi="Times Armenian"/>
      <w:sz w:val="20"/>
      <w:szCs w:val="20"/>
    </w:rPr>
  </w:style>
  <w:style w:type="paragraph" w:customStyle="1" w:styleId="xl97">
    <w:name w:val="xl97"/>
    <w:basedOn w:val="Normal"/>
    <w:rsid w:val="00677412"/>
    <w:pPr>
      <w:shd w:val="clear" w:color="000000" w:fill="FFFFFF"/>
      <w:spacing w:before="100" w:beforeAutospacing="1" w:after="100" w:afterAutospacing="1"/>
      <w:jc w:val="center"/>
      <w:textAlignment w:val="center"/>
    </w:pPr>
    <w:rPr>
      <w:rFonts w:ascii="Calibri" w:hAnsi="Calibri" w:cs="Calibri"/>
      <w:sz w:val="20"/>
      <w:szCs w:val="20"/>
    </w:rPr>
  </w:style>
  <w:style w:type="paragraph" w:customStyle="1" w:styleId="xl98">
    <w:name w:val="xl98"/>
    <w:basedOn w:val="Normal"/>
    <w:rsid w:val="00677412"/>
    <w:pPr>
      <w:spacing w:before="100" w:beforeAutospacing="1" w:after="100" w:afterAutospacing="1"/>
      <w:jc w:val="center"/>
      <w:textAlignment w:val="center"/>
    </w:pPr>
    <w:rPr>
      <w:rFonts w:ascii="Calibri" w:hAnsi="Calibri" w:cs="Calibri"/>
      <w:sz w:val="20"/>
      <w:szCs w:val="20"/>
    </w:rPr>
  </w:style>
  <w:style w:type="paragraph" w:customStyle="1" w:styleId="xl99">
    <w:name w:val="xl99"/>
    <w:basedOn w:val="Normal"/>
    <w:rsid w:val="00677412"/>
    <w:pP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100">
    <w:name w:val="xl100"/>
    <w:basedOn w:val="Normal"/>
    <w:rsid w:val="0067741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rPr>
  </w:style>
  <w:style w:type="paragraph" w:customStyle="1" w:styleId="xl101">
    <w:name w:val="xl101"/>
    <w:basedOn w:val="Normal"/>
    <w:rsid w:val="00677412"/>
    <w:pPr>
      <w:pBdr>
        <w:top w:val="single" w:sz="4" w:space="0" w:color="auto"/>
      </w:pBdr>
      <w:spacing w:before="100" w:beforeAutospacing="1" w:after="100" w:afterAutospacing="1"/>
      <w:jc w:val="center"/>
      <w:textAlignment w:val="center"/>
    </w:pPr>
    <w:rPr>
      <w:rFonts w:ascii="GHEA Grapalat" w:hAnsi="GHEA Grapalat"/>
      <w:color w:val="000000"/>
      <w:sz w:val="20"/>
      <w:szCs w:val="20"/>
    </w:rPr>
  </w:style>
  <w:style w:type="paragraph" w:customStyle="1" w:styleId="xl102">
    <w:name w:val="xl102"/>
    <w:basedOn w:val="Normal"/>
    <w:rsid w:val="00677412"/>
    <w:pPr>
      <w:pBdr>
        <w:top w:val="single" w:sz="4" w:space="0" w:color="auto"/>
      </w:pBdr>
      <w:spacing w:before="100" w:beforeAutospacing="1" w:after="100" w:afterAutospacing="1"/>
      <w:textAlignment w:val="center"/>
    </w:pPr>
    <w:rPr>
      <w:rFonts w:ascii="GHEA Grapalat" w:hAnsi="GHEA Grapalat"/>
      <w:color w:val="000000"/>
      <w:sz w:val="20"/>
      <w:szCs w:val="20"/>
    </w:rPr>
  </w:style>
  <w:style w:type="paragraph" w:customStyle="1" w:styleId="xl103">
    <w:name w:val="xl103"/>
    <w:basedOn w:val="Normal"/>
    <w:rsid w:val="00677412"/>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04">
    <w:name w:val="xl104"/>
    <w:basedOn w:val="Normal"/>
    <w:rsid w:val="00677412"/>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05">
    <w:name w:val="xl105"/>
    <w:basedOn w:val="Normal"/>
    <w:rsid w:val="00677412"/>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06">
    <w:name w:val="xl106"/>
    <w:basedOn w:val="Normal"/>
    <w:rsid w:val="00677412"/>
    <w:pPr>
      <w:spacing w:before="100" w:beforeAutospacing="1" w:after="100" w:afterAutospacing="1"/>
      <w:textAlignment w:val="center"/>
    </w:pPr>
    <w:rPr>
      <w:rFonts w:ascii="GHEA Grapalat" w:hAnsi="GHEA Grapalat"/>
      <w:color w:val="000000"/>
      <w:sz w:val="15"/>
      <w:szCs w:val="15"/>
    </w:rPr>
  </w:style>
  <w:style w:type="paragraph" w:customStyle="1" w:styleId="xl107">
    <w:name w:val="xl107"/>
    <w:basedOn w:val="Normal"/>
    <w:rsid w:val="00677412"/>
    <w:pPr>
      <w:pBdr>
        <w:top w:val="single" w:sz="4" w:space="0" w:color="auto"/>
        <w:bottom w:val="single" w:sz="4" w:space="0" w:color="auto"/>
      </w:pBdr>
      <w:spacing w:before="100" w:beforeAutospacing="1" w:after="100" w:afterAutospacing="1"/>
      <w:textAlignment w:val="center"/>
    </w:pPr>
    <w:rPr>
      <w:rFonts w:ascii="GHEA Grapalat" w:hAnsi="GHEA Grapalat"/>
      <w:b/>
      <w:bCs/>
      <w:color w:val="000000"/>
      <w:sz w:val="16"/>
      <w:szCs w:val="16"/>
    </w:rPr>
  </w:style>
  <w:style w:type="paragraph" w:customStyle="1" w:styleId="xl108">
    <w:name w:val="xl108"/>
    <w:basedOn w:val="Normal"/>
    <w:rsid w:val="00677412"/>
    <w:pPr>
      <w:pBdr>
        <w:top w:val="single" w:sz="4" w:space="0" w:color="auto"/>
      </w:pBdr>
      <w:spacing w:before="100" w:beforeAutospacing="1" w:after="100" w:afterAutospacing="1"/>
      <w:textAlignment w:val="center"/>
    </w:pPr>
    <w:rPr>
      <w:rFonts w:ascii="GHEA Grapalat" w:hAnsi="GHEA Grapalat"/>
      <w:color w:val="000000"/>
      <w:sz w:val="15"/>
      <w:szCs w:val="15"/>
    </w:rPr>
  </w:style>
  <w:style w:type="paragraph" w:customStyle="1" w:styleId="xl109">
    <w:name w:val="xl109"/>
    <w:basedOn w:val="Normal"/>
    <w:rsid w:val="0067741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sz w:val="20"/>
      <w:szCs w:val="20"/>
    </w:rPr>
  </w:style>
  <w:style w:type="paragraph" w:customStyle="1" w:styleId="xl110">
    <w:name w:val="xl110"/>
    <w:basedOn w:val="Normal"/>
    <w:rsid w:val="0067741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sz w:val="20"/>
      <w:szCs w:val="20"/>
    </w:rPr>
  </w:style>
  <w:style w:type="paragraph" w:customStyle="1" w:styleId="xl111">
    <w:name w:val="xl111"/>
    <w:basedOn w:val="Normal"/>
    <w:rsid w:val="00677412"/>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2">
    <w:name w:val="xl112"/>
    <w:basedOn w:val="Normal"/>
    <w:rsid w:val="00677412"/>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3">
    <w:name w:val="xl113"/>
    <w:basedOn w:val="Normal"/>
    <w:rsid w:val="00677412"/>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4">
    <w:name w:val="xl114"/>
    <w:basedOn w:val="Normal"/>
    <w:rsid w:val="0067741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5">
    <w:name w:val="xl115"/>
    <w:basedOn w:val="Normal"/>
    <w:rsid w:val="00677412"/>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6">
    <w:name w:val="xl116"/>
    <w:basedOn w:val="Normal"/>
    <w:rsid w:val="0067741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7">
    <w:name w:val="xl117"/>
    <w:basedOn w:val="Normal"/>
    <w:rsid w:val="00677412"/>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8">
    <w:name w:val="xl118"/>
    <w:basedOn w:val="Normal"/>
    <w:rsid w:val="00677412"/>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19">
    <w:name w:val="xl119"/>
    <w:basedOn w:val="Normal"/>
    <w:rsid w:val="00677412"/>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color w:val="000000"/>
    </w:rPr>
  </w:style>
  <w:style w:type="paragraph" w:customStyle="1" w:styleId="xl120">
    <w:name w:val="xl120"/>
    <w:basedOn w:val="Normal"/>
    <w:rsid w:val="00677412"/>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sz w:val="20"/>
      <w:szCs w:val="20"/>
    </w:rPr>
  </w:style>
  <w:style w:type="paragraph" w:customStyle="1" w:styleId="xl121">
    <w:name w:val="xl121"/>
    <w:basedOn w:val="Normal"/>
    <w:rsid w:val="00677412"/>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color w:val="000000"/>
      <w:sz w:val="20"/>
      <w:szCs w:val="20"/>
    </w:rPr>
  </w:style>
  <w:style w:type="paragraph" w:customStyle="1" w:styleId="xl122">
    <w:name w:val="xl122"/>
    <w:basedOn w:val="Normal"/>
    <w:rsid w:val="00677412"/>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color w:val="000000"/>
      <w:sz w:val="20"/>
      <w:szCs w:val="20"/>
    </w:rPr>
  </w:style>
  <w:style w:type="paragraph" w:customStyle="1" w:styleId="xl123">
    <w:name w:val="xl123"/>
    <w:basedOn w:val="Normal"/>
    <w:rsid w:val="00677412"/>
    <w:pPr>
      <w:pBdr>
        <w:top w:val="single" w:sz="4" w:space="0" w:color="auto"/>
        <w:left w:val="single" w:sz="4" w:space="0" w:color="auto"/>
        <w:bottom w:val="single" w:sz="4" w:space="0" w:color="auto"/>
      </w:pBdr>
      <w:shd w:val="clear" w:color="000000" w:fill="BFBFBF"/>
      <w:spacing w:before="100" w:beforeAutospacing="1" w:after="100" w:afterAutospacing="1"/>
      <w:textAlignment w:val="center"/>
    </w:pPr>
    <w:rPr>
      <w:rFonts w:ascii="GHEA Grapalat" w:hAnsi="GHEA Grapalat"/>
      <w:b/>
      <w:bCs/>
      <w:color w:val="000000"/>
    </w:rPr>
  </w:style>
  <w:style w:type="paragraph" w:customStyle="1" w:styleId="xl124">
    <w:name w:val="xl124"/>
    <w:basedOn w:val="Normal"/>
    <w:rsid w:val="00677412"/>
    <w:pPr>
      <w:pBdr>
        <w:top w:val="single" w:sz="4" w:space="0" w:color="auto"/>
        <w:bottom w:val="single" w:sz="4" w:space="0" w:color="auto"/>
      </w:pBdr>
      <w:shd w:val="clear" w:color="000000" w:fill="BFBFBF"/>
      <w:spacing w:before="100" w:beforeAutospacing="1" w:after="100" w:afterAutospacing="1"/>
      <w:textAlignment w:val="center"/>
    </w:pPr>
    <w:rPr>
      <w:rFonts w:ascii="GHEA Grapalat" w:hAnsi="GHEA Grapalat"/>
      <w:b/>
      <w:bCs/>
      <w:color w:val="000000"/>
    </w:rPr>
  </w:style>
  <w:style w:type="paragraph" w:customStyle="1" w:styleId="xl125">
    <w:name w:val="xl125"/>
    <w:basedOn w:val="Normal"/>
    <w:rsid w:val="00677412"/>
    <w:pPr>
      <w:pBdr>
        <w:top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b/>
      <w:bCs/>
      <w:color w:val="000000"/>
    </w:rPr>
  </w:style>
  <w:style w:type="character" w:customStyle="1" w:styleId="apple-style-span">
    <w:name w:val="apple-style-span"/>
    <w:rsid w:val="000B7A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653722937">
      <w:bodyDiv w:val="1"/>
      <w:marLeft w:val="0"/>
      <w:marRight w:val="0"/>
      <w:marTop w:val="0"/>
      <w:marBottom w:val="0"/>
      <w:divBdr>
        <w:top w:val="none" w:sz="0" w:space="0" w:color="auto"/>
        <w:left w:val="none" w:sz="0" w:space="0" w:color="auto"/>
        <w:bottom w:val="none" w:sz="0" w:space="0" w:color="auto"/>
        <w:right w:val="none" w:sz="0" w:space="0" w:color="auto"/>
      </w:divBdr>
    </w:div>
    <w:div w:id="722101047">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775834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9785664">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6641323">
      <w:bodyDiv w:val="1"/>
      <w:marLeft w:val="0"/>
      <w:marRight w:val="0"/>
      <w:marTop w:val="0"/>
      <w:marBottom w:val="0"/>
      <w:divBdr>
        <w:top w:val="none" w:sz="0" w:space="0" w:color="auto"/>
        <w:left w:val="none" w:sz="0" w:space="0" w:color="auto"/>
        <w:bottom w:val="none" w:sz="0" w:space="0" w:color="auto"/>
        <w:right w:val="none" w:sz="0" w:space="0" w:color="auto"/>
      </w:divBdr>
    </w:div>
    <w:div w:id="1668947545">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7135408">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54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46BE6-7A29-4347-B7CF-AE7F7224E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953</TotalTime>
  <Pages>66</Pages>
  <Words>20131</Words>
  <Characters>114751</Characters>
  <Application>Microsoft Office Word</Application>
  <DocSecurity>0</DocSecurity>
  <Lines>956</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134613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server</cp:lastModifiedBy>
  <cp:revision>271</cp:revision>
  <cp:lastPrinted>2018-02-16T07:12:00Z</cp:lastPrinted>
  <dcterms:created xsi:type="dcterms:W3CDTF">2022-10-31T11:36:00Z</dcterms:created>
  <dcterms:modified xsi:type="dcterms:W3CDTF">2024-05-13T12:10:00Z</dcterms:modified>
</cp:coreProperties>
</file>